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76C021" w14:textId="2FC147CF" w:rsidR="00F906EC" w:rsidRDefault="002C0F7B">
      <w:pPr>
        <w:pStyle w:val="CRCoverPage"/>
        <w:tabs>
          <w:tab w:val="left" w:pos="5400"/>
          <w:tab w:val="right" w:pos="9639"/>
        </w:tabs>
        <w:spacing w:after="0"/>
        <w:rPr>
          <w:i/>
          <w:sz w:val="28"/>
          <w:lang w:val="en-US"/>
        </w:rPr>
      </w:pPr>
      <w:r>
        <w:rPr>
          <w:sz w:val="24"/>
        </w:rPr>
        <w:t>3GPP TSG-RAN WG1 Meeting #100-e</w:t>
      </w:r>
      <w:r>
        <w:rPr>
          <w:i/>
          <w:sz w:val="28"/>
        </w:rPr>
        <w:tab/>
      </w:r>
      <w:r>
        <w:rPr>
          <w:i/>
          <w:sz w:val="28"/>
        </w:rPr>
        <w:tab/>
      </w:r>
      <w:r>
        <w:rPr>
          <w:b/>
          <w:i/>
          <w:sz w:val="28"/>
        </w:rPr>
        <w:t>R1-200</w:t>
      </w:r>
      <w:r w:rsidR="0077639D">
        <w:rPr>
          <w:b/>
          <w:i/>
          <w:sz w:val="28"/>
        </w:rPr>
        <w:t>1364</w:t>
      </w:r>
    </w:p>
    <w:p w14:paraId="0776C022" w14:textId="77777777" w:rsidR="00F906EC" w:rsidRDefault="002C0F7B">
      <w:pPr>
        <w:pStyle w:val="CRCoverPage"/>
        <w:outlineLvl w:val="0"/>
        <w:rPr>
          <w:sz w:val="24"/>
        </w:rPr>
      </w:pPr>
      <w:r>
        <w:rPr>
          <w:sz w:val="24"/>
        </w:rPr>
        <w:t>e-Meeting, February 24 – March 06, 2020</w:t>
      </w:r>
    </w:p>
    <w:p w14:paraId="0776C023" w14:textId="77777777" w:rsidR="00F906EC" w:rsidRDefault="00F906EC">
      <w:pPr>
        <w:pStyle w:val="CRCoverPage"/>
        <w:outlineLvl w:val="0"/>
        <w:rPr>
          <w:rFonts w:cs="Arial"/>
          <w:b/>
          <w:lang w:eastAsia="ko-KR"/>
        </w:rPr>
      </w:pPr>
    </w:p>
    <w:p w14:paraId="0776C024" w14:textId="77777777" w:rsidR="00F906EC" w:rsidRDefault="002C0F7B">
      <w:pPr>
        <w:tabs>
          <w:tab w:val="left" w:pos="1985"/>
        </w:tabs>
        <w:rPr>
          <w:rFonts w:ascii="Arial" w:eastAsia="MS Mincho" w:hAnsi="Arial"/>
          <w:sz w:val="24"/>
          <w:lang w:eastAsia="ja-JP"/>
        </w:rPr>
      </w:pPr>
      <w:r>
        <w:rPr>
          <w:rFonts w:ascii="Arial" w:eastAsia="MS Mincho" w:hAnsi="Arial"/>
          <w:b/>
          <w:sz w:val="24"/>
        </w:rPr>
        <w:t>Agenda item:</w:t>
      </w:r>
      <w:r>
        <w:rPr>
          <w:rFonts w:ascii="Arial" w:eastAsia="MS Mincho" w:hAnsi="Arial"/>
          <w:sz w:val="24"/>
        </w:rPr>
        <w:tab/>
        <w:t>7.2.8.4</w:t>
      </w:r>
    </w:p>
    <w:p w14:paraId="0776C025" w14:textId="77777777" w:rsidR="00F906EC" w:rsidRDefault="002C0F7B">
      <w:pPr>
        <w:tabs>
          <w:tab w:val="left" w:pos="1985"/>
        </w:tabs>
        <w:rPr>
          <w:rFonts w:ascii="Arial" w:eastAsia="MS Mincho" w:hAnsi="Arial"/>
          <w:sz w:val="24"/>
          <w:lang w:eastAsia="ja-JP"/>
        </w:rPr>
      </w:pPr>
      <w:r>
        <w:rPr>
          <w:rFonts w:ascii="Arial" w:eastAsia="MS Mincho" w:hAnsi="Arial"/>
          <w:b/>
          <w:sz w:val="24"/>
        </w:rPr>
        <w:t xml:space="preserve">Source: </w:t>
      </w:r>
      <w:r>
        <w:rPr>
          <w:rFonts w:ascii="Arial" w:eastAsia="MS Mincho" w:hAnsi="Arial"/>
          <w:b/>
          <w:sz w:val="24"/>
        </w:rPr>
        <w:tab/>
      </w:r>
      <w:r>
        <w:rPr>
          <w:rFonts w:ascii="Arial" w:eastAsia="MS Mincho" w:hAnsi="Arial"/>
          <w:sz w:val="24"/>
        </w:rPr>
        <w:t>Q</w:t>
      </w:r>
      <w:r>
        <w:rPr>
          <w:rFonts w:ascii="Arial" w:eastAsia="MS Mincho" w:hAnsi="Arial" w:hint="eastAsia"/>
          <w:sz w:val="24"/>
          <w:lang w:eastAsia="ja-JP"/>
        </w:rPr>
        <w:t>ualcomm</w:t>
      </w:r>
      <w:r>
        <w:rPr>
          <w:rFonts w:ascii="MS Mincho" w:eastAsia="MS Mincho" w:hAnsi="MS Mincho"/>
          <w:sz w:val="24"/>
          <w:lang w:eastAsia="ja-JP"/>
        </w:rPr>
        <w:t xml:space="preserve"> </w:t>
      </w:r>
      <w:r>
        <w:rPr>
          <w:rFonts w:ascii="Arial" w:eastAsia="MS Mincho" w:hAnsi="Arial" w:hint="eastAsia"/>
          <w:sz w:val="24"/>
          <w:lang w:eastAsia="ja-JP"/>
        </w:rPr>
        <w:t>Incorporated</w:t>
      </w:r>
    </w:p>
    <w:p w14:paraId="0776C026" w14:textId="77777777" w:rsidR="00F906EC" w:rsidRDefault="002C0F7B">
      <w:pPr>
        <w:tabs>
          <w:tab w:val="left" w:pos="1985"/>
        </w:tabs>
        <w:ind w:left="1980" w:hanging="1980"/>
        <w:jc w:val="left"/>
        <w:rPr>
          <w:rFonts w:ascii="Arial" w:eastAsia="MS Mincho" w:hAnsi="Arial"/>
          <w:sz w:val="24"/>
          <w:lang w:eastAsia="ja-JP"/>
        </w:rPr>
      </w:pPr>
      <w:r>
        <w:rPr>
          <w:rFonts w:ascii="Arial" w:eastAsia="MS Mincho" w:hAnsi="Arial"/>
          <w:b/>
          <w:sz w:val="24"/>
        </w:rPr>
        <w:t>Title:</w:t>
      </w:r>
      <w:r>
        <w:rPr>
          <w:rFonts w:ascii="Arial" w:eastAsia="MS Mincho" w:hAnsi="Arial"/>
          <w:sz w:val="24"/>
        </w:rPr>
        <w:t xml:space="preserve"> </w:t>
      </w:r>
      <w:r>
        <w:rPr>
          <w:rFonts w:ascii="Arial" w:eastAsia="MS Mincho" w:hAnsi="Arial"/>
          <w:sz w:val="24"/>
        </w:rPr>
        <w:tab/>
        <w:t>Summary of Email Discussion [100e-NR-Pos-PHY procedures-01]: PRS reception procedure</w:t>
      </w:r>
    </w:p>
    <w:p w14:paraId="0776C027" w14:textId="77777777" w:rsidR="00F906EC" w:rsidRDefault="002C0F7B">
      <w:pPr>
        <w:tabs>
          <w:tab w:val="left" w:pos="1985"/>
        </w:tabs>
        <w:ind w:left="1980" w:hanging="1980"/>
        <w:rPr>
          <w:rFonts w:ascii="Arial" w:eastAsia="MS Mincho" w:hAnsi="Arial"/>
          <w:sz w:val="24"/>
        </w:rPr>
      </w:pPr>
      <w:r>
        <w:rPr>
          <w:rFonts w:ascii="Arial" w:eastAsia="MS Mincho" w:hAnsi="Arial"/>
          <w:b/>
          <w:sz w:val="24"/>
        </w:rPr>
        <w:t>Document for:</w:t>
      </w:r>
      <w:r>
        <w:rPr>
          <w:rFonts w:ascii="Arial" w:eastAsia="MS Mincho" w:hAnsi="Arial"/>
          <w:sz w:val="24"/>
        </w:rPr>
        <w:tab/>
      </w:r>
      <w:bookmarkStart w:id="0" w:name="DocumentFor"/>
      <w:bookmarkEnd w:id="0"/>
      <w:r>
        <w:rPr>
          <w:rFonts w:ascii="Arial" w:eastAsia="MS Mincho" w:hAnsi="Arial"/>
          <w:sz w:val="24"/>
        </w:rPr>
        <w:tab/>
        <w:t>Discussion and Decision</w:t>
      </w:r>
      <w:bookmarkStart w:id="1" w:name="_GoBack"/>
      <w:bookmarkEnd w:id="1"/>
    </w:p>
    <w:p w14:paraId="0776C028" w14:textId="77777777" w:rsidR="00F906EC" w:rsidRDefault="00F906EC">
      <w:pPr>
        <w:pStyle w:val="CRCoverPage"/>
        <w:keepNext/>
        <w:keepLines/>
        <w:pBdr>
          <w:bottom w:val="single" w:sz="12" w:space="1" w:color="auto"/>
        </w:pBdr>
        <w:outlineLvl w:val="0"/>
        <w:rPr>
          <w:rFonts w:cs="Arial"/>
          <w:b/>
          <w:lang w:eastAsia="ko-KR"/>
        </w:rPr>
      </w:pPr>
      <w:bookmarkStart w:id="2" w:name="_Hlk531146196"/>
    </w:p>
    <w:p w14:paraId="0776C029" w14:textId="77777777" w:rsidR="00F906EC" w:rsidRDefault="002C0F7B">
      <w:pPr>
        <w:pStyle w:val="Heading1"/>
        <w:spacing w:before="120"/>
        <w:ind w:left="1138" w:hanging="1138"/>
        <w:rPr>
          <w:lang w:eastAsia="ko-KR"/>
        </w:rPr>
      </w:pPr>
      <w:bookmarkStart w:id="3" w:name="_Ref349588338"/>
      <w:r>
        <w:rPr>
          <w:lang w:eastAsia="ko-KR"/>
        </w:rPr>
        <w:t>1</w:t>
      </w:r>
      <w:r>
        <w:rPr>
          <w:rFonts w:hint="eastAsia"/>
          <w:lang w:eastAsia="ko-KR"/>
        </w:rPr>
        <w:t xml:space="preserve">. </w:t>
      </w:r>
      <w:r>
        <w:rPr>
          <w:lang w:eastAsia="ko-KR"/>
        </w:rPr>
        <w:tab/>
        <w:t>Introduction</w:t>
      </w:r>
      <w:bookmarkEnd w:id="3"/>
    </w:p>
    <w:p w14:paraId="0776C02A" w14:textId="77777777" w:rsidR="00F906EC" w:rsidRDefault="002C0F7B">
      <w:pPr>
        <w:jc w:val="left"/>
      </w:pPr>
      <w:r>
        <w:t>This document summarizes the following email discussion:</w:t>
      </w:r>
    </w:p>
    <w:p w14:paraId="0776C02B" w14:textId="77777777" w:rsidR="00F906EC" w:rsidRPr="008C245C" w:rsidRDefault="002C0F7B">
      <w:pPr>
        <w:pStyle w:val="B1"/>
        <w:ind w:firstLine="0"/>
        <w:jc w:val="left"/>
        <w:rPr>
          <w:lang w:val="en-US"/>
        </w:rPr>
      </w:pPr>
      <w:r w:rsidRPr="008C245C">
        <w:rPr>
          <w:b/>
          <w:bCs/>
          <w:lang w:val="en-US"/>
        </w:rPr>
        <w:t>[100e-NR-Pos-PHY procedures-01]</w:t>
      </w:r>
      <w:r w:rsidRPr="008C245C">
        <w:rPr>
          <w:lang w:val="en-US"/>
        </w:rPr>
        <w:t xml:space="preserve"> Email approval of a TP on essential corrections to PRS reception procedure (TS 38.214, sub-clause 5.1.6.5) (reference: R1-2001168, issues #1, 2, 4-11; R1-2001176, issue #3; R1-2001156, part of the issues 2.1 and issue 2.10 related to Section 5.1.6.5, 38.214) by 3/1</w:t>
      </w:r>
      <w:r>
        <w:rPr>
          <w:lang w:val="en-US"/>
        </w:rPr>
        <w:t>.</w:t>
      </w:r>
      <w:r w:rsidRPr="008C245C">
        <w:rPr>
          <w:lang w:val="en-US"/>
        </w:rPr>
        <w:t xml:space="preserve"> </w:t>
      </w:r>
    </w:p>
    <w:p w14:paraId="0776C02C" w14:textId="77777777" w:rsidR="00F906EC" w:rsidRPr="008C245C" w:rsidRDefault="00F906EC">
      <w:pPr>
        <w:pStyle w:val="B1"/>
        <w:ind w:firstLine="0"/>
        <w:jc w:val="left"/>
        <w:rPr>
          <w:lang w:val="en-US"/>
        </w:rPr>
        <w:sectPr w:rsidR="00F906EC" w:rsidRPr="008C245C">
          <w:footerReference w:type="default" r:id="rId9"/>
          <w:footnotePr>
            <w:numRestart w:val="eachSect"/>
          </w:footnotePr>
          <w:pgSz w:w="11907" w:h="16840"/>
          <w:pgMar w:top="990" w:right="1134" w:bottom="990" w:left="1134" w:header="680" w:footer="567" w:gutter="0"/>
          <w:cols w:space="720"/>
        </w:sectPr>
      </w:pPr>
    </w:p>
    <w:p w14:paraId="0776C02D" w14:textId="77777777" w:rsidR="00F906EC" w:rsidRDefault="00F906EC">
      <w:pPr>
        <w:pStyle w:val="B1"/>
        <w:jc w:val="left"/>
        <w:rPr>
          <w:lang w:val="en-US"/>
        </w:rPr>
      </w:pPr>
    </w:p>
    <w:p w14:paraId="0776C02E" w14:textId="77777777" w:rsidR="00F906EC" w:rsidRDefault="00F906EC">
      <w:pPr>
        <w:pStyle w:val="CRCoverPage"/>
        <w:keepNext/>
        <w:keepLines/>
        <w:pBdr>
          <w:bottom w:val="single" w:sz="12" w:space="1" w:color="auto"/>
        </w:pBdr>
        <w:outlineLvl w:val="0"/>
        <w:rPr>
          <w:rFonts w:cs="Arial"/>
          <w:b/>
          <w:lang w:eastAsia="ko-KR"/>
        </w:rPr>
      </w:pPr>
    </w:p>
    <w:p w14:paraId="0776C02F" w14:textId="77777777" w:rsidR="00F906EC" w:rsidRDefault="002C0F7B">
      <w:pPr>
        <w:pStyle w:val="Heading1"/>
        <w:spacing w:before="120"/>
        <w:ind w:left="1138" w:hanging="1138"/>
        <w:rPr>
          <w:lang w:eastAsia="ko-KR"/>
        </w:rPr>
      </w:pPr>
      <w:r>
        <w:rPr>
          <w:lang w:eastAsia="ko-KR"/>
        </w:rPr>
        <w:t>2</w:t>
      </w:r>
      <w:r>
        <w:rPr>
          <w:rFonts w:hint="eastAsia"/>
          <w:lang w:eastAsia="ko-KR"/>
        </w:rPr>
        <w:t xml:space="preserve">. </w:t>
      </w:r>
      <w:r>
        <w:rPr>
          <w:lang w:eastAsia="ko-KR"/>
        </w:rPr>
        <w:tab/>
        <w:t>UE procedures for receiving DL-PRS</w:t>
      </w:r>
    </w:p>
    <w:p w14:paraId="0776C030" w14:textId="77777777" w:rsidR="00F906EC" w:rsidRDefault="002C0F7B">
      <w:pPr>
        <w:rPr>
          <w:color w:val="000000"/>
        </w:rPr>
      </w:pPr>
      <w:r>
        <w:rPr>
          <w:lang w:eastAsia="ko-KR"/>
        </w:rPr>
        <w:t xml:space="preserve">Impacted Specification: TS 38.214, clause 5.1.6.5 </w:t>
      </w:r>
      <w:r>
        <w:rPr>
          <w:color w:val="000000"/>
        </w:rPr>
        <w:t>PRS reception procedure</w:t>
      </w:r>
    </w:p>
    <w:p w14:paraId="0776C031" w14:textId="77777777" w:rsidR="00F906EC" w:rsidRPr="008C245C" w:rsidRDefault="002C0F7B">
      <w:pPr>
        <w:pStyle w:val="NO"/>
        <w:rPr>
          <w:lang w:val="en-US"/>
        </w:rPr>
      </w:pPr>
      <w:r w:rsidRPr="008C245C">
        <w:rPr>
          <w:lang w:val="en-US"/>
        </w:rPr>
        <w:t>NOTE:</w:t>
      </w:r>
      <w:r w:rsidRPr="008C245C">
        <w:rPr>
          <w:lang w:val="en-US"/>
        </w:rPr>
        <w:tab/>
        <w:t>TPs</w:t>
      </w:r>
      <w:r>
        <w:rPr>
          <w:lang w:val="en-US"/>
        </w:rPr>
        <w:t>/Issues</w:t>
      </w:r>
      <w:r w:rsidRPr="008C245C">
        <w:rPr>
          <w:lang w:val="en-US"/>
        </w:rPr>
        <w:t xml:space="preserve"> are sorted as they would appear in clause 5.1.6.5</w:t>
      </w:r>
      <w:r>
        <w:rPr>
          <w:lang w:val="en-US"/>
        </w:rPr>
        <w:t xml:space="preserve"> (as far as possible)</w:t>
      </w:r>
      <w:r w:rsidRPr="008C245C">
        <w:rPr>
          <w:lang w:val="en-US"/>
        </w:rPr>
        <w:t>.</w:t>
      </w:r>
    </w:p>
    <w:p w14:paraId="0776C032" w14:textId="77777777" w:rsidR="00F906EC" w:rsidRDefault="002C0F7B">
      <w:pPr>
        <w:pStyle w:val="Heading2"/>
        <w:ind w:left="0" w:firstLine="0"/>
        <w:rPr>
          <w:lang w:eastAsia="ko-KR"/>
        </w:rPr>
      </w:pPr>
      <w:r>
        <w:rPr>
          <w:lang w:eastAsia="ko-KR"/>
        </w:rPr>
        <w:br/>
        <w:t>2.1</w:t>
      </w:r>
      <w:r>
        <w:rPr>
          <w:lang w:eastAsia="ko-KR"/>
        </w:rPr>
        <w:tab/>
        <w:t>Spatial transmission filter</w:t>
      </w:r>
    </w:p>
    <w:tbl>
      <w:tblPr>
        <w:tblStyle w:val="TableGrid"/>
        <w:tblW w:w="13410" w:type="dxa"/>
        <w:tblInd w:w="715" w:type="dxa"/>
        <w:tblLayout w:type="fixed"/>
        <w:tblLook w:val="04A0" w:firstRow="1" w:lastRow="0" w:firstColumn="1" w:lastColumn="0" w:noHBand="0" w:noVBand="1"/>
      </w:tblPr>
      <w:tblGrid>
        <w:gridCol w:w="2250"/>
        <w:gridCol w:w="11160"/>
      </w:tblGrid>
      <w:tr w:rsidR="00F906EC" w14:paraId="0776C035" w14:textId="77777777">
        <w:tc>
          <w:tcPr>
            <w:tcW w:w="2250" w:type="dxa"/>
          </w:tcPr>
          <w:p w14:paraId="0776C033" w14:textId="77777777" w:rsidR="00F906EC" w:rsidRDefault="002C0F7B">
            <w:pPr>
              <w:pStyle w:val="TAH"/>
              <w:rPr>
                <w:lang w:val="en-US" w:eastAsia="ko-KR"/>
              </w:rPr>
            </w:pPr>
            <w:r>
              <w:rPr>
                <w:lang w:val="en-US" w:eastAsia="ko-KR"/>
              </w:rPr>
              <w:t>References</w:t>
            </w:r>
          </w:p>
        </w:tc>
        <w:tc>
          <w:tcPr>
            <w:tcW w:w="11160" w:type="dxa"/>
          </w:tcPr>
          <w:p w14:paraId="0776C034" w14:textId="77777777" w:rsidR="00F906EC" w:rsidRDefault="002C0F7B">
            <w:pPr>
              <w:pStyle w:val="TAH"/>
              <w:rPr>
                <w:lang w:eastAsia="ko-KR"/>
              </w:rPr>
            </w:pPr>
            <w:r>
              <w:rPr>
                <w:lang w:eastAsia="ko-KR"/>
              </w:rPr>
              <w:t>Specification Text Proposal</w:t>
            </w:r>
          </w:p>
        </w:tc>
      </w:tr>
      <w:tr w:rsidR="00F906EC" w14:paraId="0776C03C" w14:textId="77777777">
        <w:tc>
          <w:tcPr>
            <w:tcW w:w="2250" w:type="dxa"/>
          </w:tcPr>
          <w:p w14:paraId="0776C036" w14:textId="77777777" w:rsidR="00F906EC" w:rsidRDefault="00F906EC">
            <w:pPr>
              <w:pStyle w:val="TAL"/>
              <w:jc w:val="left"/>
              <w:rPr>
                <w:lang w:val="en-US" w:eastAsia="ko-KR"/>
              </w:rPr>
            </w:pPr>
          </w:p>
          <w:p w14:paraId="0776C037" w14:textId="77777777" w:rsidR="00F906EC" w:rsidRDefault="002C0F7B">
            <w:pPr>
              <w:pStyle w:val="TAL"/>
              <w:jc w:val="center"/>
              <w:rPr>
                <w:lang w:val="en-US" w:eastAsia="ko-KR"/>
              </w:rPr>
            </w:pPr>
            <w:r>
              <w:rPr>
                <w:lang w:val="en-US" w:eastAsia="ko-KR"/>
              </w:rPr>
              <w:t>Issue #7</w:t>
            </w:r>
          </w:p>
          <w:p w14:paraId="0776C038" w14:textId="77777777" w:rsidR="00F906EC" w:rsidRDefault="002C0F7B">
            <w:pPr>
              <w:pStyle w:val="TAL"/>
              <w:jc w:val="center"/>
              <w:rPr>
                <w:lang w:val="en-US" w:eastAsia="ko-KR"/>
              </w:rPr>
            </w:pPr>
            <w:r>
              <w:rPr>
                <w:lang w:val="en-US" w:eastAsia="ko-KR"/>
              </w:rPr>
              <w:t>in R1-20011698</w:t>
            </w:r>
          </w:p>
        </w:tc>
        <w:tc>
          <w:tcPr>
            <w:tcW w:w="11160" w:type="dxa"/>
          </w:tcPr>
          <w:p w14:paraId="0776C039" w14:textId="77777777" w:rsidR="00F906EC" w:rsidRDefault="002C0F7B">
            <w:pPr>
              <w:pStyle w:val="Heading4"/>
              <w:rPr>
                <w:color w:val="000000"/>
              </w:rPr>
            </w:pPr>
            <w:bookmarkStart w:id="4" w:name="_Toc29674292"/>
            <w:bookmarkStart w:id="5" w:name="_Toc29673158"/>
            <w:bookmarkStart w:id="6" w:name="_Toc29673299"/>
            <w:r>
              <w:rPr>
                <w:color w:val="000000"/>
              </w:rPr>
              <w:t>5.1.6.</w:t>
            </w:r>
            <w:r>
              <w:rPr>
                <w:color w:val="000000"/>
                <w:lang w:val="en-US"/>
              </w:rPr>
              <w:t>5</w:t>
            </w:r>
            <w:r>
              <w:rPr>
                <w:color w:val="000000"/>
              </w:rPr>
              <w:tab/>
              <w:t>PRS reception procedure</w:t>
            </w:r>
            <w:bookmarkEnd w:id="4"/>
            <w:bookmarkEnd w:id="5"/>
            <w:bookmarkEnd w:id="6"/>
          </w:p>
          <w:p w14:paraId="0776C03A" w14:textId="77777777" w:rsidR="00F906EC" w:rsidRDefault="002C0F7B">
            <w:pPr>
              <w:pStyle w:val="3GPPNormalText"/>
            </w:pPr>
            <w:r>
              <w:t xml:space="preserve">The UE can be configured with one or more DL PRS resource set configuration(s) as indicated by the higher layer parameters </w:t>
            </w:r>
            <w:r>
              <w:rPr>
                <w:i/>
              </w:rPr>
              <w:t>DL-PRS-ResourceSet</w:t>
            </w:r>
            <w:r>
              <w:t xml:space="preserve"> and </w:t>
            </w:r>
            <w:r>
              <w:rPr>
                <w:i/>
              </w:rPr>
              <w:t>DL-PRS-Resource</w:t>
            </w:r>
            <w:r>
              <w:t xml:space="preserve">. Each DL PRS resource set consists of K≥1 DL PRS resource(s) </w:t>
            </w:r>
            <w:r>
              <w:rPr>
                <w:strike/>
                <w:color w:val="FF0000"/>
              </w:rPr>
              <w:t>where each has an associated spatial transmission filter</w:t>
            </w:r>
            <w:r>
              <w:rPr>
                <w:strike/>
              </w:rPr>
              <w:t>.</w:t>
            </w:r>
            <w:r>
              <w:t xml:space="preserve"> </w:t>
            </w:r>
            <w:r>
              <w:rPr>
                <w:lang w:eastAsia="ja-JP"/>
              </w:rPr>
              <w:t xml:space="preserve">The UE can be configured with one or more DL PRS Positioning Frequency Layer configuration(s) as indicated by the higher layer parameter </w:t>
            </w:r>
            <w:r>
              <w:rPr>
                <w:i/>
                <w:lang w:eastAsia="ja-JP"/>
              </w:rPr>
              <w:t>DL-PRS-PositioningFrequencyLayer.</w:t>
            </w:r>
            <w:r>
              <w:rPr>
                <w:lang w:eastAsia="ja-JP"/>
              </w:rPr>
              <w:t xml:space="preserve"> A DL PRS Positioning Frequency Layer is defined as a collection of DL PRS Resource Sets which have common parameters configured by </w:t>
            </w:r>
            <w:r>
              <w:rPr>
                <w:i/>
                <w:lang w:eastAsia="ja-JP"/>
              </w:rPr>
              <w:t>DL-PRS-PositioningFrequencyLayer</w:t>
            </w:r>
            <w:r>
              <w:rPr>
                <w:rStyle w:val="CommentReference"/>
                <w:sz w:val="20"/>
              </w:rPr>
              <w:t>.</w:t>
            </w:r>
          </w:p>
          <w:p w14:paraId="0776C03B" w14:textId="77777777" w:rsidR="00F906EC" w:rsidRDefault="002C0F7B">
            <w:pPr>
              <w:pStyle w:val="B1"/>
              <w:spacing w:after="0"/>
              <w:ind w:left="0" w:firstLine="0"/>
              <w:rPr>
                <w:lang w:val="en-GB"/>
              </w:rPr>
            </w:pPr>
            <w:r>
              <w:t>[…]</w:t>
            </w:r>
          </w:p>
        </w:tc>
      </w:tr>
    </w:tbl>
    <w:p w14:paraId="0776C03D" w14:textId="77777777" w:rsidR="00F906EC" w:rsidRDefault="00F906EC">
      <w:pPr>
        <w:spacing w:after="0"/>
        <w:jc w:val="left"/>
        <w:rPr>
          <w:lang w:eastAsia="ko-KR"/>
        </w:rPr>
      </w:pPr>
    </w:p>
    <w:p w14:paraId="0776C03E" w14:textId="77777777" w:rsidR="00F906EC" w:rsidRDefault="00F906EC">
      <w:pPr>
        <w:spacing w:after="0"/>
        <w:jc w:val="left"/>
        <w:rPr>
          <w:lang w:eastAsia="ko-KR"/>
        </w:rPr>
      </w:pPr>
    </w:p>
    <w:p w14:paraId="0776C03F" w14:textId="77777777" w:rsidR="00F906EC" w:rsidRDefault="002C0F7B">
      <w:pPr>
        <w:spacing w:after="60"/>
        <w:jc w:val="left"/>
        <w:rPr>
          <w:lang w:eastAsia="ko-KR"/>
        </w:rPr>
      </w:pPr>
      <w:r>
        <w:rPr>
          <w:lang w:eastAsia="ko-KR"/>
        </w:rPr>
        <w:t>Companies are invited to provide their views on the issue using the Table below:</w:t>
      </w:r>
    </w:p>
    <w:p w14:paraId="0776C040" w14:textId="77777777" w:rsidR="00F906EC" w:rsidRDefault="002C0F7B">
      <w:pPr>
        <w:spacing w:after="60"/>
        <w:jc w:val="left"/>
        <w:rPr>
          <w:lang w:eastAsia="ko-KR"/>
        </w:rPr>
      </w:pPr>
      <w:r>
        <w:rPr>
          <w:b/>
          <w:bCs/>
          <w:lang w:eastAsia="ko-KR"/>
        </w:rPr>
        <w:t>Company:</w:t>
      </w:r>
      <w:r>
        <w:rPr>
          <w:lang w:eastAsia="ko-KR"/>
        </w:rPr>
        <w:tab/>
      </w:r>
      <w:r>
        <w:rPr>
          <w:lang w:eastAsia="ko-KR"/>
        </w:rPr>
        <w:tab/>
        <w:t>Please add your compay name.</w:t>
      </w:r>
    </w:p>
    <w:p w14:paraId="0776C041" w14:textId="77777777" w:rsidR="00F906EC" w:rsidRDefault="002C0F7B">
      <w:pPr>
        <w:spacing w:after="60"/>
        <w:jc w:val="left"/>
        <w:rPr>
          <w:lang w:eastAsia="ko-KR"/>
        </w:rPr>
      </w:pPr>
      <w:r>
        <w:rPr>
          <w:b/>
          <w:bCs/>
          <w:lang w:eastAsia="ko-KR"/>
        </w:rPr>
        <w:t>Support:</w:t>
      </w:r>
      <w:r>
        <w:rPr>
          <w:lang w:eastAsia="ko-KR"/>
        </w:rPr>
        <w:t xml:space="preserve"> </w:t>
      </w:r>
      <w:r>
        <w:rPr>
          <w:lang w:eastAsia="ko-KR"/>
        </w:rPr>
        <w:tab/>
      </w:r>
      <w:r>
        <w:rPr>
          <w:lang w:eastAsia="ko-KR"/>
        </w:rPr>
        <w:tab/>
      </w:r>
      <w:r>
        <w:rPr>
          <w:lang w:eastAsia="ko-KR"/>
        </w:rPr>
        <w:tab/>
        <w:t xml:space="preserve">Please indicate one of the following: </w:t>
      </w:r>
    </w:p>
    <w:p w14:paraId="0776C042" w14:textId="77777777" w:rsidR="00F906EC" w:rsidRDefault="002C0F7B">
      <w:pPr>
        <w:spacing w:after="60"/>
        <w:ind w:left="1420" w:firstLine="284"/>
        <w:jc w:val="left"/>
        <w:rPr>
          <w:lang w:eastAsia="ko-KR"/>
        </w:rPr>
      </w:pPr>
      <w:r>
        <w:rPr>
          <w:lang w:eastAsia="ko-KR"/>
        </w:rPr>
        <w:t xml:space="preserve">(a) If the proposal is supported as shown in the Table above, please enter </w:t>
      </w:r>
      <w:r>
        <w:rPr>
          <w:lang w:val="en-US"/>
        </w:rPr>
        <w:t>"</w:t>
      </w:r>
      <w:r>
        <w:rPr>
          <w:lang w:eastAsia="ko-KR"/>
        </w:rPr>
        <w:t>Y</w:t>
      </w:r>
      <w:r>
        <w:rPr>
          <w:lang w:val="en-US"/>
        </w:rPr>
        <w:t>"</w:t>
      </w:r>
      <w:r>
        <w:rPr>
          <w:lang w:eastAsia="ko-KR"/>
        </w:rPr>
        <w:t>.</w:t>
      </w:r>
    </w:p>
    <w:p w14:paraId="0776C043" w14:textId="77777777" w:rsidR="00F906EC" w:rsidRDefault="002C0F7B">
      <w:pPr>
        <w:spacing w:after="60"/>
        <w:ind w:left="1420" w:firstLine="284"/>
        <w:jc w:val="left"/>
        <w:rPr>
          <w:lang w:eastAsia="ko-KR"/>
        </w:rPr>
      </w:pPr>
      <w:r>
        <w:rPr>
          <w:lang w:eastAsia="ko-KR"/>
        </w:rPr>
        <w:t>(b)</w:t>
      </w:r>
      <w:r>
        <w:rPr>
          <w:lang w:eastAsia="ko-KR"/>
        </w:rPr>
        <w:tab/>
        <w:t xml:space="preserve">If the proposal is generally supported but requires modification, please enter </w:t>
      </w:r>
      <w:r>
        <w:rPr>
          <w:lang w:val="en-US"/>
        </w:rPr>
        <w:t>"</w:t>
      </w:r>
      <w:r>
        <w:rPr>
          <w:lang w:eastAsia="ko-KR"/>
        </w:rPr>
        <w:t>M</w:t>
      </w:r>
      <w:r>
        <w:rPr>
          <w:lang w:val="en-US"/>
        </w:rPr>
        <w:t>"</w:t>
      </w:r>
      <w:r>
        <w:rPr>
          <w:lang w:eastAsia="ko-KR"/>
        </w:rPr>
        <w:t xml:space="preserve"> and provide the modification proposal in the Comments column. </w:t>
      </w:r>
    </w:p>
    <w:p w14:paraId="0776C044" w14:textId="77777777" w:rsidR="00F906EC" w:rsidRDefault="002C0F7B">
      <w:pPr>
        <w:spacing w:after="60"/>
        <w:ind w:left="1420" w:firstLine="284"/>
        <w:jc w:val="left"/>
        <w:rPr>
          <w:lang w:val="en-US"/>
        </w:rPr>
      </w:pPr>
      <w:r>
        <w:rPr>
          <w:lang w:eastAsia="ko-KR"/>
        </w:rPr>
        <w:t>(c)</w:t>
      </w:r>
      <w:r>
        <w:rPr>
          <w:lang w:eastAsia="ko-KR"/>
        </w:rPr>
        <w:tab/>
        <w:t xml:space="preserve">If the proposal is not supported, please enter </w:t>
      </w:r>
      <w:r>
        <w:rPr>
          <w:lang w:val="en-US"/>
        </w:rPr>
        <w:t>"</w:t>
      </w:r>
      <w:r>
        <w:rPr>
          <w:lang w:eastAsia="ko-KR"/>
        </w:rPr>
        <w:t>N</w:t>
      </w:r>
      <w:r>
        <w:rPr>
          <w:lang w:val="en-US"/>
        </w:rPr>
        <w:t>".</w:t>
      </w:r>
    </w:p>
    <w:p w14:paraId="0776C045" w14:textId="77777777" w:rsidR="00F906EC" w:rsidRDefault="002C0F7B">
      <w:pPr>
        <w:spacing w:after="60"/>
        <w:jc w:val="left"/>
        <w:rPr>
          <w:b/>
          <w:bCs/>
          <w:lang w:val="en-US"/>
        </w:rPr>
      </w:pPr>
      <w:r>
        <w:rPr>
          <w:b/>
          <w:bCs/>
          <w:lang w:val="en-US"/>
        </w:rPr>
        <w:t xml:space="preserve">Consequences if not approved: </w:t>
      </w:r>
      <w:r>
        <w:rPr>
          <w:b/>
          <w:bCs/>
          <w:lang w:val="en-US"/>
        </w:rPr>
        <w:tab/>
      </w:r>
    </w:p>
    <w:p w14:paraId="0776C046" w14:textId="77777777" w:rsidR="00F906EC" w:rsidRDefault="002C0F7B">
      <w:pPr>
        <w:spacing w:after="60"/>
        <w:ind w:left="1420"/>
        <w:jc w:val="left"/>
        <w:rPr>
          <w:lang w:eastAsia="ko-KR"/>
        </w:rPr>
      </w:pPr>
      <w:r>
        <w:rPr>
          <w:lang w:val="en-US"/>
        </w:rPr>
        <w:t xml:space="preserve">Please provide the reason for your decision. If Support is "Y" or "M", please briefly summarize what would happen if the TP is not agreed. If your Support is "N", please indicate why the current specification text should not be changed. </w:t>
      </w:r>
    </w:p>
    <w:p w14:paraId="0776C047" w14:textId="77777777" w:rsidR="00F906EC" w:rsidRDefault="00F906EC">
      <w:pPr>
        <w:jc w:val="left"/>
        <w:rPr>
          <w:lang w:eastAsia="ko-KR"/>
        </w:rPr>
      </w:pPr>
    </w:p>
    <w:tbl>
      <w:tblPr>
        <w:tblStyle w:val="TableGrid"/>
        <w:tblW w:w="14850" w:type="dxa"/>
        <w:tblLayout w:type="fixed"/>
        <w:tblLook w:val="04A0" w:firstRow="1" w:lastRow="0" w:firstColumn="1" w:lastColumn="0" w:noHBand="0" w:noVBand="1"/>
      </w:tblPr>
      <w:tblGrid>
        <w:gridCol w:w="1567"/>
        <w:gridCol w:w="906"/>
        <w:gridCol w:w="7479"/>
        <w:gridCol w:w="4898"/>
      </w:tblGrid>
      <w:tr w:rsidR="00F906EC" w14:paraId="0776C04C" w14:textId="77777777">
        <w:tc>
          <w:tcPr>
            <w:tcW w:w="1567" w:type="dxa"/>
          </w:tcPr>
          <w:p w14:paraId="0776C048" w14:textId="77777777" w:rsidR="00F906EC" w:rsidRDefault="002C0F7B">
            <w:pPr>
              <w:pStyle w:val="TAH"/>
              <w:rPr>
                <w:lang w:eastAsia="ko-KR"/>
              </w:rPr>
            </w:pPr>
            <w:r>
              <w:rPr>
                <w:lang w:eastAsia="ko-KR"/>
              </w:rPr>
              <w:lastRenderedPageBreak/>
              <w:t>Company</w:t>
            </w:r>
          </w:p>
        </w:tc>
        <w:tc>
          <w:tcPr>
            <w:tcW w:w="906" w:type="dxa"/>
          </w:tcPr>
          <w:p w14:paraId="0776C049" w14:textId="77777777" w:rsidR="00F906EC" w:rsidRDefault="002C0F7B">
            <w:pPr>
              <w:pStyle w:val="TAH"/>
              <w:rPr>
                <w:lang w:val="en-US" w:eastAsia="ko-KR"/>
              </w:rPr>
            </w:pPr>
            <w:r>
              <w:rPr>
                <w:lang w:val="en-US" w:eastAsia="ko-KR"/>
              </w:rPr>
              <w:t>Support</w:t>
            </w:r>
          </w:p>
        </w:tc>
        <w:tc>
          <w:tcPr>
            <w:tcW w:w="7479" w:type="dxa"/>
          </w:tcPr>
          <w:p w14:paraId="0776C04A" w14:textId="77777777" w:rsidR="00F906EC" w:rsidRDefault="002C0F7B">
            <w:pPr>
              <w:pStyle w:val="TAH"/>
              <w:rPr>
                <w:lang w:eastAsia="ko-KR"/>
              </w:rPr>
            </w:pPr>
            <w:r>
              <w:rPr>
                <w:lang w:eastAsia="ko-KR"/>
              </w:rPr>
              <w:t>Comments</w:t>
            </w:r>
          </w:p>
        </w:tc>
        <w:tc>
          <w:tcPr>
            <w:tcW w:w="4898" w:type="dxa"/>
          </w:tcPr>
          <w:p w14:paraId="0776C04B" w14:textId="77777777" w:rsidR="00F906EC" w:rsidRDefault="002C0F7B">
            <w:pPr>
              <w:pStyle w:val="TAH"/>
              <w:rPr>
                <w:lang w:eastAsia="ko-KR"/>
              </w:rPr>
            </w:pPr>
            <w:r>
              <w:rPr>
                <w:lang w:eastAsia="ko-KR"/>
              </w:rPr>
              <w:t>Consequences if not approved</w:t>
            </w:r>
          </w:p>
        </w:tc>
      </w:tr>
      <w:tr w:rsidR="00F906EC" w14:paraId="0776C058" w14:textId="77777777">
        <w:tc>
          <w:tcPr>
            <w:tcW w:w="1567" w:type="dxa"/>
          </w:tcPr>
          <w:p w14:paraId="0776C04D" w14:textId="77777777" w:rsidR="00F906EC" w:rsidRDefault="002C0F7B">
            <w:pPr>
              <w:pStyle w:val="TAL"/>
              <w:rPr>
                <w:lang w:val="en-US" w:eastAsia="ko-KR"/>
              </w:rPr>
            </w:pPr>
            <w:r>
              <w:rPr>
                <w:lang w:val="en-US" w:eastAsia="ko-KR"/>
              </w:rPr>
              <w:t>Nokia</w:t>
            </w:r>
          </w:p>
        </w:tc>
        <w:tc>
          <w:tcPr>
            <w:tcW w:w="906" w:type="dxa"/>
          </w:tcPr>
          <w:p w14:paraId="0776C04E" w14:textId="77777777" w:rsidR="00F906EC" w:rsidRDefault="002C0F7B">
            <w:pPr>
              <w:pStyle w:val="TAL"/>
              <w:rPr>
                <w:lang w:val="en-US" w:eastAsia="ko-KR"/>
              </w:rPr>
            </w:pPr>
            <w:r>
              <w:rPr>
                <w:lang w:val="en-US" w:eastAsia="ko-KR"/>
              </w:rPr>
              <w:t>N</w:t>
            </w:r>
          </w:p>
        </w:tc>
        <w:tc>
          <w:tcPr>
            <w:tcW w:w="7479" w:type="dxa"/>
          </w:tcPr>
          <w:p w14:paraId="0776C04F" w14:textId="77777777" w:rsidR="00F906EC" w:rsidRDefault="002C0F7B">
            <w:pPr>
              <w:pStyle w:val="TAL"/>
              <w:rPr>
                <w:lang w:val="en-US" w:eastAsia="ko-KR"/>
              </w:rPr>
            </w:pPr>
            <w:r>
              <w:rPr>
                <w:lang w:val="en-US" w:eastAsia="ko-KR"/>
              </w:rPr>
              <w:t xml:space="preserve">Agreement on definition of DL PRS resource set at RAN1#97 was </w:t>
            </w:r>
          </w:p>
          <w:p w14:paraId="0776C050" w14:textId="77777777" w:rsidR="00F906EC" w:rsidRDefault="002C0F7B">
            <w:pPr>
              <w:pStyle w:val="TAL"/>
              <w:rPr>
                <w:lang w:val="en-US" w:eastAsia="ko-KR"/>
              </w:rPr>
            </w:pPr>
            <w:r>
              <w:rPr>
                <w:highlight w:val="green"/>
                <w:lang w:val="en-GB" w:eastAsia="ko-KR"/>
              </w:rPr>
              <w:t>Agreement:</w:t>
            </w:r>
          </w:p>
          <w:p w14:paraId="0776C051" w14:textId="77777777" w:rsidR="00F906EC" w:rsidRDefault="002C0F7B">
            <w:pPr>
              <w:pStyle w:val="TAL"/>
              <w:numPr>
                <w:ilvl w:val="0"/>
                <w:numId w:val="5"/>
              </w:numPr>
              <w:rPr>
                <w:lang w:val="en-US" w:eastAsia="ko-KR"/>
              </w:rPr>
            </w:pPr>
            <w:r>
              <w:rPr>
                <w:lang w:val="en-GB" w:eastAsia="ko-KR"/>
              </w:rPr>
              <w:t>A DL PRS Resource Set is defined as a set of DL PRS Resources, where each DL PRS Resource has a DL PRS Resource ID</w:t>
            </w:r>
          </w:p>
          <w:p w14:paraId="0776C052" w14:textId="77777777" w:rsidR="00F906EC" w:rsidRDefault="002C0F7B">
            <w:pPr>
              <w:pStyle w:val="TAL"/>
              <w:numPr>
                <w:ilvl w:val="1"/>
                <w:numId w:val="5"/>
              </w:numPr>
              <w:rPr>
                <w:lang w:val="en-US" w:eastAsia="ko-KR"/>
              </w:rPr>
            </w:pPr>
            <w:r>
              <w:rPr>
                <w:lang w:val="en-GB" w:eastAsia="ko-KR"/>
              </w:rPr>
              <w:t>The DL PRS Resources in a DL PRS Resource set are associated with the same TRP</w:t>
            </w:r>
          </w:p>
          <w:p w14:paraId="0776C053" w14:textId="77777777" w:rsidR="00F906EC" w:rsidRDefault="002C0F7B">
            <w:pPr>
              <w:pStyle w:val="TAL"/>
              <w:numPr>
                <w:ilvl w:val="0"/>
                <w:numId w:val="5"/>
              </w:numPr>
              <w:rPr>
                <w:lang w:val="en-US" w:eastAsia="ko-KR"/>
              </w:rPr>
            </w:pPr>
            <w:r>
              <w:rPr>
                <w:lang w:val="en-GB" w:eastAsia="ko-KR"/>
              </w:rPr>
              <w:t>A DL PRS Resource ID in a DL PRS Resource set is associated with a single beam transmitted from a single TRP (A TRP may transmit one or more beams)</w:t>
            </w:r>
          </w:p>
          <w:p w14:paraId="0776C054" w14:textId="77777777" w:rsidR="00F906EC" w:rsidRDefault="002C0F7B">
            <w:pPr>
              <w:pStyle w:val="TAL"/>
              <w:numPr>
                <w:ilvl w:val="0"/>
                <w:numId w:val="5"/>
              </w:numPr>
              <w:rPr>
                <w:lang w:val="en-US" w:eastAsia="ko-KR"/>
              </w:rPr>
            </w:pPr>
            <w:r>
              <w:rPr>
                <w:lang w:val="en-GB" w:eastAsia="ko-KR"/>
              </w:rPr>
              <w:t xml:space="preserve">Note: This does not have any implications on whether the TRPs and beams from which signals are transmitted are known to the UE. </w:t>
            </w:r>
          </w:p>
          <w:p w14:paraId="0776C055" w14:textId="77777777" w:rsidR="00F906EC" w:rsidRDefault="00F906EC">
            <w:pPr>
              <w:pStyle w:val="TAL"/>
              <w:rPr>
                <w:lang w:val="en-US" w:eastAsia="ko-KR"/>
              </w:rPr>
            </w:pPr>
          </w:p>
          <w:p w14:paraId="0776C056" w14:textId="77777777" w:rsidR="00F906EC" w:rsidRDefault="002C0F7B">
            <w:pPr>
              <w:pStyle w:val="TAL"/>
              <w:rPr>
                <w:lang w:val="en-US" w:eastAsia="ko-KR"/>
              </w:rPr>
            </w:pPr>
            <w:r>
              <w:rPr>
                <w:lang w:val="en-US" w:eastAsia="ko-KR"/>
              </w:rPr>
              <w:t xml:space="preserve">There are no “beams” in TS 38.214 and the current text in the spec was generated based on this. We don’t see anything wrong with current wording. </w:t>
            </w:r>
          </w:p>
        </w:tc>
        <w:tc>
          <w:tcPr>
            <w:tcW w:w="4898" w:type="dxa"/>
          </w:tcPr>
          <w:p w14:paraId="0776C057" w14:textId="77777777" w:rsidR="00F906EC" w:rsidRDefault="00F906EC">
            <w:pPr>
              <w:pStyle w:val="TAL"/>
              <w:rPr>
                <w:lang w:eastAsia="ko-KR"/>
              </w:rPr>
            </w:pPr>
          </w:p>
        </w:tc>
      </w:tr>
      <w:tr w:rsidR="00F906EC" w14:paraId="0776C05D" w14:textId="77777777">
        <w:tc>
          <w:tcPr>
            <w:tcW w:w="1567" w:type="dxa"/>
          </w:tcPr>
          <w:p w14:paraId="0776C059" w14:textId="77777777" w:rsidR="00F906EC" w:rsidRDefault="002C0F7B">
            <w:pPr>
              <w:pStyle w:val="TAL"/>
              <w:rPr>
                <w:lang w:val="en-US" w:eastAsia="ko-KR"/>
              </w:rPr>
            </w:pPr>
            <w:r>
              <w:rPr>
                <w:lang w:val="en-US" w:eastAsia="ko-KR"/>
              </w:rPr>
              <w:t>Futurewei</w:t>
            </w:r>
          </w:p>
        </w:tc>
        <w:tc>
          <w:tcPr>
            <w:tcW w:w="906" w:type="dxa"/>
          </w:tcPr>
          <w:p w14:paraId="0776C05A" w14:textId="77777777" w:rsidR="00F906EC" w:rsidRDefault="002C0F7B">
            <w:pPr>
              <w:pStyle w:val="TAL"/>
              <w:rPr>
                <w:lang w:val="en-US" w:eastAsia="ko-KR"/>
              </w:rPr>
            </w:pPr>
            <w:r>
              <w:rPr>
                <w:lang w:val="en-US" w:eastAsia="ko-KR"/>
              </w:rPr>
              <w:t>N</w:t>
            </w:r>
          </w:p>
        </w:tc>
        <w:tc>
          <w:tcPr>
            <w:tcW w:w="7479" w:type="dxa"/>
          </w:tcPr>
          <w:p w14:paraId="0776C05B" w14:textId="77777777" w:rsidR="00F906EC" w:rsidRDefault="002C0F7B">
            <w:pPr>
              <w:pStyle w:val="TAL"/>
              <w:rPr>
                <w:lang w:val="en-US" w:eastAsia="ko-KR"/>
              </w:rPr>
            </w:pPr>
            <w:r>
              <w:rPr>
                <w:lang w:val="en-US" w:eastAsia="ko-KR"/>
              </w:rPr>
              <w:t>The existing texts are per agreement as quoted by Nokia.</w:t>
            </w:r>
          </w:p>
        </w:tc>
        <w:tc>
          <w:tcPr>
            <w:tcW w:w="4898" w:type="dxa"/>
          </w:tcPr>
          <w:p w14:paraId="0776C05C" w14:textId="77777777" w:rsidR="00F906EC" w:rsidRPr="008C245C" w:rsidRDefault="00F906EC">
            <w:pPr>
              <w:pStyle w:val="TAL"/>
              <w:rPr>
                <w:lang w:val="en-US" w:eastAsia="ko-KR"/>
              </w:rPr>
            </w:pPr>
          </w:p>
        </w:tc>
      </w:tr>
      <w:tr w:rsidR="00F906EC" w14:paraId="0776C062" w14:textId="77777777">
        <w:tc>
          <w:tcPr>
            <w:tcW w:w="1567" w:type="dxa"/>
          </w:tcPr>
          <w:p w14:paraId="0776C05E" w14:textId="77777777" w:rsidR="00F906EC" w:rsidRDefault="002C0F7B">
            <w:pPr>
              <w:pStyle w:val="TAL"/>
              <w:rPr>
                <w:rFonts w:eastAsia="DengXian"/>
                <w:lang w:eastAsia="zh-CN"/>
              </w:rPr>
            </w:pPr>
            <w:r>
              <w:rPr>
                <w:rFonts w:eastAsia="DengXian" w:hint="eastAsia"/>
                <w:lang w:eastAsia="zh-CN"/>
              </w:rPr>
              <w:t>H</w:t>
            </w:r>
            <w:r>
              <w:rPr>
                <w:rFonts w:eastAsia="DengXian"/>
                <w:lang w:eastAsia="zh-CN"/>
              </w:rPr>
              <w:t>uawei/HiSilicon</w:t>
            </w:r>
          </w:p>
        </w:tc>
        <w:tc>
          <w:tcPr>
            <w:tcW w:w="906" w:type="dxa"/>
          </w:tcPr>
          <w:p w14:paraId="0776C05F" w14:textId="77777777" w:rsidR="00F906EC" w:rsidRDefault="002C0F7B">
            <w:pPr>
              <w:pStyle w:val="TAL"/>
              <w:rPr>
                <w:rFonts w:eastAsia="DengXian"/>
                <w:lang w:eastAsia="zh-CN"/>
              </w:rPr>
            </w:pPr>
            <w:r>
              <w:rPr>
                <w:rFonts w:eastAsia="DengXian"/>
                <w:lang w:eastAsia="zh-CN"/>
              </w:rPr>
              <w:t>N</w:t>
            </w:r>
          </w:p>
        </w:tc>
        <w:tc>
          <w:tcPr>
            <w:tcW w:w="7479" w:type="dxa"/>
          </w:tcPr>
          <w:p w14:paraId="0776C060" w14:textId="77777777" w:rsidR="00F906EC" w:rsidRPr="008C245C" w:rsidRDefault="002C0F7B">
            <w:pPr>
              <w:pStyle w:val="TAL"/>
              <w:rPr>
                <w:rFonts w:eastAsia="DengXian"/>
                <w:lang w:val="en-US" w:eastAsia="zh-CN"/>
              </w:rPr>
            </w:pPr>
            <w:r w:rsidRPr="008C245C">
              <w:rPr>
                <w:rFonts w:eastAsia="DengXian"/>
                <w:lang w:val="en-US" w:eastAsia="zh-CN"/>
              </w:rPr>
              <w:t>We do not see any difference between keeping the text and removing the text.</w:t>
            </w:r>
          </w:p>
        </w:tc>
        <w:tc>
          <w:tcPr>
            <w:tcW w:w="4898" w:type="dxa"/>
          </w:tcPr>
          <w:p w14:paraId="0776C061" w14:textId="77777777" w:rsidR="00F906EC" w:rsidRPr="008C245C" w:rsidRDefault="00F906EC">
            <w:pPr>
              <w:pStyle w:val="TAL"/>
              <w:rPr>
                <w:lang w:val="en-US" w:eastAsia="ko-KR"/>
              </w:rPr>
            </w:pPr>
          </w:p>
        </w:tc>
      </w:tr>
      <w:tr w:rsidR="00F906EC" w14:paraId="0776C067" w14:textId="77777777">
        <w:tc>
          <w:tcPr>
            <w:tcW w:w="1567" w:type="dxa"/>
          </w:tcPr>
          <w:p w14:paraId="0776C063" w14:textId="77777777" w:rsidR="00F906EC" w:rsidRDefault="002C0F7B">
            <w:pPr>
              <w:pStyle w:val="TAL"/>
              <w:rPr>
                <w:lang w:eastAsia="ko-KR"/>
              </w:rPr>
            </w:pPr>
            <w:r>
              <w:rPr>
                <w:rFonts w:hint="eastAsia"/>
                <w:lang w:eastAsia="ko-KR"/>
              </w:rPr>
              <w:t>L</w:t>
            </w:r>
            <w:r>
              <w:rPr>
                <w:lang w:eastAsia="ko-KR"/>
              </w:rPr>
              <w:t>GE</w:t>
            </w:r>
          </w:p>
        </w:tc>
        <w:tc>
          <w:tcPr>
            <w:tcW w:w="906" w:type="dxa"/>
          </w:tcPr>
          <w:p w14:paraId="0776C064" w14:textId="77777777" w:rsidR="00F906EC" w:rsidRDefault="002C0F7B">
            <w:pPr>
              <w:pStyle w:val="TAL"/>
              <w:rPr>
                <w:lang w:eastAsia="ko-KR"/>
              </w:rPr>
            </w:pPr>
            <w:r>
              <w:rPr>
                <w:rFonts w:hint="eastAsia"/>
                <w:lang w:eastAsia="ko-KR"/>
              </w:rPr>
              <w:t>N</w:t>
            </w:r>
          </w:p>
        </w:tc>
        <w:tc>
          <w:tcPr>
            <w:tcW w:w="7479" w:type="dxa"/>
          </w:tcPr>
          <w:p w14:paraId="0776C065" w14:textId="77777777" w:rsidR="00F906EC" w:rsidRPr="008C245C" w:rsidRDefault="002C0F7B">
            <w:pPr>
              <w:pStyle w:val="TAL"/>
              <w:rPr>
                <w:lang w:val="en-US" w:eastAsia="ko-KR"/>
              </w:rPr>
            </w:pPr>
            <w:r w:rsidRPr="008C245C">
              <w:rPr>
                <w:lang w:val="en-US" w:eastAsia="ko-KR"/>
              </w:rPr>
              <w:t>The current spec description seems well reflecting the agreement</w:t>
            </w:r>
            <w:r w:rsidRPr="008C245C">
              <w:rPr>
                <w:rFonts w:hint="eastAsia"/>
                <w:lang w:val="en-US" w:eastAsia="ko-KR"/>
              </w:rPr>
              <w:t xml:space="preserve"> </w:t>
            </w:r>
            <w:r w:rsidRPr="008C245C">
              <w:rPr>
                <w:lang w:val="en-US" w:eastAsia="ko-KR"/>
              </w:rPr>
              <w:t>on PRS resource.</w:t>
            </w:r>
          </w:p>
        </w:tc>
        <w:tc>
          <w:tcPr>
            <w:tcW w:w="4898" w:type="dxa"/>
          </w:tcPr>
          <w:p w14:paraId="0776C066" w14:textId="77777777" w:rsidR="00F906EC" w:rsidRPr="008C245C" w:rsidRDefault="00F906EC">
            <w:pPr>
              <w:pStyle w:val="TAL"/>
              <w:rPr>
                <w:lang w:val="en-US" w:eastAsia="ko-KR"/>
              </w:rPr>
            </w:pPr>
          </w:p>
        </w:tc>
      </w:tr>
      <w:tr w:rsidR="00F906EC" w14:paraId="0776C06C" w14:textId="77777777">
        <w:tc>
          <w:tcPr>
            <w:tcW w:w="1567" w:type="dxa"/>
          </w:tcPr>
          <w:p w14:paraId="0776C068" w14:textId="77777777" w:rsidR="00F906EC" w:rsidRDefault="002C0F7B">
            <w:pPr>
              <w:pStyle w:val="TAL"/>
              <w:rPr>
                <w:lang w:eastAsia="ko-KR"/>
              </w:rPr>
            </w:pPr>
            <w:r>
              <w:rPr>
                <w:lang w:val="en-US" w:eastAsia="ko-KR"/>
              </w:rPr>
              <w:t>Qualcomm</w:t>
            </w:r>
          </w:p>
        </w:tc>
        <w:tc>
          <w:tcPr>
            <w:tcW w:w="906" w:type="dxa"/>
          </w:tcPr>
          <w:p w14:paraId="0776C069" w14:textId="77777777" w:rsidR="00F906EC" w:rsidRDefault="002C0F7B">
            <w:pPr>
              <w:pStyle w:val="TAL"/>
              <w:rPr>
                <w:lang w:eastAsia="ko-KR"/>
              </w:rPr>
            </w:pPr>
            <w:r>
              <w:rPr>
                <w:lang w:val="en-US" w:eastAsia="ko-KR"/>
              </w:rPr>
              <w:t>N</w:t>
            </w:r>
          </w:p>
        </w:tc>
        <w:tc>
          <w:tcPr>
            <w:tcW w:w="7479" w:type="dxa"/>
          </w:tcPr>
          <w:p w14:paraId="0776C06A" w14:textId="77777777" w:rsidR="00F906EC" w:rsidRPr="008C245C" w:rsidRDefault="002C0F7B">
            <w:pPr>
              <w:pStyle w:val="TAL"/>
              <w:rPr>
                <w:lang w:val="en-US" w:eastAsia="ko-KR"/>
              </w:rPr>
            </w:pPr>
            <w:r>
              <w:rPr>
                <w:lang w:val="en-US" w:eastAsia="ko-KR"/>
              </w:rPr>
              <w:t>Unnecessary change. A PRS resource would has some Tx transmission filter. Why the current text creates any problem in the specification?</w:t>
            </w:r>
          </w:p>
        </w:tc>
        <w:tc>
          <w:tcPr>
            <w:tcW w:w="4898" w:type="dxa"/>
          </w:tcPr>
          <w:p w14:paraId="0776C06B" w14:textId="77777777" w:rsidR="00F906EC" w:rsidRDefault="002C0F7B">
            <w:pPr>
              <w:pStyle w:val="TAL"/>
              <w:rPr>
                <w:lang w:eastAsia="ko-KR"/>
              </w:rPr>
            </w:pPr>
            <w:r>
              <w:rPr>
                <w:lang w:val="en-US" w:eastAsia="ko-KR"/>
              </w:rPr>
              <w:t>None</w:t>
            </w:r>
          </w:p>
        </w:tc>
      </w:tr>
      <w:tr w:rsidR="00F906EC" w14:paraId="0776C071" w14:textId="77777777">
        <w:tc>
          <w:tcPr>
            <w:tcW w:w="1567" w:type="dxa"/>
          </w:tcPr>
          <w:p w14:paraId="0776C06D" w14:textId="77777777" w:rsidR="00F906EC" w:rsidRDefault="002C0F7B">
            <w:pPr>
              <w:pStyle w:val="TAL"/>
              <w:rPr>
                <w:lang w:val="en-GB" w:eastAsia="ko-KR"/>
              </w:rPr>
            </w:pPr>
            <w:r>
              <w:rPr>
                <w:lang w:val="en-GB" w:eastAsia="ko-KR"/>
              </w:rPr>
              <w:t>SS</w:t>
            </w:r>
          </w:p>
        </w:tc>
        <w:tc>
          <w:tcPr>
            <w:tcW w:w="906" w:type="dxa"/>
          </w:tcPr>
          <w:p w14:paraId="0776C06E" w14:textId="77777777" w:rsidR="00F906EC" w:rsidRDefault="002C0F7B">
            <w:pPr>
              <w:pStyle w:val="TAL"/>
              <w:rPr>
                <w:lang w:val="en-GB" w:eastAsia="ko-KR"/>
              </w:rPr>
            </w:pPr>
            <w:r>
              <w:rPr>
                <w:lang w:val="en-GB" w:eastAsia="ko-KR"/>
              </w:rPr>
              <w:t>N</w:t>
            </w:r>
          </w:p>
        </w:tc>
        <w:tc>
          <w:tcPr>
            <w:tcW w:w="7479" w:type="dxa"/>
          </w:tcPr>
          <w:p w14:paraId="0776C06F" w14:textId="77777777" w:rsidR="00F906EC" w:rsidRDefault="002C0F7B">
            <w:pPr>
              <w:pStyle w:val="TAL"/>
              <w:rPr>
                <w:lang w:val="en-GB" w:eastAsia="ko-KR"/>
              </w:rPr>
            </w:pPr>
            <w:r>
              <w:rPr>
                <w:lang w:val="en-GB" w:eastAsia="ko-KR"/>
              </w:rPr>
              <w:t>Existing text is clear</w:t>
            </w:r>
          </w:p>
        </w:tc>
        <w:tc>
          <w:tcPr>
            <w:tcW w:w="4898" w:type="dxa"/>
          </w:tcPr>
          <w:p w14:paraId="0776C070" w14:textId="77777777" w:rsidR="00F906EC" w:rsidRDefault="00F906EC">
            <w:pPr>
              <w:pStyle w:val="TAL"/>
              <w:rPr>
                <w:lang w:eastAsia="ko-KR"/>
              </w:rPr>
            </w:pPr>
          </w:p>
        </w:tc>
      </w:tr>
      <w:tr w:rsidR="00F906EC" w14:paraId="0776C076" w14:textId="77777777">
        <w:tc>
          <w:tcPr>
            <w:tcW w:w="1567" w:type="dxa"/>
          </w:tcPr>
          <w:p w14:paraId="0776C072" w14:textId="77777777" w:rsidR="00F906EC" w:rsidRDefault="002C0F7B">
            <w:pPr>
              <w:pStyle w:val="TAL"/>
              <w:rPr>
                <w:lang w:val="en-US" w:eastAsia="ko-KR"/>
              </w:rPr>
            </w:pPr>
            <w:r>
              <w:rPr>
                <w:lang w:val="en-US" w:eastAsia="ko-KR"/>
              </w:rPr>
              <w:t>OPPO</w:t>
            </w:r>
          </w:p>
        </w:tc>
        <w:tc>
          <w:tcPr>
            <w:tcW w:w="906" w:type="dxa"/>
          </w:tcPr>
          <w:p w14:paraId="0776C073" w14:textId="77777777" w:rsidR="00F906EC" w:rsidRDefault="002C0F7B">
            <w:pPr>
              <w:pStyle w:val="TAL"/>
              <w:rPr>
                <w:lang w:val="en-US" w:eastAsia="ko-KR"/>
              </w:rPr>
            </w:pPr>
            <w:r>
              <w:rPr>
                <w:lang w:val="en-US" w:eastAsia="ko-KR"/>
              </w:rPr>
              <w:t>Y</w:t>
            </w:r>
          </w:p>
        </w:tc>
        <w:tc>
          <w:tcPr>
            <w:tcW w:w="7479" w:type="dxa"/>
          </w:tcPr>
          <w:p w14:paraId="0776C074" w14:textId="77777777" w:rsidR="00F906EC" w:rsidRPr="008C245C" w:rsidRDefault="002C0F7B">
            <w:pPr>
              <w:pStyle w:val="TAL"/>
              <w:rPr>
                <w:lang w:val="en-US" w:eastAsia="ko-KR"/>
              </w:rPr>
            </w:pPr>
            <w:r>
              <w:rPr>
                <w:lang w:val="en-US" w:eastAsia="ko-KR"/>
              </w:rPr>
              <w:t>That wordin is not necessary. CSI-RS resource has the same property but the specification does not capture such wording for CSI-RS.</w:t>
            </w:r>
          </w:p>
        </w:tc>
        <w:tc>
          <w:tcPr>
            <w:tcW w:w="4898" w:type="dxa"/>
          </w:tcPr>
          <w:p w14:paraId="0776C075" w14:textId="77777777" w:rsidR="00F906EC" w:rsidRPr="008C245C" w:rsidRDefault="00F906EC">
            <w:pPr>
              <w:pStyle w:val="TAL"/>
              <w:rPr>
                <w:lang w:val="en-US" w:eastAsia="ko-KR"/>
              </w:rPr>
            </w:pPr>
          </w:p>
        </w:tc>
      </w:tr>
      <w:tr w:rsidR="00F906EC" w14:paraId="0776C07B" w14:textId="77777777">
        <w:tc>
          <w:tcPr>
            <w:tcW w:w="1567" w:type="dxa"/>
          </w:tcPr>
          <w:p w14:paraId="0776C077" w14:textId="77777777" w:rsidR="00F906EC" w:rsidRDefault="002C0F7B">
            <w:pPr>
              <w:pStyle w:val="TAL"/>
              <w:rPr>
                <w:lang w:eastAsia="ko-KR"/>
              </w:rPr>
            </w:pPr>
            <w:r>
              <w:rPr>
                <w:lang w:val="en-US" w:eastAsia="ko-KR"/>
              </w:rPr>
              <w:t>vivo</w:t>
            </w:r>
          </w:p>
        </w:tc>
        <w:tc>
          <w:tcPr>
            <w:tcW w:w="906" w:type="dxa"/>
          </w:tcPr>
          <w:p w14:paraId="0776C078" w14:textId="77777777" w:rsidR="00F906EC" w:rsidRDefault="002C0F7B">
            <w:pPr>
              <w:pStyle w:val="TAL"/>
              <w:rPr>
                <w:lang w:eastAsia="ko-KR"/>
              </w:rPr>
            </w:pPr>
            <w:r>
              <w:rPr>
                <w:lang w:val="en-US" w:eastAsia="ko-KR"/>
              </w:rPr>
              <w:t>N</w:t>
            </w:r>
          </w:p>
        </w:tc>
        <w:tc>
          <w:tcPr>
            <w:tcW w:w="7479" w:type="dxa"/>
          </w:tcPr>
          <w:p w14:paraId="0776C079" w14:textId="77777777" w:rsidR="00F906EC" w:rsidRPr="008C245C" w:rsidRDefault="002C0F7B">
            <w:pPr>
              <w:pStyle w:val="TAL"/>
              <w:rPr>
                <w:lang w:val="en-US" w:eastAsia="ko-KR"/>
              </w:rPr>
            </w:pPr>
            <w:r>
              <w:rPr>
                <w:lang w:val="en-US" w:eastAsia="ko-KR"/>
              </w:rPr>
              <w:t>Change is unnecessary and would not be aligned with agreement.</w:t>
            </w:r>
          </w:p>
        </w:tc>
        <w:tc>
          <w:tcPr>
            <w:tcW w:w="4898" w:type="dxa"/>
          </w:tcPr>
          <w:p w14:paraId="0776C07A" w14:textId="77777777" w:rsidR="00F906EC" w:rsidRPr="008C245C" w:rsidRDefault="00F906EC">
            <w:pPr>
              <w:pStyle w:val="TAL"/>
              <w:rPr>
                <w:lang w:val="en-US" w:eastAsia="ko-KR"/>
              </w:rPr>
            </w:pPr>
          </w:p>
        </w:tc>
      </w:tr>
      <w:tr w:rsidR="00F906EC" w14:paraId="0776C080" w14:textId="77777777">
        <w:tc>
          <w:tcPr>
            <w:tcW w:w="1567" w:type="dxa"/>
          </w:tcPr>
          <w:p w14:paraId="0776C07C" w14:textId="77777777" w:rsidR="00F906EC" w:rsidRDefault="002C0F7B">
            <w:pPr>
              <w:pStyle w:val="TAL"/>
              <w:rPr>
                <w:lang w:val="en-US" w:eastAsia="ko-KR"/>
              </w:rPr>
            </w:pPr>
            <w:r>
              <w:rPr>
                <w:lang w:val="en-US" w:eastAsia="ko-KR"/>
              </w:rPr>
              <w:t>CATT</w:t>
            </w:r>
          </w:p>
        </w:tc>
        <w:tc>
          <w:tcPr>
            <w:tcW w:w="906" w:type="dxa"/>
          </w:tcPr>
          <w:p w14:paraId="0776C07D" w14:textId="77777777" w:rsidR="00F906EC" w:rsidRDefault="002C0F7B">
            <w:pPr>
              <w:pStyle w:val="TAL"/>
              <w:rPr>
                <w:lang w:val="en-US" w:eastAsia="ko-KR"/>
              </w:rPr>
            </w:pPr>
            <w:r>
              <w:rPr>
                <w:lang w:val="en-US" w:eastAsia="ko-KR"/>
              </w:rPr>
              <w:t>N</w:t>
            </w:r>
          </w:p>
        </w:tc>
        <w:tc>
          <w:tcPr>
            <w:tcW w:w="7479" w:type="dxa"/>
          </w:tcPr>
          <w:p w14:paraId="0776C07E" w14:textId="77777777" w:rsidR="00F906EC" w:rsidRPr="008C245C" w:rsidRDefault="002C0F7B">
            <w:pPr>
              <w:pStyle w:val="TAL"/>
              <w:rPr>
                <w:lang w:val="en-US" w:eastAsia="ko-KR"/>
              </w:rPr>
            </w:pPr>
            <w:r>
              <w:rPr>
                <w:lang w:val="en-US" w:eastAsia="ko-KR"/>
              </w:rPr>
              <w:t>Existing texts should be kept based on the agreement</w:t>
            </w:r>
          </w:p>
        </w:tc>
        <w:tc>
          <w:tcPr>
            <w:tcW w:w="4898" w:type="dxa"/>
          </w:tcPr>
          <w:p w14:paraId="0776C07F" w14:textId="77777777" w:rsidR="00F906EC" w:rsidRPr="008C245C" w:rsidRDefault="00F906EC">
            <w:pPr>
              <w:pStyle w:val="TAL"/>
              <w:rPr>
                <w:lang w:val="en-US" w:eastAsia="ko-KR"/>
              </w:rPr>
            </w:pPr>
          </w:p>
        </w:tc>
      </w:tr>
      <w:tr w:rsidR="00F906EC" w14:paraId="0776C087" w14:textId="77777777">
        <w:tc>
          <w:tcPr>
            <w:tcW w:w="1567" w:type="dxa"/>
          </w:tcPr>
          <w:p w14:paraId="0776C081" w14:textId="77777777" w:rsidR="00F906EC" w:rsidRDefault="002C0F7B">
            <w:pPr>
              <w:pStyle w:val="TAL"/>
              <w:rPr>
                <w:lang w:eastAsia="ko-KR"/>
              </w:rPr>
            </w:pPr>
            <w:r>
              <w:rPr>
                <w:lang w:val="en-US" w:eastAsia="ko-KR"/>
              </w:rPr>
              <w:t>Ericsson</w:t>
            </w:r>
          </w:p>
        </w:tc>
        <w:tc>
          <w:tcPr>
            <w:tcW w:w="906" w:type="dxa"/>
          </w:tcPr>
          <w:p w14:paraId="0776C082" w14:textId="77777777" w:rsidR="00F906EC" w:rsidRDefault="002C0F7B">
            <w:pPr>
              <w:pStyle w:val="TAL"/>
              <w:rPr>
                <w:lang w:eastAsia="ko-KR"/>
              </w:rPr>
            </w:pPr>
            <w:r>
              <w:rPr>
                <w:lang w:val="en-US" w:eastAsia="ko-KR"/>
              </w:rPr>
              <w:t>Y</w:t>
            </w:r>
          </w:p>
        </w:tc>
        <w:tc>
          <w:tcPr>
            <w:tcW w:w="7479" w:type="dxa"/>
          </w:tcPr>
          <w:p w14:paraId="0776C083" w14:textId="77777777" w:rsidR="00F906EC" w:rsidRDefault="002C0F7B">
            <w:pPr>
              <w:pStyle w:val="TAL"/>
              <w:rPr>
                <w:lang w:val="en-US" w:eastAsia="ko-KR"/>
              </w:rPr>
            </w:pPr>
            <w:r>
              <w:rPr>
                <w:lang w:val="en-US" w:eastAsia="ko-KR"/>
              </w:rPr>
              <w:t>In the agreement above, the transmit beam is from the TRP side (i.e., the TRP uses a transmit beam or spatial transmission filter for each DL PRS resource).</w:t>
            </w:r>
          </w:p>
          <w:p w14:paraId="0776C084" w14:textId="77777777" w:rsidR="00F906EC" w:rsidRDefault="00F906EC">
            <w:pPr>
              <w:pStyle w:val="TAL"/>
              <w:rPr>
                <w:lang w:val="en-US" w:eastAsia="ko-KR"/>
              </w:rPr>
            </w:pPr>
          </w:p>
          <w:p w14:paraId="0776C085" w14:textId="77777777" w:rsidR="00F906EC" w:rsidRPr="008C245C" w:rsidRDefault="002C0F7B">
            <w:pPr>
              <w:pStyle w:val="TAL"/>
              <w:rPr>
                <w:lang w:val="en-US" w:eastAsia="ko-KR"/>
              </w:rPr>
            </w:pPr>
            <w:r>
              <w:rPr>
                <w:lang w:val="en-US" w:eastAsia="ko-KR"/>
              </w:rPr>
              <w:t>From UE reception perspective, what is needed is which receive beam is needed to receive the PRS which is already given by the QCL information.  Since QCL information for PRS is described elsewhere in the spec, we can remove the text concerning the spatial transmission filter.  Also note that the term ‘spatial transmission filter’ is not used/defined anywhere else in 38.214.</w:t>
            </w:r>
          </w:p>
        </w:tc>
        <w:tc>
          <w:tcPr>
            <w:tcW w:w="4898" w:type="dxa"/>
          </w:tcPr>
          <w:p w14:paraId="0776C086" w14:textId="77777777" w:rsidR="00F906EC" w:rsidRPr="008C245C" w:rsidRDefault="002C0F7B">
            <w:pPr>
              <w:pStyle w:val="TAL"/>
              <w:rPr>
                <w:lang w:val="en-US" w:eastAsia="ko-KR"/>
              </w:rPr>
            </w:pPr>
            <w:r>
              <w:rPr>
                <w:lang w:val="en-US" w:eastAsia="ko-KR"/>
              </w:rPr>
              <w:t>Without looking back at the agreement, it is not clear from current spec text that we are referring to spatial transmission filter at the TRP side.  Plus, the term ‘spatial transmission filter’ is not used/defined anywhere else in 38.214.</w:t>
            </w:r>
          </w:p>
        </w:tc>
      </w:tr>
      <w:tr w:rsidR="00F906EC" w14:paraId="0776C08C" w14:textId="77777777">
        <w:tc>
          <w:tcPr>
            <w:tcW w:w="1567" w:type="dxa"/>
          </w:tcPr>
          <w:p w14:paraId="0776C088" w14:textId="77777777" w:rsidR="00F906EC" w:rsidRDefault="002C0F7B">
            <w:pPr>
              <w:pStyle w:val="TAL"/>
              <w:rPr>
                <w:lang w:eastAsia="ko-KR"/>
              </w:rPr>
            </w:pPr>
            <w:r>
              <w:rPr>
                <w:rFonts w:eastAsia="SimSun" w:hint="eastAsia"/>
                <w:lang w:val="en-US" w:eastAsia="zh-CN"/>
              </w:rPr>
              <w:t>ZTE</w:t>
            </w:r>
          </w:p>
        </w:tc>
        <w:tc>
          <w:tcPr>
            <w:tcW w:w="906" w:type="dxa"/>
          </w:tcPr>
          <w:p w14:paraId="0776C089" w14:textId="77777777" w:rsidR="00F906EC" w:rsidRDefault="002C0F7B">
            <w:pPr>
              <w:pStyle w:val="TAL"/>
              <w:rPr>
                <w:lang w:eastAsia="ko-KR"/>
              </w:rPr>
            </w:pPr>
            <w:r>
              <w:rPr>
                <w:rFonts w:eastAsia="SimSun" w:hint="eastAsia"/>
                <w:lang w:val="en-US" w:eastAsia="zh-CN"/>
              </w:rPr>
              <w:t>N</w:t>
            </w:r>
          </w:p>
        </w:tc>
        <w:tc>
          <w:tcPr>
            <w:tcW w:w="7479" w:type="dxa"/>
          </w:tcPr>
          <w:p w14:paraId="0776C08A" w14:textId="77777777" w:rsidR="00F906EC" w:rsidRPr="008C245C" w:rsidRDefault="002C0F7B">
            <w:pPr>
              <w:pStyle w:val="TAL"/>
              <w:rPr>
                <w:lang w:val="en-US" w:eastAsia="ko-KR"/>
              </w:rPr>
            </w:pPr>
            <w:r>
              <w:rPr>
                <w:rFonts w:eastAsia="SimSun" w:hint="eastAsia"/>
                <w:lang w:val="en-US" w:eastAsia="zh-CN"/>
              </w:rPr>
              <w:t>We share the same view with Nokia.</w:t>
            </w:r>
          </w:p>
        </w:tc>
        <w:tc>
          <w:tcPr>
            <w:tcW w:w="4898" w:type="dxa"/>
          </w:tcPr>
          <w:p w14:paraId="0776C08B" w14:textId="77777777" w:rsidR="00F906EC" w:rsidRPr="008C245C" w:rsidRDefault="00F906EC">
            <w:pPr>
              <w:pStyle w:val="TAL"/>
              <w:rPr>
                <w:lang w:val="en-US" w:eastAsia="ko-KR"/>
              </w:rPr>
            </w:pPr>
          </w:p>
        </w:tc>
      </w:tr>
      <w:tr w:rsidR="00F906EC" w14:paraId="0776C091" w14:textId="77777777">
        <w:tc>
          <w:tcPr>
            <w:tcW w:w="1567" w:type="dxa"/>
          </w:tcPr>
          <w:p w14:paraId="0776C08D" w14:textId="77777777" w:rsidR="00F906EC" w:rsidRPr="002C0F7B" w:rsidRDefault="002C0F7B">
            <w:pPr>
              <w:pStyle w:val="TAL"/>
              <w:rPr>
                <w:lang w:val="en-US" w:eastAsia="ko-KR"/>
              </w:rPr>
            </w:pPr>
            <w:r>
              <w:rPr>
                <w:lang w:val="en-US" w:eastAsia="ko-KR"/>
              </w:rPr>
              <w:t>Intel</w:t>
            </w:r>
          </w:p>
        </w:tc>
        <w:tc>
          <w:tcPr>
            <w:tcW w:w="906" w:type="dxa"/>
          </w:tcPr>
          <w:p w14:paraId="0776C08E" w14:textId="77777777" w:rsidR="00F906EC" w:rsidRPr="002C0F7B" w:rsidRDefault="002C0F7B">
            <w:pPr>
              <w:pStyle w:val="TAL"/>
              <w:rPr>
                <w:lang w:val="en-US" w:eastAsia="ko-KR"/>
              </w:rPr>
            </w:pPr>
            <w:r>
              <w:rPr>
                <w:lang w:val="en-US" w:eastAsia="ko-KR"/>
              </w:rPr>
              <w:t>N</w:t>
            </w:r>
          </w:p>
        </w:tc>
        <w:tc>
          <w:tcPr>
            <w:tcW w:w="7479" w:type="dxa"/>
          </w:tcPr>
          <w:p w14:paraId="0776C08F" w14:textId="77777777" w:rsidR="00F906EC" w:rsidRPr="002C0F7B" w:rsidRDefault="002C0F7B">
            <w:pPr>
              <w:pStyle w:val="TAL"/>
              <w:rPr>
                <w:lang w:val="en-US" w:eastAsia="ko-KR"/>
              </w:rPr>
            </w:pPr>
            <w:r>
              <w:rPr>
                <w:lang w:val="en-US" w:eastAsia="ko-KR"/>
              </w:rPr>
              <w:t>Do not see it as a critical issue</w:t>
            </w:r>
          </w:p>
        </w:tc>
        <w:tc>
          <w:tcPr>
            <w:tcW w:w="4898" w:type="dxa"/>
          </w:tcPr>
          <w:p w14:paraId="0776C090" w14:textId="77777777" w:rsidR="00F906EC" w:rsidRPr="002C0F7B" w:rsidRDefault="00F906EC">
            <w:pPr>
              <w:pStyle w:val="TAL"/>
              <w:rPr>
                <w:lang w:val="en-US" w:eastAsia="ko-KR"/>
              </w:rPr>
            </w:pPr>
          </w:p>
        </w:tc>
      </w:tr>
      <w:tr w:rsidR="00AF790E" w14:paraId="0776C096" w14:textId="77777777">
        <w:tc>
          <w:tcPr>
            <w:tcW w:w="1567" w:type="dxa"/>
          </w:tcPr>
          <w:p w14:paraId="0776C092" w14:textId="77777777" w:rsidR="00AF790E" w:rsidRDefault="00AF790E">
            <w:pPr>
              <w:pStyle w:val="TAL"/>
              <w:rPr>
                <w:lang w:val="en-US" w:eastAsia="ko-KR"/>
              </w:rPr>
            </w:pPr>
            <w:r>
              <w:rPr>
                <w:lang w:val="en-US" w:eastAsia="ko-KR"/>
              </w:rPr>
              <w:t>MTK</w:t>
            </w:r>
          </w:p>
        </w:tc>
        <w:tc>
          <w:tcPr>
            <w:tcW w:w="906" w:type="dxa"/>
          </w:tcPr>
          <w:p w14:paraId="0776C093" w14:textId="77777777" w:rsidR="00AF790E" w:rsidRDefault="00AF790E">
            <w:pPr>
              <w:pStyle w:val="TAL"/>
              <w:rPr>
                <w:lang w:val="en-US" w:eastAsia="ko-KR"/>
              </w:rPr>
            </w:pPr>
            <w:r>
              <w:rPr>
                <w:lang w:val="en-US" w:eastAsia="ko-KR"/>
              </w:rPr>
              <w:t>N</w:t>
            </w:r>
          </w:p>
        </w:tc>
        <w:tc>
          <w:tcPr>
            <w:tcW w:w="7479" w:type="dxa"/>
          </w:tcPr>
          <w:p w14:paraId="0776C094" w14:textId="77777777" w:rsidR="00AF790E" w:rsidRDefault="00AF790E">
            <w:pPr>
              <w:pStyle w:val="TAL"/>
              <w:rPr>
                <w:lang w:val="en-US" w:eastAsia="ko-KR"/>
              </w:rPr>
            </w:pPr>
            <w:r>
              <w:rPr>
                <w:lang w:val="en-US" w:eastAsia="ko-KR"/>
              </w:rPr>
              <w:t>We don't see anything wrong with the current sentence</w:t>
            </w:r>
            <w:r w:rsidR="005375E6">
              <w:rPr>
                <w:lang w:val="en-US" w:eastAsia="ko-KR"/>
              </w:rPr>
              <w:t>. But we can change “spatial transmission filter” to become “</w:t>
            </w:r>
            <w:r w:rsidR="005375E6" w:rsidRPr="005375E6">
              <w:rPr>
                <w:u w:val="single"/>
                <w:lang w:val="en-US" w:eastAsia="ko-KR"/>
              </w:rPr>
              <w:t>spatial domain transmission filter</w:t>
            </w:r>
            <w:r w:rsidR="005375E6">
              <w:rPr>
                <w:lang w:val="en-US" w:eastAsia="ko-KR"/>
              </w:rPr>
              <w:t>”, since “spatial domain transmission filter” is commonly used in 38.214</w:t>
            </w:r>
          </w:p>
        </w:tc>
        <w:tc>
          <w:tcPr>
            <w:tcW w:w="4898" w:type="dxa"/>
          </w:tcPr>
          <w:p w14:paraId="0776C095" w14:textId="77777777" w:rsidR="00AF790E" w:rsidRPr="002C0F7B" w:rsidRDefault="00AF790E">
            <w:pPr>
              <w:pStyle w:val="TAL"/>
              <w:rPr>
                <w:lang w:val="en-US" w:eastAsia="ko-KR"/>
              </w:rPr>
            </w:pPr>
          </w:p>
        </w:tc>
      </w:tr>
      <w:tr w:rsidR="007A31D9" w14:paraId="2DE72BC5" w14:textId="77777777">
        <w:tc>
          <w:tcPr>
            <w:tcW w:w="1567" w:type="dxa"/>
          </w:tcPr>
          <w:p w14:paraId="676D6382" w14:textId="32003FA0" w:rsidR="007A31D9" w:rsidRDefault="007A31D9" w:rsidP="007A31D9">
            <w:pPr>
              <w:pStyle w:val="TAL"/>
              <w:rPr>
                <w:lang w:val="en-US" w:eastAsia="ko-KR"/>
              </w:rPr>
            </w:pPr>
            <w:r>
              <w:rPr>
                <w:lang w:val="en-US" w:eastAsia="ko-KR"/>
              </w:rPr>
              <w:t>Sony</w:t>
            </w:r>
          </w:p>
        </w:tc>
        <w:tc>
          <w:tcPr>
            <w:tcW w:w="906" w:type="dxa"/>
          </w:tcPr>
          <w:p w14:paraId="6A8F6816" w14:textId="4E95B8B0" w:rsidR="007A31D9" w:rsidRDefault="007A31D9" w:rsidP="007A31D9">
            <w:pPr>
              <w:pStyle w:val="TAL"/>
              <w:rPr>
                <w:lang w:val="en-US" w:eastAsia="ko-KR"/>
              </w:rPr>
            </w:pPr>
            <w:r>
              <w:rPr>
                <w:lang w:val="en-US" w:eastAsia="ko-KR"/>
              </w:rPr>
              <w:t>N</w:t>
            </w:r>
          </w:p>
        </w:tc>
        <w:tc>
          <w:tcPr>
            <w:tcW w:w="7479" w:type="dxa"/>
          </w:tcPr>
          <w:p w14:paraId="1A99097B" w14:textId="60DB106D" w:rsidR="007A31D9" w:rsidRDefault="007A31D9" w:rsidP="007A31D9">
            <w:pPr>
              <w:pStyle w:val="TAL"/>
              <w:rPr>
                <w:lang w:val="en-US" w:eastAsia="ko-KR"/>
              </w:rPr>
            </w:pPr>
            <w:r>
              <w:rPr>
                <w:lang w:val="en-US" w:eastAsia="ko-KR"/>
              </w:rPr>
              <w:t xml:space="preserve">Keep the existing texts or slightly modify it to “spatial </w:t>
            </w:r>
            <w:r w:rsidRPr="00060CF3">
              <w:rPr>
                <w:color w:val="FF0000"/>
                <w:lang w:val="en-US" w:eastAsia="ko-KR"/>
              </w:rPr>
              <w:t xml:space="preserve">domain </w:t>
            </w:r>
            <w:r>
              <w:rPr>
                <w:lang w:val="en-US" w:eastAsia="ko-KR"/>
              </w:rPr>
              <w:t>transmission filter”. This is also commonly used in 38.213.</w:t>
            </w:r>
          </w:p>
        </w:tc>
        <w:tc>
          <w:tcPr>
            <w:tcW w:w="4898" w:type="dxa"/>
          </w:tcPr>
          <w:p w14:paraId="7C0D8653" w14:textId="77777777" w:rsidR="007A31D9" w:rsidRPr="002C0F7B" w:rsidRDefault="007A31D9" w:rsidP="007A31D9">
            <w:pPr>
              <w:pStyle w:val="TAL"/>
              <w:rPr>
                <w:lang w:val="en-US" w:eastAsia="ko-KR"/>
              </w:rPr>
            </w:pPr>
          </w:p>
        </w:tc>
      </w:tr>
    </w:tbl>
    <w:p w14:paraId="108358DF" w14:textId="77777777" w:rsidR="00F906EC" w:rsidRDefault="00F906EC">
      <w:pPr>
        <w:rPr>
          <w:lang w:eastAsia="ko-KR"/>
        </w:rPr>
      </w:pPr>
    </w:p>
    <w:p w14:paraId="3617AFC2" w14:textId="77777777" w:rsidR="004D45E8" w:rsidRPr="00FD1A17" w:rsidRDefault="004D45E8" w:rsidP="004D45E8">
      <w:pPr>
        <w:pStyle w:val="Heading4"/>
        <w:rPr>
          <w:b/>
          <w:bCs/>
          <w:u w:val="single"/>
          <w:lang w:eastAsia="ko-KR"/>
        </w:rPr>
      </w:pPr>
      <w:r w:rsidRPr="00FD1A17">
        <w:rPr>
          <w:b/>
          <w:bCs/>
          <w:u w:val="single"/>
          <w:lang w:eastAsia="ko-KR"/>
        </w:rPr>
        <w:lastRenderedPageBreak/>
        <w:t>Summary:</w:t>
      </w:r>
    </w:p>
    <w:p w14:paraId="45BE7B32" w14:textId="3A715173" w:rsidR="004D45E8" w:rsidRDefault="004D45E8" w:rsidP="004D45E8">
      <w:pPr>
        <w:spacing w:after="0"/>
        <w:ind w:firstLine="284"/>
        <w:rPr>
          <w:lang w:eastAsia="ko-KR"/>
        </w:rPr>
      </w:pPr>
      <w:r>
        <w:rPr>
          <w:lang w:eastAsia="ko-KR"/>
        </w:rPr>
        <w:t>Y:</w:t>
      </w:r>
      <w:r>
        <w:rPr>
          <w:lang w:eastAsia="ko-KR"/>
        </w:rPr>
        <w:tab/>
      </w:r>
      <w:r w:rsidR="000039BB">
        <w:rPr>
          <w:lang w:eastAsia="ko-KR"/>
        </w:rPr>
        <w:t>OPPO, Ericsson</w:t>
      </w:r>
      <w:r w:rsidR="007C320A">
        <w:rPr>
          <w:lang w:eastAsia="ko-KR"/>
        </w:rPr>
        <w:t xml:space="preserve"> (2)</w:t>
      </w:r>
    </w:p>
    <w:p w14:paraId="1DB3907D" w14:textId="28D8098D" w:rsidR="004D45E8" w:rsidRDefault="004D45E8" w:rsidP="004D45E8">
      <w:pPr>
        <w:ind w:firstLine="284"/>
        <w:rPr>
          <w:lang w:eastAsia="ko-KR"/>
        </w:rPr>
      </w:pPr>
      <w:r>
        <w:rPr>
          <w:lang w:eastAsia="ko-KR"/>
        </w:rPr>
        <w:t>N:</w:t>
      </w:r>
      <w:r>
        <w:rPr>
          <w:lang w:eastAsia="ko-KR"/>
        </w:rPr>
        <w:tab/>
      </w:r>
      <w:r w:rsidR="00366C59">
        <w:rPr>
          <w:lang w:eastAsia="ko-KR"/>
        </w:rPr>
        <w:t>Nokia, Futurewei, HW, LGE, QC, SS, vivo, CATT, ZTE, Intel, MTK, Sony</w:t>
      </w:r>
      <w:r w:rsidR="007C320A">
        <w:rPr>
          <w:lang w:eastAsia="ko-KR"/>
        </w:rPr>
        <w:t xml:space="preserve"> (12)</w:t>
      </w:r>
    </w:p>
    <w:p w14:paraId="74259187" w14:textId="077A97A6" w:rsidR="004D45E8" w:rsidRDefault="00A413E3" w:rsidP="004D45E8">
      <w:pPr>
        <w:jc w:val="left"/>
        <w:rPr>
          <w:lang w:eastAsia="ko-KR"/>
        </w:rPr>
      </w:pPr>
      <w:r>
        <w:rPr>
          <w:lang w:eastAsia="ko-KR"/>
        </w:rPr>
        <w:t>There is a clear majority of companies which believe the change is not needed.</w:t>
      </w:r>
    </w:p>
    <w:p w14:paraId="604CEF23" w14:textId="77777777" w:rsidR="004D45E8" w:rsidRDefault="004D45E8" w:rsidP="004D45E8">
      <w:pPr>
        <w:jc w:val="left"/>
        <w:rPr>
          <w:lang w:eastAsia="ko-KR"/>
        </w:rPr>
      </w:pPr>
    </w:p>
    <w:p w14:paraId="027EFEBD" w14:textId="09374BC3" w:rsidR="004D45E8" w:rsidRDefault="004D45E8" w:rsidP="004D45E8">
      <w:pPr>
        <w:jc w:val="left"/>
        <w:rPr>
          <w:lang w:eastAsia="ko-KR"/>
        </w:rPr>
        <w:sectPr w:rsidR="004D45E8" w:rsidSect="000A210A">
          <w:footnotePr>
            <w:numRestart w:val="eachSect"/>
          </w:footnotePr>
          <w:pgSz w:w="16840" w:h="11907" w:orient="landscape" w:code="9"/>
          <w:pgMar w:top="1134" w:right="990" w:bottom="1134" w:left="990" w:header="680" w:footer="567" w:gutter="0"/>
          <w:cols w:space="720"/>
          <w:docGrid w:linePitch="272"/>
        </w:sectPr>
      </w:pPr>
      <w:r>
        <w:rPr>
          <w:b/>
          <w:bCs/>
          <w:highlight w:val="cyan"/>
          <w:lang w:eastAsia="ko-KR"/>
        </w:rPr>
        <w:t>Proposed Conclusion</w:t>
      </w:r>
      <w:r w:rsidRPr="00AF5968">
        <w:rPr>
          <w:b/>
          <w:bCs/>
          <w:highlight w:val="cyan"/>
          <w:lang w:eastAsia="ko-KR"/>
        </w:rPr>
        <w:t xml:space="preserve"> 1:</w:t>
      </w:r>
      <w:r>
        <w:rPr>
          <w:lang w:eastAsia="ko-KR"/>
        </w:rPr>
        <w:t xml:space="preserve"> </w:t>
      </w:r>
      <w:r>
        <w:rPr>
          <w:lang w:eastAsia="ko-KR"/>
        </w:rPr>
        <w:tab/>
        <w:t>The issue is not pursued at RAN1#100-e</w:t>
      </w:r>
    </w:p>
    <w:p w14:paraId="2419F139" w14:textId="77777777" w:rsidR="00EB54D4" w:rsidRDefault="00EB54D4">
      <w:pPr>
        <w:rPr>
          <w:lang w:eastAsia="ko-KR"/>
        </w:rPr>
      </w:pPr>
    </w:p>
    <w:p w14:paraId="0776C098" w14:textId="77777777" w:rsidR="00F906EC" w:rsidRDefault="002C0F7B">
      <w:pPr>
        <w:pStyle w:val="Heading2"/>
        <w:rPr>
          <w:lang w:eastAsia="ko-KR"/>
        </w:rPr>
      </w:pPr>
      <w:r>
        <w:rPr>
          <w:lang w:eastAsia="ko-KR"/>
        </w:rPr>
        <w:t>2.2</w:t>
      </w:r>
      <w:r>
        <w:rPr>
          <w:lang w:eastAsia="ko-KR"/>
        </w:rPr>
        <w:tab/>
        <w:t>ID configuration</w:t>
      </w:r>
    </w:p>
    <w:p w14:paraId="0776C099" w14:textId="77777777" w:rsidR="00F906EC" w:rsidRDefault="00F906EC">
      <w:pPr>
        <w:spacing w:after="0"/>
        <w:jc w:val="left"/>
        <w:rPr>
          <w:lang w:eastAsia="ko-KR"/>
        </w:rPr>
      </w:pPr>
    </w:p>
    <w:tbl>
      <w:tblPr>
        <w:tblStyle w:val="TableGrid"/>
        <w:tblW w:w="13240" w:type="dxa"/>
        <w:jc w:val="center"/>
        <w:tblLayout w:type="fixed"/>
        <w:tblLook w:val="04A0" w:firstRow="1" w:lastRow="0" w:firstColumn="1" w:lastColumn="0" w:noHBand="0" w:noVBand="1"/>
      </w:tblPr>
      <w:tblGrid>
        <w:gridCol w:w="2065"/>
        <w:gridCol w:w="11175"/>
      </w:tblGrid>
      <w:tr w:rsidR="00F906EC" w14:paraId="0776C09C" w14:textId="77777777">
        <w:trPr>
          <w:jc w:val="center"/>
        </w:trPr>
        <w:tc>
          <w:tcPr>
            <w:tcW w:w="2065" w:type="dxa"/>
          </w:tcPr>
          <w:p w14:paraId="0776C09A" w14:textId="77777777" w:rsidR="00F906EC" w:rsidRDefault="002C0F7B">
            <w:pPr>
              <w:pStyle w:val="TAH"/>
              <w:rPr>
                <w:lang w:val="en-US" w:eastAsia="ko-KR"/>
              </w:rPr>
            </w:pPr>
            <w:r>
              <w:rPr>
                <w:lang w:val="en-US" w:eastAsia="ko-KR"/>
              </w:rPr>
              <w:t>References</w:t>
            </w:r>
          </w:p>
        </w:tc>
        <w:tc>
          <w:tcPr>
            <w:tcW w:w="11175" w:type="dxa"/>
          </w:tcPr>
          <w:p w14:paraId="0776C09B" w14:textId="77777777" w:rsidR="00F906EC" w:rsidRPr="005375E6" w:rsidRDefault="002C0F7B">
            <w:pPr>
              <w:pStyle w:val="TAH"/>
              <w:rPr>
                <w:lang w:val="en-US" w:eastAsia="ko-KR"/>
              </w:rPr>
            </w:pPr>
            <w:r w:rsidRPr="005375E6">
              <w:rPr>
                <w:lang w:val="en-US" w:eastAsia="ko-KR"/>
              </w:rPr>
              <w:t>Specification Text Proposal</w:t>
            </w:r>
          </w:p>
        </w:tc>
      </w:tr>
      <w:tr w:rsidR="00F906EC" w14:paraId="0776C0A4" w14:textId="77777777">
        <w:trPr>
          <w:jc w:val="center"/>
        </w:trPr>
        <w:tc>
          <w:tcPr>
            <w:tcW w:w="2065" w:type="dxa"/>
          </w:tcPr>
          <w:p w14:paraId="0776C09D" w14:textId="77777777" w:rsidR="00F906EC" w:rsidRDefault="00F906EC">
            <w:pPr>
              <w:pStyle w:val="TAL"/>
              <w:jc w:val="left"/>
              <w:rPr>
                <w:lang w:val="en-US" w:eastAsia="ko-KR"/>
              </w:rPr>
            </w:pPr>
          </w:p>
          <w:p w14:paraId="0776C09E" w14:textId="77777777" w:rsidR="00F906EC" w:rsidRDefault="002C0F7B">
            <w:pPr>
              <w:pStyle w:val="TAL"/>
              <w:jc w:val="center"/>
              <w:rPr>
                <w:lang w:val="en-US" w:eastAsia="ko-KR"/>
              </w:rPr>
            </w:pPr>
            <w:r>
              <w:rPr>
                <w:lang w:val="en-US" w:eastAsia="ko-KR"/>
              </w:rPr>
              <w:t>Issue #5</w:t>
            </w:r>
          </w:p>
          <w:p w14:paraId="0776C09F" w14:textId="77777777" w:rsidR="00F906EC" w:rsidRDefault="002C0F7B">
            <w:pPr>
              <w:pStyle w:val="TAL"/>
              <w:jc w:val="center"/>
              <w:rPr>
                <w:lang w:val="en-US" w:eastAsia="ko-KR"/>
              </w:rPr>
            </w:pPr>
            <w:r>
              <w:rPr>
                <w:lang w:val="en-US" w:eastAsia="ko-KR"/>
              </w:rPr>
              <w:t>in R1-20011698</w:t>
            </w:r>
          </w:p>
          <w:p w14:paraId="0776C0A0" w14:textId="77777777" w:rsidR="00F906EC" w:rsidRDefault="00F906EC">
            <w:pPr>
              <w:pStyle w:val="TAL"/>
              <w:jc w:val="center"/>
              <w:rPr>
                <w:lang w:val="en-US" w:eastAsia="ko-KR"/>
              </w:rPr>
            </w:pPr>
          </w:p>
        </w:tc>
        <w:tc>
          <w:tcPr>
            <w:tcW w:w="11175" w:type="dxa"/>
          </w:tcPr>
          <w:p w14:paraId="0776C0A1" w14:textId="77777777" w:rsidR="00F906EC" w:rsidRDefault="002C0F7B">
            <w:pPr>
              <w:pStyle w:val="TAL"/>
              <w:jc w:val="left"/>
              <w:rPr>
                <w:lang w:val="en-US" w:eastAsia="ko-KR"/>
              </w:rPr>
            </w:pPr>
            <w:r>
              <w:rPr>
                <w:lang w:val="en-US" w:eastAsia="ko-KR"/>
              </w:rPr>
              <w:t>[…]</w:t>
            </w:r>
          </w:p>
          <w:p w14:paraId="0776C0A2" w14:textId="77777777" w:rsidR="00F906EC" w:rsidRDefault="002C0F7B">
            <w:pPr>
              <w:spacing w:beforeLines="50" w:before="120"/>
              <w:jc w:val="left"/>
            </w:pPr>
            <w:r>
              <w:t xml:space="preserve">The UE </w:t>
            </w:r>
            <w:r>
              <w:rPr>
                <w:strike/>
                <w:color w:val="FF0000"/>
              </w:rPr>
              <w:t>expects that it will</w:t>
            </w:r>
            <w:r>
              <w:rPr>
                <w:color w:val="FF0000"/>
              </w:rPr>
              <w:t xml:space="preserve"> </w:t>
            </w:r>
            <w:r>
              <w:rPr>
                <w:color w:val="FF0000"/>
                <w:u w:val="single"/>
              </w:rPr>
              <w:t>can</w:t>
            </w:r>
            <w:r>
              <w:t xml:space="preserve"> be configured with [IDs] each of which is defined such that it is associated with multiple DL PRS Resource Sets from the same cell. The UE expects that one of these [IDs] along with a DL-PRS-ResourceSetId and a DL-PRS-ResourceId can be used to uniquely identify a DL PRS Resource.</w:t>
            </w:r>
          </w:p>
          <w:p w14:paraId="0776C0A3" w14:textId="77777777" w:rsidR="00F906EC" w:rsidRDefault="002C0F7B">
            <w:pPr>
              <w:spacing w:beforeLines="50" w:before="120" w:after="0"/>
              <w:ind w:left="-14"/>
              <w:jc w:val="left"/>
            </w:pPr>
            <w:r>
              <w:t>[…]</w:t>
            </w:r>
          </w:p>
        </w:tc>
      </w:tr>
    </w:tbl>
    <w:p w14:paraId="0776C0A5" w14:textId="77777777" w:rsidR="00F906EC" w:rsidRDefault="00F906EC">
      <w:pPr>
        <w:spacing w:after="0"/>
        <w:jc w:val="left"/>
        <w:rPr>
          <w:lang w:eastAsia="ko-KR"/>
        </w:rPr>
      </w:pPr>
    </w:p>
    <w:p w14:paraId="0776C0A6" w14:textId="77777777" w:rsidR="00F906EC" w:rsidRDefault="00F906EC">
      <w:pPr>
        <w:spacing w:after="0"/>
        <w:jc w:val="left"/>
        <w:rPr>
          <w:lang w:eastAsia="ko-KR"/>
        </w:rPr>
      </w:pPr>
    </w:p>
    <w:p w14:paraId="0776C0A7" w14:textId="77777777" w:rsidR="00F906EC" w:rsidRDefault="002C0F7B">
      <w:pPr>
        <w:spacing w:after="60"/>
        <w:jc w:val="left"/>
        <w:rPr>
          <w:lang w:eastAsia="ko-KR"/>
        </w:rPr>
      </w:pPr>
      <w:r>
        <w:rPr>
          <w:lang w:eastAsia="ko-KR"/>
        </w:rPr>
        <w:t>Companies are invited to provide their views on the issue using the Table below:</w:t>
      </w:r>
    </w:p>
    <w:p w14:paraId="0776C0A8" w14:textId="77777777" w:rsidR="00F906EC" w:rsidRDefault="002C0F7B">
      <w:pPr>
        <w:spacing w:after="60"/>
        <w:jc w:val="left"/>
        <w:rPr>
          <w:lang w:eastAsia="ko-KR"/>
        </w:rPr>
      </w:pPr>
      <w:r>
        <w:rPr>
          <w:b/>
          <w:bCs/>
          <w:lang w:eastAsia="ko-KR"/>
        </w:rPr>
        <w:t>Company:</w:t>
      </w:r>
      <w:r>
        <w:rPr>
          <w:lang w:eastAsia="ko-KR"/>
        </w:rPr>
        <w:tab/>
      </w:r>
      <w:r>
        <w:rPr>
          <w:lang w:eastAsia="ko-KR"/>
        </w:rPr>
        <w:tab/>
        <w:t>Please add your compay name.</w:t>
      </w:r>
    </w:p>
    <w:p w14:paraId="0776C0A9" w14:textId="77777777" w:rsidR="00F906EC" w:rsidRDefault="002C0F7B">
      <w:pPr>
        <w:spacing w:after="60"/>
        <w:jc w:val="left"/>
        <w:rPr>
          <w:lang w:eastAsia="ko-KR"/>
        </w:rPr>
      </w:pPr>
      <w:r>
        <w:rPr>
          <w:b/>
          <w:bCs/>
          <w:lang w:eastAsia="ko-KR"/>
        </w:rPr>
        <w:t>Support:</w:t>
      </w:r>
      <w:r>
        <w:rPr>
          <w:lang w:eastAsia="ko-KR"/>
        </w:rPr>
        <w:t xml:space="preserve"> </w:t>
      </w:r>
      <w:r>
        <w:rPr>
          <w:lang w:eastAsia="ko-KR"/>
        </w:rPr>
        <w:tab/>
      </w:r>
      <w:r>
        <w:rPr>
          <w:lang w:eastAsia="ko-KR"/>
        </w:rPr>
        <w:tab/>
      </w:r>
      <w:r>
        <w:rPr>
          <w:lang w:eastAsia="ko-KR"/>
        </w:rPr>
        <w:tab/>
        <w:t xml:space="preserve">Please indicate one of the following: </w:t>
      </w:r>
    </w:p>
    <w:p w14:paraId="0776C0AA" w14:textId="77777777" w:rsidR="00F906EC" w:rsidRDefault="002C0F7B">
      <w:pPr>
        <w:spacing w:after="60"/>
        <w:ind w:left="1420" w:firstLine="284"/>
        <w:jc w:val="left"/>
        <w:rPr>
          <w:lang w:eastAsia="ko-KR"/>
        </w:rPr>
      </w:pPr>
      <w:r>
        <w:rPr>
          <w:lang w:eastAsia="ko-KR"/>
        </w:rPr>
        <w:t xml:space="preserve">(a) If the proposal is supported as shown in the Table above, please enter </w:t>
      </w:r>
      <w:r>
        <w:rPr>
          <w:lang w:val="en-US"/>
        </w:rPr>
        <w:t>"</w:t>
      </w:r>
      <w:r>
        <w:rPr>
          <w:lang w:eastAsia="ko-KR"/>
        </w:rPr>
        <w:t>Y</w:t>
      </w:r>
      <w:r>
        <w:rPr>
          <w:lang w:val="en-US"/>
        </w:rPr>
        <w:t>"</w:t>
      </w:r>
      <w:r>
        <w:rPr>
          <w:lang w:eastAsia="ko-KR"/>
        </w:rPr>
        <w:t>.</w:t>
      </w:r>
    </w:p>
    <w:p w14:paraId="0776C0AB" w14:textId="77777777" w:rsidR="00F906EC" w:rsidRDefault="002C0F7B">
      <w:pPr>
        <w:spacing w:after="60"/>
        <w:ind w:left="1420" w:firstLine="284"/>
        <w:jc w:val="left"/>
        <w:rPr>
          <w:lang w:eastAsia="ko-KR"/>
        </w:rPr>
      </w:pPr>
      <w:r>
        <w:rPr>
          <w:lang w:eastAsia="ko-KR"/>
        </w:rPr>
        <w:t>(b)</w:t>
      </w:r>
      <w:r>
        <w:rPr>
          <w:lang w:eastAsia="ko-KR"/>
        </w:rPr>
        <w:tab/>
        <w:t xml:space="preserve">If the proposal is generally supported but requires modification, please enter </w:t>
      </w:r>
      <w:r>
        <w:rPr>
          <w:lang w:val="en-US"/>
        </w:rPr>
        <w:t>"</w:t>
      </w:r>
      <w:r>
        <w:rPr>
          <w:lang w:eastAsia="ko-KR"/>
        </w:rPr>
        <w:t>M</w:t>
      </w:r>
      <w:r>
        <w:rPr>
          <w:lang w:val="en-US"/>
        </w:rPr>
        <w:t>"</w:t>
      </w:r>
      <w:r>
        <w:rPr>
          <w:lang w:eastAsia="ko-KR"/>
        </w:rPr>
        <w:t xml:space="preserve"> and provide the modification proposal in the Comments column. </w:t>
      </w:r>
    </w:p>
    <w:p w14:paraId="0776C0AC" w14:textId="77777777" w:rsidR="00F906EC" w:rsidRDefault="002C0F7B">
      <w:pPr>
        <w:spacing w:after="60"/>
        <w:ind w:left="1420" w:firstLine="284"/>
        <w:jc w:val="left"/>
        <w:rPr>
          <w:lang w:val="en-US"/>
        </w:rPr>
      </w:pPr>
      <w:r>
        <w:rPr>
          <w:lang w:eastAsia="ko-KR"/>
        </w:rPr>
        <w:t>(c)</w:t>
      </w:r>
      <w:r>
        <w:rPr>
          <w:lang w:eastAsia="ko-KR"/>
        </w:rPr>
        <w:tab/>
        <w:t xml:space="preserve">If the proposal is not supported, please enter </w:t>
      </w:r>
      <w:r>
        <w:rPr>
          <w:lang w:val="en-US"/>
        </w:rPr>
        <w:t>"</w:t>
      </w:r>
      <w:r>
        <w:rPr>
          <w:lang w:eastAsia="ko-KR"/>
        </w:rPr>
        <w:t>N</w:t>
      </w:r>
      <w:r>
        <w:rPr>
          <w:lang w:val="en-US"/>
        </w:rPr>
        <w:t>".</w:t>
      </w:r>
    </w:p>
    <w:p w14:paraId="0776C0AD" w14:textId="77777777" w:rsidR="00F906EC" w:rsidRDefault="002C0F7B">
      <w:pPr>
        <w:spacing w:after="60"/>
        <w:jc w:val="left"/>
        <w:rPr>
          <w:b/>
          <w:bCs/>
          <w:lang w:val="en-US"/>
        </w:rPr>
      </w:pPr>
      <w:r>
        <w:rPr>
          <w:b/>
          <w:bCs/>
          <w:lang w:val="en-US"/>
        </w:rPr>
        <w:t xml:space="preserve">Consequences if not approved: </w:t>
      </w:r>
      <w:r>
        <w:rPr>
          <w:b/>
          <w:bCs/>
          <w:lang w:val="en-US"/>
        </w:rPr>
        <w:tab/>
      </w:r>
    </w:p>
    <w:p w14:paraId="0776C0AE" w14:textId="77777777" w:rsidR="00F906EC" w:rsidRDefault="002C0F7B">
      <w:pPr>
        <w:spacing w:after="60"/>
        <w:ind w:left="1420"/>
        <w:jc w:val="left"/>
        <w:rPr>
          <w:lang w:eastAsia="ko-KR"/>
        </w:rPr>
      </w:pPr>
      <w:r>
        <w:rPr>
          <w:lang w:val="en-US"/>
        </w:rPr>
        <w:t xml:space="preserve">Please provide the reason for your decision. If Support is "Y" or "M", please briefly summarize what would happen if the TP is not agreed. If your Support is "N", please indicate why the current specification text should not be changed. </w:t>
      </w:r>
    </w:p>
    <w:p w14:paraId="0776C0AF" w14:textId="77777777" w:rsidR="00F906EC" w:rsidRDefault="00F906EC">
      <w:pPr>
        <w:jc w:val="left"/>
        <w:rPr>
          <w:lang w:eastAsia="ko-KR"/>
        </w:rPr>
      </w:pPr>
    </w:p>
    <w:tbl>
      <w:tblPr>
        <w:tblStyle w:val="TableGrid"/>
        <w:tblW w:w="14850" w:type="dxa"/>
        <w:tblLayout w:type="fixed"/>
        <w:tblLook w:val="04A0" w:firstRow="1" w:lastRow="0" w:firstColumn="1" w:lastColumn="0" w:noHBand="0" w:noVBand="1"/>
      </w:tblPr>
      <w:tblGrid>
        <w:gridCol w:w="1567"/>
        <w:gridCol w:w="906"/>
        <w:gridCol w:w="7471"/>
        <w:gridCol w:w="4906"/>
      </w:tblGrid>
      <w:tr w:rsidR="00F906EC" w14:paraId="0776C0B4" w14:textId="77777777">
        <w:tc>
          <w:tcPr>
            <w:tcW w:w="1567" w:type="dxa"/>
          </w:tcPr>
          <w:p w14:paraId="0776C0B0" w14:textId="77777777" w:rsidR="00F906EC" w:rsidRDefault="002C0F7B">
            <w:pPr>
              <w:pStyle w:val="TAH"/>
              <w:rPr>
                <w:lang w:eastAsia="ko-KR"/>
              </w:rPr>
            </w:pPr>
            <w:r>
              <w:rPr>
                <w:lang w:eastAsia="ko-KR"/>
              </w:rPr>
              <w:lastRenderedPageBreak/>
              <w:t>Company</w:t>
            </w:r>
          </w:p>
        </w:tc>
        <w:tc>
          <w:tcPr>
            <w:tcW w:w="906" w:type="dxa"/>
          </w:tcPr>
          <w:p w14:paraId="0776C0B1" w14:textId="77777777" w:rsidR="00F906EC" w:rsidRDefault="002C0F7B">
            <w:pPr>
              <w:pStyle w:val="TAH"/>
              <w:rPr>
                <w:lang w:val="en-US" w:eastAsia="ko-KR"/>
              </w:rPr>
            </w:pPr>
            <w:r>
              <w:rPr>
                <w:lang w:val="en-US" w:eastAsia="ko-KR"/>
              </w:rPr>
              <w:t>Support</w:t>
            </w:r>
          </w:p>
        </w:tc>
        <w:tc>
          <w:tcPr>
            <w:tcW w:w="7471" w:type="dxa"/>
          </w:tcPr>
          <w:p w14:paraId="0776C0B2" w14:textId="77777777" w:rsidR="00F906EC" w:rsidRDefault="002C0F7B">
            <w:pPr>
              <w:pStyle w:val="TAH"/>
              <w:rPr>
                <w:lang w:eastAsia="ko-KR"/>
              </w:rPr>
            </w:pPr>
            <w:r>
              <w:rPr>
                <w:lang w:eastAsia="ko-KR"/>
              </w:rPr>
              <w:t>Comments</w:t>
            </w:r>
          </w:p>
        </w:tc>
        <w:tc>
          <w:tcPr>
            <w:tcW w:w="4906" w:type="dxa"/>
          </w:tcPr>
          <w:p w14:paraId="0776C0B3" w14:textId="77777777" w:rsidR="00F906EC" w:rsidRDefault="002C0F7B">
            <w:pPr>
              <w:pStyle w:val="TAH"/>
              <w:rPr>
                <w:lang w:eastAsia="ko-KR"/>
              </w:rPr>
            </w:pPr>
            <w:r>
              <w:rPr>
                <w:lang w:eastAsia="ko-KR"/>
              </w:rPr>
              <w:t>Consequences if not approved</w:t>
            </w:r>
          </w:p>
        </w:tc>
      </w:tr>
      <w:tr w:rsidR="00F906EC" w14:paraId="0776C0B9" w14:textId="77777777">
        <w:tc>
          <w:tcPr>
            <w:tcW w:w="1567" w:type="dxa"/>
          </w:tcPr>
          <w:p w14:paraId="0776C0B5" w14:textId="77777777" w:rsidR="00F906EC" w:rsidRDefault="002C0F7B">
            <w:pPr>
              <w:pStyle w:val="TAL"/>
              <w:rPr>
                <w:lang w:val="en-US" w:eastAsia="ko-KR"/>
              </w:rPr>
            </w:pPr>
            <w:r>
              <w:rPr>
                <w:lang w:val="en-US" w:eastAsia="ko-KR"/>
              </w:rPr>
              <w:t>Nokia</w:t>
            </w:r>
          </w:p>
        </w:tc>
        <w:tc>
          <w:tcPr>
            <w:tcW w:w="906" w:type="dxa"/>
          </w:tcPr>
          <w:p w14:paraId="0776C0B6" w14:textId="77777777" w:rsidR="00F906EC" w:rsidRDefault="002C0F7B">
            <w:pPr>
              <w:pStyle w:val="TAL"/>
              <w:rPr>
                <w:lang w:val="en-US" w:eastAsia="ko-KR"/>
              </w:rPr>
            </w:pPr>
            <w:r>
              <w:rPr>
                <w:lang w:val="en-US" w:eastAsia="ko-KR"/>
              </w:rPr>
              <w:t>N</w:t>
            </w:r>
          </w:p>
        </w:tc>
        <w:tc>
          <w:tcPr>
            <w:tcW w:w="7471" w:type="dxa"/>
          </w:tcPr>
          <w:p w14:paraId="0776C0B7" w14:textId="77777777" w:rsidR="00F906EC" w:rsidRDefault="002C0F7B">
            <w:pPr>
              <w:pStyle w:val="TAL"/>
              <w:rPr>
                <w:lang w:val="en-US" w:eastAsia="ko-KR"/>
              </w:rPr>
            </w:pPr>
            <w:r>
              <w:rPr>
                <w:lang w:val="en-US" w:eastAsia="ko-KR"/>
              </w:rPr>
              <w:t xml:space="preserve">No need for this change. The next sentence after the proposed change shows the need for the configuration of these [IDs]. </w:t>
            </w:r>
          </w:p>
        </w:tc>
        <w:tc>
          <w:tcPr>
            <w:tcW w:w="4906" w:type="dxa"/>
          </w:tcPr>
          <w:p w14:paraId="0776C0B8" w14:textId="77777777" w:rsidR="00F906EC" w:rsidRPr="008C245C" w:rsidRDefault="00F906EC">
            <w:pPr>
              <w:pStyle w:val="TAL"/>
              <w:rPr>
                <w:lang w:val="en-US" w:eastAsia="ko-KR"/>
              </w:rPr>
            </w:pPr>
          </w:p>
        </w:tc>
      </w:tr>
      <w:tr w:rsidR="00F906EC" w14:paraId="0776C0C5" w14:textId="77777777">
        <w:tc>
          <w:tcPr>
            <w:tcW w:w="1567" w:type="dxa"/>
          </w:tcPr>
          <w:p w14:paraId="0776C0BA" w14:textId="77777777" w:rsidR="00F906EC" w:rsidRDefault="002C0F7B">
            <w:pPr>
              <w:pStyle w:val="TAL"/>
              <w:rPr>
                <w:lang w:val="en-US" w:eastAsia="ko-KR"/>
              </w:rPr>
            </w:pPr>
            <w:r>
              <w:rPr>
                <w:lang w:val="en-US" w:eastAsia="ko-KR"/>
              </w:rPr>
              <w:t>Futurewei</w:t>
            </w:r>
          </w:p>
        </w:tc>
        <w:tc>
          <w:tcPr>
            <w:tcW w:w="906" w:type="dxa"/>
          </w:tcPr>
          <w:p w14:paraId="0776C0BB" w14:textId="77777777" w:rsidR="00F906EC" w:rsidRDefault="002C0F7B">
            <w:pPr>
              <w:pStyle w:val="TAL"/>
              <w:rPr>
                <w:lang w:val="en-US" w:eastAsia="ko-KR"/>
              </w:rPr>
            </w:pPr>
            <w:r>
              <w:rPr>
                <w:lang w:val="en-US" w:eastAsia="ko-KR"/>
              </w:rPr>
              <w:t>Y</w:t>
            </w:r>
          </w:p>
        </w:tc>
        <w:tc>
          <w:tcPr>
            <w:tcW w:w="7471" w:type="dxa"/>
          </w:tcPr>
          <w:p w14:paraId="0776C0BC" w14:textId="77777777" w:rsidR="00F906EC" w:rsidRDefault="002C0F7B">
            <w:pPr>
              <w:pStyle w:val="TAL"/>
              <w:rPr>
                <w:lang w:val="en-US" w:eastAsia="ko-KR"/>
              </w:rPr>
            </w:pPr>
            <w:r>
              <w:rPr>
                <w:lang w:val="en-US" w:eastAsia="ko-KR"/>
              </w:rPr>
              <w:t>The existing text is not per the agreement that was made where it never states that the ‘must’ or ‘expects’ to be configured. The agreement was that the UE ‘can’ be configured.</w:t>
            </w:r>
          </w:p>
          <w:p w14:paraId="0776C0BD" w14:textId="77777777" w:rsidR="00F906EC" w:rsidRDefault="002C0F7B">
            <w:pPr>
              <w:spacing w:beforeLines="50" w:before="120"/>
            </w:pPr>
            <w:r>
              <w:t>In RAN1#98bis, the following was agreed:</w:t>
            </w:r>
          </w:p>
          <w:p w14:paraId="0776C0BE" w14:textId="77777777" w:rsidR="00F906EC" w:rsidRDefault="002C0F7B">
            <w:pPr>
              <w:ind w:left="284"/>
              <w:rPr>
                <w:i/>
                <w:iCs/>
                <w:lang w:eastAsia="zh-CN"/>
              </w:rPr>
            </w:pPr>
            <w:r>
              <w:rPr>
                <w:i/>
                <w:iCs/>
                <w:highlight w:val="green"/>
                <w:lang w:eastAsia="zh-CN"/>
              </w:rPr>
              <w:t>Agreement:</w:t>
            </w:r>
          </w:p>
          <w:p w14:paraId="0776C0BF" w14:textId="77777777" w:rsidR="00F906EC" w:rsidRDefault="002C0F7B">
            <w:pPr>
              <w:pStyle w:val="3GPPAgreements"/>
              <w:numPr>
                <w:ilvl w:val="0"/>
                <w:numId w:val="6"/>
              </w:numPr>
              <w:ind w:left="568"/>
              <w:rPr>
                <w:i/>
                <w:iCs/>
              </w:rPr>
            </w:pPr>
            <w:r>
              <w:rPr>
                <w:i/>
                <w:iCs/>
              </w:rPr>
              <w:t>An ID is defined that can be associated with multiple DL PRS Resource Sets associated with a single TRP.</w:t>
            </w:r>
          </w:p>
          <w:p w14:paraId="0776C0C0" w14:textId="77777777" w:rsidR="00F906EC" w:rsidRDefault="002C0F7B">
            <w:pPr>
              <w:pStyle w:val="3GPPAgreements"/>
              <w:numPr>
                <w:ilvl w:val="1"/>
                <w:numId w:val="6"/>
              </w:numPr>
              <w:ind w:left="851"/>
              <w:rPr>
                <w:i/>
                <w:iCs/>
              </w:rPr>
            </w:pPr>
            <w:r>
              <w:rPr>
                <w:i/>
                <w:iCs/>
              </w:rPr>
              <w:t>This ID can be used along with a DL PRS Resource Set ID and a DL PRS Resources ID to uniquely identify a DL PRS Resource</w:t>
            </w:r>
          </w:p>
          <w:p w14:paraId="0776C0C1" w14:textId="77777777" w:rsidR="00F906EC" w:rsidRDefault="002C0F7B">
            <w:pPr>
              <w:pStyle w:val="3GPPAgreements"/>
              <w:numPr>
                <w:ilvl w:val="1"/>
                <w:numId w:val="6"/>
              </w:numPr>
              <w:ind w:left="851"/>
              <w:rPr>
                <w:i/>
                <w:iCs/>
              </w:rPr>
            </w:pPr>
            <w:r>
              <w:rPr>
                <w:i/>
                <w:iCs/>
              </w:rPr>
              <w:t>Name can be defined by RAN2</w:t>
            </w:r>
          </w:p>
          <w:p w14:paraId="0776C0C2" w14:textId="77777777" w:rsidR="00F906EC" w:rsidRDefault="002C0F7B">
            <w:pPr>
              <w:pStyle w:val="3GPPAgreements"/>
              <w:numPr>
                <w:ilvl w:val="0"/>
                <w:numId w:val="6"/>
              </w:numPr>
              <w:ind w:left="568"/>
              <w:rPr>
                <w:i/>
                <w:iCs/>
              </w:rPr>
            </w:pPr>
            <w:r>
              <w:rPr>
                <w:i/>
                <w:iCs/>
              </w:rPr>
              <w:t>Each TRP should only be associated with one such ID</w:t>
            </w:r>
          </w:p>
          <w:p w14:paraId="0776C0C3" w14:textId="77777777" w:rsidR="00F906EC" w:rsidRDefault="00F906EC">
            <w:pPr>
              <w:pStyle w:val="TAL"/>
              <w:rPr>
                <w:lang w:val="en-US" w:eastAsia="ko-KR"/>
              </w:rPr>
            </w:pPr>
          </w:p>
        </w:tc>
        <w:tc>
          <w:tcPr>
            <w:tcW w:w="4906" w:type="dxa"/>
          </w:tcPr>
          <w:p w14:paraId="0776C0C4" w14:textId="77777777" w:rsidR="00F906EC" w:rsidRDefault="002C0F7B">
            <w:pPr>
              <w:pStyle w:val="TAL"/>
              <w:rPr>
                <w:lang w:val="en-US" w:eastAsia="ko-KR"/>
              </w:rPr>
            </w:pPr>
            <w:r>
              <w:rPr>
                <w:lang w:val="en-US" w:eastAsia="ko-KR"/>
              </w:rPr>
              <w:t xml:space="preserve">The spec (Section 5.1.6.5 of 38.214) did not captured the agreement made correctly. </w:t>
            </w:r>
          </w:p>
        </w:tc>
      </w:tr>
      <w:tr w:rsidR="00F906EC" w14:paraId="0776C0CA" w14:textId="77777777">
        <w:tc>
          <w:tcPr>
            <w:tcW w:w="1567" w:type="dxa"/>
          </w:tcPr>
          <w:p w14:paraId="0776C0C6" w14:textId="77777777" w:rsidR="00F906EC" w:rsidRDefault="002C0F7B">
            <w:pPr>
              <w:pStyle w:val="TAL"/>
              <w:rPr>
                <w:rFonts w:eastAsia="DengXian"/>
                <w:lang w:eastAsia="zh-CN"/>
              </w:rPr>
            </w:pPr>
            <w:r>
              <w:rPr>
                <w:rFonts w:eastAsia="DengXian" w:hint="eastAsia"/>
                <w:lang w:eastAsia="zh-CN"/>
              </w:rPr>
              <w:t>H</w:t>
            </w:r>
            <w:r>
              <w:rPr>
                <w:rFonts w:eastAsia="DengXian"/>
                <w:lang w:eastAsia="zh-CN"/>
              </w:rPr>
              <w:t>uawei/HiSilicon</w:t>
            </w:r>
          </w:p>
        </w:tc>
        <w:tc>
          <w:tcPr>
            <w:tcW w:w="906" w:type="dxa"/>
          </w:tcPr>
          <w:p w14:paraId="0776C0C7" w14:textId="77777777" w:rsidR="00F906EC" w:rsidRDefault="002C0F7B">
            <w:pPr>
              <w:pStyle w:val="TAL"/>
              <w:rPr>
                <w:rFonts w:eastAsia="DengXian"/>
                <w:lang w:eastAsia="zh-CN"/>
              </w:rPr>
            </w:pPr>
            <w:r>
              <w:rPr>
                <w:rFonts w:eastAsia="DengXian" w:hint="eastAsia"/>
                <w:lang w:eastAsia="zh-CN"/>
              </w:rPr>
              <w:t>N</w:t>
            </w:r>
          </w:p>
        </w:tc>
        <w:tc>
          <w:tcPr>
            <w:tcW w:w="7471" w:type="dxa"/>
          </w:tcPr>
          <w:p w14:paraId="0776C0C8" w14:textId="77777777" w:rsidR="00F906EC" w:rsidRPr="008C245C" w:rsidRDefault="002C0F7B">
            <w:pPr>
              <w:pStyle w:val="TAL"/>
              <w:rPr>
                <w:rFonts w:eastAsia="DengXian"/>
                <w:lang w:val="en-US" w:eastAsia="zh-CN"/>
              </w:rPr>
            </w:pPr>
            <w:r w:rsidRPr="008C245C">
              <w:rPr>
                <w:rFonts w:eastAsia="DengXian" w:hint="eastAsia"/>
                <w:lang w:val="en-US" w:eastAsia="zh-CN"/>
              </w:rPr>
              <w:t>O</w:t>
            </w:r>
            <w:r w:rsidRPr="008C245C">
              <w:rPr>
                <w:rFonts w:eastAsia="DengXian"/>
                <w:lang w:val="en-US" w:eastAsia="zh-CN"/>
              </w:rPr>
              <w:t>ur view that the ID (currently named as dl-PRS-ID-r16 in the LPP running CR) should always be provided, so that the TRP will be identified using this ID instead of {PCI, CGI, TRP</w:t>
            </w:r>
            <w:r w:rsidRPr="008C245C">
              <w:rPr>
                <w:rFonts w:eastAsia="DengXian" w:hint="eastAsia"/>
                <w:lang w:val="en-US" w:eastAsia="zh-CN"/>
              </w:rPr>
              <w:t>-</w:t>
            </w:r>
            <w:r w:rsidRPr="008C245C">
              <w:rPr>
                <w:rFonts w:eastAsia="DengXian"/>
                <w:lang w:val="en-US" w:eastAsia="zh-CN"/>
              </w:rPr>
              <w:t>ID} when UE reports the measurement belonging to the TRP.</w:t>
            </w:r>
          </w:p>
        </w:tc>
        <w:tc>
          <w:tcPr>
            <w:tcW w:w="4906" w:type="dxa"/>
          </w:tcPr>
          <w:p w14:paraId="0776C0C9" w14:textId="77777777" w:rsidR="00F906EC" w:rsidRPr="008C245C" w:rsidRDefault="00F906EC">
            <w:pPr>
              <w:pStyle w:val="TAL"/>
              <w:rPr>
                <w:lang w:val="en-US" w:eastAsia="ko-KR"/>
              </w:rPr>
            </w:pPr>
          </w:p>
        </w:tc>
      </w:tr>
      <w:tr w:rsidR="00F906EC" w14:paraId="0776C0CF" w14:textId="77777777">
        <w:tc>
          <w:tcPr>
            <w:tcW w:w="1567" w:type="dxa"/>
          </w:tcPr>
          <w:p w14:paraId="0776C0CB" w14:textId="77777777" w:rsidR="00F906EC" w:rsidRDefault="002C0F7B">
            <w:pPr>
              <w:pStyle w:val="TAL"/>
              <w:rPr>
                <w:lang w:eastAsia="ko-KR"/>
              </w:rPr>
            </w:pPr>
            <w:r>
              <w:rPr>
                <w:rFonts w:hint="eastAsia"/>
                <w:lang w:eastAsia="ko-KR"/>
              </w:rPr>
              <w:t>LGE</w:t>
            </w:r>
          </w:p>
        </w:tc>
        <w:tc>
          <w:tcPr>
            <w:tcW w:w="906" w:type="dxa"/>
          </w:tcPr>
          <w:p w14:paraId="0776C0CC" w14:textId="77777777" w:rsidR="00F906EC" w:rsidRDefault="002C0F7B">
            <w:pPr>
              <w:pStyle w:val="TAL"/>
              <w:rPr>
                <w:lang w:eastAsia="ko-KR"/>
              </w:rPr>
            </w:pPr>
            <w:r>
              <w:rPr>
                <w:rFonts w:hint="eastAsia"/>
                <w:lang w:eastAsia="ko-KR"/>
              </w:rPr>
              <w:t>N</w:t>
            </w:r>
          </w:p>
        </w:tc>
        <w:tc>
          <w:tcPr>
            <w:tcW w:w="7471" w:type="dxa"/>
          </w:tcPr>
          <w:p w14:paraId="0776C0CD" w14:textId="77777777" w:rsidR="00F906EC" w:rsidRPr="008C245C" w:rsidRDefault="002C0F7B">
            <w:pPr>
              <w:pStyle w:val="TAL"/>
              <w:rPr>
                <w:lang w:val="en-US" w:eastAsia="ko-KR"/>
              </w:rPr>
            </w:pPr>
            <w:r w:rsidRPr="008C245C">
              <w:rPr>
                <w:rFonts w:hint="eastAsia"/>
                <w:lang w:val="en-US" w:eastAsia="ko-KR"/>
              </w:rPr>
              <w:t>We do not see strong need to be changed</w:t>
            </w:r>
            <w:r w:rsidRPr="008C245C">
              <w:rPr>
                <w:lang w:val="en-US" w:eastAsia="ko-KR"/>
              </w:rPr>
              <w:t xml:space="preserve"> now. Regarding the ID, it might be a TRP ID which is discussed in RAN2. After RAN2 clearly specify the 37.355, the related description would be specified more clearly.  </w:t>
            </w:r>
          </w:p>
        </w:tc>
        <w:tc>
          <w:tcPr>
            <w:tcW w:w="4906" w:type="dxa"/>
          </w:tcPr>
          <w:p w14:paraId="0776C0CE" w14:textId="77777777" w:rsidR="00F906EC" w:rsidRPr="008C245C" w:rsidRDefault="00F906EC">
            <w:pPr>
              <w:pStyle w:val="TAL"/>
              <w:rPr>
                <w:lang w:val="en-US" w:eastAsia="ko-KR"/>
              </w:rPr>
            </w:pPr>
          </w:p>
        </w:tc>
      </w:tr>
      <w:tr w:rsidR="00F906EC" w14:paraId="0776C0D4" w14:textId="77777777">
        <w:tc>
          <w:tcPr>
            <w:tcW w:w="1567" w:type="dxa"/>
          </w:tcPr>
          <w:p w14:paraId="0776C0D0" w14:textId="77777777" w:rsidR="00F906EC" w:rsidRDefault="002C0F7B">
            <w:pPr>
              <w:pStyle w:val="TAL"/>
              <w:rPr>
                <w:lang w:eastAsia="ko-KR"/>
              </w:rPr>
            </w:pPr>
            <w:r>
              <w:rPr>
                <w:lang w:val="en-US" w:eastAsia="ko-KR"/>
              </w:rPr>
              <w:t>Qualcomm</w:t>
            </w:r>
          </w:p>
        </w:tc>
        <w:tc>
          <w:tcPr>
            <w:tcW w:w="906" w:type="dxa"/>
          </w:tcPr>
          <w:p w14:paraId="0776C0D1" w14:textId="77777777" w:rsidR="00F906EC" w:rsidRDefault="002C0F7B">
            <w:pPr>
              <w:pStyle w:val="TAL"/>
              <w:rPr>
                <w:lang w:eastAsia="ko-KR"/>
              </w:rPr>
            </w:pPr>
            <w:r>
              <w:rPr>
                <w:lang w:val="en-US" w:eastAsia="ko-KR"/>
              </w:rPr>
              <w:t>N</w:t>
            </w:r>
          </w:p>
        </w:tc>
        <w:tc>
          <w:tcPr>
            <w:tcW w:w="7471" w:type="dxa"/>
          </w:tcPr>
          <w:p w14:paraId="0776C0D2" w14:textId="77777777" w:rsidR="00F906EC" w:rsidRPr="008C245C" w:rsidRDefault="002C0F7B">
            <w:pPr>
              <w:pStyle w:val="TAL"/>
              <w:rPr>
                <w:lang w:val="en-US" w:eastAsia="ko-KR"/>
              </w:rPr>
            </w:pPr>
            <w:r>
              <w:rPr>
                <w:lang w:val="en-US" w:eastAsia="ko-KR"/>
              </w:rPr>
              <w:t>“can” means that it is optional, which is not the intention of “expects that it will”</w:t>
            </w:r>
          </w:p>
        </w:tc>
        <w:tc>
          <w:tcPr>
            <w:tcW w:w="4906" w:type="dxa"/>
          </w:tcPr>
          <w:p w14:paraId="0776C0D3" w14:textId="77777777" w:rsidR="00F906EC" w:rsidRPr="008C245C" w:rsidRDefault="002C0F7B">
            <w:pPr>
              <w:pStyle w:val="TAL"/>
              <w:rPr>
                <w:lang w:val="en-US" w:eastAsia="ko-KR"/>
              </w:rPr>
            </w:pPr>
            <w:r>
              <w:rPr>
                <w:lang w:val="en-US" w:eastAsia="ko-KR"/>
              </w:rPr>
              <w:t>It would appear as if the IDs are optionally configured, which i don’t think it is the intention.</w:t>
            </w:r>
          </w:p>
        </w:tc>
      </w:tr>
      <w:tr w:rsidR="00F906EC" w14:paraId="0776C0D9" w14:textId="77777777">
        <w:tc>
          <w:tcPr>
            <w:tcW w:w="1567" w:type="dxa"/>
          </w:tcPr>
          <w:p w14:paraId="0776C0D5" w14:textId="77777777" w:rsidR="00F906EC" w:rsidRDefault="002C0F7B">
            <w:pPr>
              <w:pStyle w:val="TAL"/>
              <w:rPr>
                <w:lang w:val="en-GB" w:eastAsia="ko-KR"/>
              </w:rPr>
            </w:pPr>
            <w:r>
              <w:rPr>
                <w:lang w:val="en-GB" w:eastAsia="ko-KR"/>
              </w:rPr>
              <w:t>SS</w:t>
            </w:r>
          </w:p>
        </w:tc>
        <w:tc>
          <w:tcPr>
            <w:tcW w:w="906" w:type="dxa"/>
          </w:tcPr>
          <w:p w14:paraId="0776C0D6" w14:textId="77777777" w:rsidR="00F906EC" w:rsidRDefault="002C0F7B">
            <w:pPr>
              <w:pStyle w:val="TAL"/>
              <w:rPr>
                <w:lang w:val="en-GB" w:eastAsia="ko-KR"/>
              </w:rPr>
            </w:pPr>
            <w:r>
              <w:rPr>
                <w:lang w:val="en-GB" w:eastAsia="ko-KR"/>
              </w:rPr>
              <w:t>N</w:t>
            </w:r>
          </w:p>
        </w:tc>
        <w:tc>
          <w:tcPr>
            <w:tcW w:w="7471" w:type="dxa"/>
          </w:tcPr>
          <w:p w14:paraId="0776C0D7" w14:textId="77777777" w:rsidR="00F906EC" w:rsidRDefault="002C0F7B">
            <w:pPr>
              <w:pStyle w:val="TAL"/>
              <w:rPr>
                <w:lang w:val="en-GB" w:eastAsia="ko-KR"/>
              </w:rPr>
            </w:pPr>
            <w:r>
              <w:rPr>
                <w:lang w:val="en-GB" w:eastAsia="ko-KR"/>
              </w:rPr>
              <w:t>Do not see the need to change</w:t>
            </w:r>
          </w:p>
        </w:tc>
        <w:tc>
          <w:tcPr>
            <w:tcW w:w="4906" w:type="dxa"/>
          </w:tcPr>
          <w:p w14:paraId="0776C0D8" w14:textId="77777777" w:rsidR="00F906EC" w:rsidRPr="008C245C" w:rsidRDefault="00F906EC">
            <w:pPr>
              <w:pStyle w:val="TAL"/>
              <w:rPr>
                <w:lang w:val="en-US" w:eastAsia="ko-KR"/>
              </w:rPr>
            </w:pPr>
          </w:p>
        </w:tc>
      </w:tr>
      <w:tr w:rsidR="00F906EC" w14:paraId="0776C0DE" w14:textId="77777777">
        <w:tc>
          <w:tcPr>
            <w:tcW w:w="1567" w:type="dxa"/>
          </w:tcPr>
          <w:p w14:paraId="0776C0DA" w14:textId="77777777" w:rsidR="00F906EC" w:rsidRDefault="002C0F7B">
            <w:pPr>
              <w:pStyle w:val="TAL"/>
              <w:rPr>
                <w:lang w:val="en-US" w:eastAsia="ko-KR"/>
              </w:rPr>
            </w:pPr>
            <w:r>
              <w:rPr>
                <w:lang w:val="en-US" w:eastAsia="ko-KR"/>
              </w:rPr>
              <w:t>OPPO</w:t>
            </w:r>
          </w:p>
        </w:tc>
        <w:tc>
          <w:tcPr>
            <w:tcW w:w="906" w:type="dxa"/>
          </w:tcPr>
          <w:p w14:paraId="0776C0DB" w14:textId="77777777" w:rsidR="00F906EC" w:rsidRDefault="002C0F7B">
            <w:pPr>
              <w:pStyle w:val="TAL"/>
              <w:rPr>
                <w:lang w:val="en-US" w:eastAsia="ko-KR"/>
              </w:rPr>
            </w:pPr>
            <w:r>
              <w:rPr>
                <w:lang w:val="en-US" w:eastAsia="ko-KR"/>
              </w:rPr>
              <w:t>Y</w:t>
            </w:r>
          </w:p>
        </w:tc>
        <w:tc>
          <w:tcPr>
            <w:tcW w:w="7471" w:type="dxa"/>
          </w:tcPr>
          <w:p w14:paraId="0776C0DC" w14:textId="77777777" w:rsidR="00F906EC" w:rsidRPr="008C245C" w:rsidRDefault="002C0F7B">
            <w:pPr>
              <w:pStyle w:val="TAL"/>
              <w:rPr>
                <w:lang w:val="en-US" w:eastAsia="ko-KR"/>
              </w:rPr>
            </w:pPr>
            <w:r>
              <w:rPr>
                <w:lang w:val="en-US" w:eastAsia="ko-KR"/>
              </w:rPr>
              <w:t>“expect” means the gNB/system must implement in that way. But for any configuration, we should say “UE can be configured….”</w:t>
            </w:r>
          </w:p>
        </w:tc>
        <w:tc>
          <w:tcPr>
            <w:tcW w:w="4906" w:type="dxa"/>
          </w:tcPr>
          <w:p w14:paraId="0776C0DD" w14:textId="77777777" w:rsidR="00F906EC" w:rsidRPr="008C245C" w:rsidRDefault="00F906EC">
            <w:pPr>
              <w:pStyle w:val="TAL"/>
              <w:rPr>
                <w:lang w:val="en-US" w:eastAsia="ko-KR"/>
              </w:rPr>
            </w:pPr>
          </w:p>
        </w:tc>
      </w:tr>
      <w:tr w:rsidR="00F906EC" w14:paraId="0776C0E3" w14:textId="77777777">
        <w:tc>
          <w:tcPr>
            <w:tcW w:w="1567" w:type="dxa"/>
          </w:tcPr>
          <w:p w14:paraId="0776C0DF" w14:textId="77777777" w:rsidR="00F906EC" w:rsidRDefault="002C0F7B">
            <w:pPr>
              <w:pStyle w:val="TAL"/>
              <w:rPr>
                <w:lang w:eastAsia="ko-KR"/>
              </w:rPr>
            </w:pPr>
            <w:r>
              <w:rPr>
                <w:lang w:val="en-US" w:eastAsia="ko-KR"/>
              </w:rPr>
              <w:t>vivo</w:t>
            </w:r>
          </w:p>
        </w:tc>
        <w:tc>
          <w:tcPr>
            <w:tcW w:w="906" w:type="dxa"/>
          </w:tcPr>
          <w:p w14:paraId="0776C0E0" w14:textId="77777777" w:rsidR="00F906EC" w:rsidRDefault="002C0F7B">
            <w:pPr>
              <w:pStyle w:val="TAL"/>
              <w:rPr>
                <w:lang w:eastAsia="ko-KR"/>
              </w:rPr>
            </w:pPr>
            <w:r>
              <w:rPr>
                <w:lang w:val="en-US" w:eastAsia="ko-KR"/>
              </w:rPr>
              <w:t>N</w:t>
            </w:r>
          </w:p>
        </w:tc>
        <w:tc>
          <w:tcPr>
            <w:tcW w:w="7471" w:type="dxa"/>
          </w:tcPr>
          <w:p w14:paraId="0776C0E1" w14:textId="77777777" w:rsidR="00F906EC" w:rsidRDefault="002C0F7B">
            <w:pPr>
              <w:pStyle w:val="TAL"/>
              <w:rPr>
                <w:lang w:eastAsia="ko-KR"/>
              </w:rPr>
            </w:pPr>
            <w:r>
              <w:rPr>
                <w:lang w:val="en-US" w:eastAsia="ko-KR"/>
              </w:rPr>
              <w:t>Same understanding as Qualcomm.</w:t>
            </w:r>
          </w:p>
        </w:tc>
        <w:tc>
          <w:tcPr>
            <w:tcW w:w="4906" w:type="dxa"/>
          </w:tcPr>
          <w:p w14:paraId="0776C0E2" w14:textId="77777777" w:rsidR="00F906EC" w:rsidRDefault="00F906EC">
            <w:pPr>
              <w:pStyle w:val="TAL"/>
              <w:rPr>
                <w:lang w:eastAsia="ko-KR"/>
              </w:rPr>
            </w:pPr>
          </w:p>
        </w:tc>
      </w:tr>
      <w:tr w:rsidR="00F906EC" w14:paraId="0776C0E8" w14:textId="77777777">
        <w:tc>
          <w:tcPr>
            <w:tcW w:w="1567" w:type="dxa"/>
          </w:tcPr>
          <w:p w14:paraId="0776C0E4" w14:textId="77777777" w:rsidR="00F906EC" w:rsidRDefault="002C0F7B">
            <w:pPr>
              <w:pStyle w:val="TAL"/>
              <w:rPr>
                <w:lang w:val="en-US" w:eastAsia="ko-KR"/>
              </w:rPr>
            </w:pPr>
            <w:r>
              <w:rPr>
                <w:lang w:val="en-US" w:eastAsia="ko-KR"/>
              </w:rPr>
              <w:t>CATT</w:t>
            </w:r>
          </w:p>
        </w:tc>
        <w:tc>
          <w:tcPr>
            <w:tcW w:w="906" w:type="dxa"/>
          </w:tcPr>
          <w:p w14:paraId="0776C0E5" w14:textId="77777777" w:rsidR="00F906EC" w:rsidRDefault="002C0F7B">
            <w:pPr>
              <w:pStyle w:val="TAL"/>
              <w:rPr>
                <w:lang w:val="en-US" w:eastAsia="ko-KR"/>
              </w:rPr>
            </w:pPr>
            <w:r>
              <w:rPr>
                <w:lang w:val="en-US" w:eastAsia="ko-KR"/>
              </w:rPr>
              <w:t>N</w:t>
            </w:r>
          </w:p>
        </w:tc>
        <w:tc>
          <w:tcPr>
            <w:tcW w:w="7471" w:type="dxa"/>
          </w:tcPr>
          <w:p w14:paraId="0776C0E6" w14:textId="77777777" w:rsidR="00F906EC" w:rsidRDefault="002C0F7B">
            <w:pPr>
              <w:pStyle w:val="TAL"/>
              <w:rPr>
                <w:lang w:val="en-US" w:eastAsia="ko-KR"/>
              </w:rPr>
            </w:pPr>
            <w:r>
              <w:rPr>
                <w:lang w:val="en-US" w:eastAsia="ko-KR"/>
              </w:rPr>
              <w:t>The current text seems right.</w:t>
            </w:r>
          </w:p>
        </w:tc>
        <w:tc>
          <w:tcPr>
            <w:tcW w:w="4906" w:type="dxa"/>
          </w:tcPr>
          <w:p w14:paraId="0776C0E7" w14:textId="77777777" w:rsidR="00F906EC" w:rsidRPr="008C245C" w:rsidRDefault="00F906EC">
            <w:pPr>
              <w:pStyle w:val="TAL"/>
              <w:rPr>
                <w:lang w:val="en-US" w:eastAsia="ko-KR"/>
              </w:rPr>
            </w:pPr>
          </w:p>
        </w:tc>
      </w:tr>
      <w:tr w:rsidR="00F906EC" w14:paraId="0776C0ED" w14:textId="77777777">
        <w:tc>
          <w:tcPr>
            <w:tcW w:w="1567" w:type="dxa"/>
          </w:tcPr>
          <w:p w14:paraId="0776C0E9" w14:textId="77777777" w:rsidR="00F906EC" w:rsidRDefault="002C0F7B">
            <w:pPr>
              <w:pStyle w:val="TAL"/>
              <w:rPr>
                <w:lang w:eastAsia="ko-KR"/>
              </w:rPr>
            </w:pPr>
            <w:r>
              <w:rPr>
                <w:lang w:val="en-US" w:eastAsia="ko-KR"/>
              </w:rPr>
              <w:t>Ericsson</w:t>
            </w:r>
          </w:p>
        </w:tc>
        <w:tc>
          <w:tcPr>
            <w:tcW w:w="906" w:type="dxa"/>
          </w:tcPr>
          <w:p w14:paraId="0776C0EA" w14:textId="77777777" w:rsidR="00F906EC" w:rsidRDefault="002C0F7B">
            <w:pPr>
              <w:pStyle w:val="TAL"/>
              <w:rPr>
                <w:lang w:eastAsia="ko-KR"/>
              </w:rPr>
            </w:pPr>
            <w:r>
              <w:rPr>
                <w:lang w:val="en-US" w:eastAsia="ko-KR"/>
              </w:rPr>
              <w:t>N</w:t>
            </w:r>
          </w:p>
        </w:tc>
        <w:tc>
          <w:tcPr>
            <w:tcW w:w="7471" w:type="dxa"/>
          </w:tcPr>
          <w:p w14:paraId="0776C0EB" w14:textId="77777777" w:rsidR="00F906EC" w:rsidRPr="008C245C" w:rsidRDefault="002C0F7B">
            <w:pPr>
              <w:pStyle w:val="TAL"/>
              <w:rPr>
                <w:lang w:val="en-US" w:eastAsia="ko-KR"/>
              </w:rPr>
            </w:pPr>
            <w:r>
              <w:rPr>
                <w:lang w:val="en-US" w:eastAsia="ko-KR"/>
              </w:rPr>
              <w:t>We have similar understaning as Qualcomm.</w:t>
            </w:r>
          </w:p>
        </w:tc>
        <w:tc>
          <w:tcPr>
            <w:tcW w:w="4906" w:type="dxa"/>
          </w:tcPr>
          <w:p w14:paraId="0776C0EC" w14:textId="77777777" w:rsidR="00F906EC" w:rsidRPr="008C245C" w:rsidRDefault="00F906EC">
            <w:pPr>
              <w:pStyle w:val="TAL"/>
              <w:rPr>
                <w:lang w:val="en-US" w:eastAsia="ko-KR"/>
              </w:rPr>
            </w:pPr>
          </w:p>
        </w:tc>
      </w:tr>
      <w:tr w:rsidR="00F906EC" w14:paraId="0776C0F4" w14:textId="77777777">
        <w:tc>
          <w:tcPr>
            <w:tcW w:w="1567" w:type="dxa"/>
          </w:tcPr>
          <w:p w14:paraId="0776C0EE" w14:textId="77777777" w:rsidR="00F906EC" w:rsidRDefault="002C0F7B">
            <w:pPr>
              <w:pStyle w:val="TAL"/>
              <w:rPr>
                <w:lang w:eastAsia="ko-KR"/>
              </w:rPr>
            </w:pPr>
            <w:r>
              <w:rPr>
                <w:rFonts w:eastAsia="SimSun" w:hint="eastAsia"/>
                <w:lang w:val="en-US" w:eastAsia="zh-CN"/>
              </w:rPr>
              <w:t>ZTE</w:t>
            </w:r>
          </w:p>
        </w:tc>
        <w:tc>
          <w:tcPr>
            <w:tcW w:w="906" w:type="dxa"/>
          </w:tcPr>
          <w:p w14:paraId="0776C0EF" w14:textId="77777777" w:rsidR="00F906EC" w:rsidRDefault="002C0F7B">
            <w:pPr>
              <w:pStyle w:val="TAL"/>
              <w:rPr>
                <w:lang w:eastAsia="ko-KR"/>
              </w:rPr>
            </w:pPr>
            <w:r>
              <w:rPr>
                <w:rFonts w:eastAsia="SimSun" w:hint="eastAsia"/>
                <w:lang w:val="en-US" w:eastAsia="zh-CN"/>
              </w:rPr>
              <w:t>N</w:t>
            </w:r>
          </w:p>
        </w:tc>
        <w:tc>
          <w:tcPr>
            <w:tcW w:w="7471" w:type="dxa"/>
          </w:tcPr>
          <w:p w14:paraId="0776C0F0" w14:textId="77777777" w:rsidR="00F906EC" w:rsidRDefault="002C0F7B">
            <w:pPr>
              <w:pStyle w:val="TAL"/>
              <w:numPr>
                <w:ilvl w:val="0"/>
                <w:numId w:val="7"/>
              </w:numPr>
              <w:rPr>
                <w:rFonts w:eastAsia="SimSun"/>
                <w:lang w:val="en-US" w:eastAsia="zh-CN"/>
              </w:rPr>
            </w:pPr>
            <w:r>
              <w:rPr>
                <w:rFonts w:eastAsia="SimSun" w:hint="eastAsia"/>
                <w:lang w:val="en-US" w:eastAsia="zh-CN"/>
              </w:rPr>
              <w:t>C</w:t>
            </w:r>
            <w:r w:rsidRPr="008C245C">
              <w:rPr>
                <w:rFonts w:hint="eastAsia"/>
                <w:lang w:val="en-US" w:eastAsia="ko-KR"/>
              </w:rPr>
              <w:t xml:space="preserve">urrent </w:t>
            </w:r>
            <w:r>
              <w:rPr>
                <w:rFonts w:eastAsia="SimSun" w:hint="eastAsia"/>
                <w:lang w:val="en-US" w:eastAsia="zh-CN"/>
              </w:rPr>
              <w:t xml:space="preserve">parameter </w:t>
            </w:r>
            <w:r w:rsidRPr="008C245C">
              <w:rPr>
                <w:rFonts w:hint="eastAsia"/>
                <w:lang w:val="en-US" w:eastAsia="ko-KR"/>
              </w:rPr>
              <w:t>DL-PRS-IdInfo-r16</w:t>
            </w:r>
            <w:r>
              <w:rPr>
                <w:rFonts w:eastAsia="SimSun" w:hint="eastAsia"/>
                <w:lang w:val="en-US" w:eastAsia="zh-CN"/>
              </w:rPr>
              <w:t xml:space="preserve"> with attributes{TRP ID,PRS resource set ID and PRS resource ID} </w:t>
            </w:r>
            <w:r w:rsidRPr="008C245C">
              <w:rPr>
                <w:rFonts w:eastAsiaTheme="minorEastAsia"/>
                <w:lang w:val="en-US" w:eastAsia="zh-CN"/>
              </w:rPr>
              <w:t>in the LPP running CR</w:t>
            </w:r>
            <w:r>
              <w:rPr>
                <w:rFonts w:eastAsiaTheme="minorEastAsia" w:hint="eastAsia"/>
                <w:lang w:val="en-US" w:eastAsia="zh-CN"/>
              </w:rPr>
              <w:t xml:space="preserve"> </w:t>
            </w:r>
            <w:r>
              <w:rPr>
                <w:rFonts w:eastAsia="SimSun" w:hint="eastAsia"/>
                <w:lang w:val="en-US" w:eastAsia="zh-CN"/>
              </w:rPr>
              <w:t>is used to uniquely identify a DL PRS Resource for a reference TRP.</w:t>
            </w:r>
          </w:p>
          <w:p w14:paraId="0776C0F1" w14:textId="77777777" w:rsidR="00F906EC" w:rsidRDefault="002C0F7B">
            <w:pPr>
              <w:pStyle w:val="TAL"/>
              <w:numPr>
                <w:ilvl w:val="0"/>
                <w:numId w:val="7"/>
              </w:numPr>
              <w:rPr>
                <w:rFonts w:eastAsia="SimSun"/>
                <w:lang w:val="en-US" w:eastAsia="zh-CN"/>
              </w:rPr>
            </w:pPr>
            <w:r>
              <w:rPr>
                <w:rFonts w:eastAsia="SimSun"/>
                <w:lang w:val="en-US" w:eastAsia="zh-CN"/>
              </w:rPr>
              <w:t>Current parameter</w:t>
            </w:r>
            <w:r>
              <w:rPr>
                <w:rFonts w:eastAsia="SimSun" w:hint="eastAsia"/>
                <w:lang w:val="en-US" w:eastAsia="zh-CN"/>
              </w:rPr>
              <w:t xml:space="preserve"> trp-ID-r16 contained in NR-DL-PRS-AssistanceDataPerTRP-r16 </w:t>
            </w:r>
            <w:r w:rsidRPr="008C245C">
              <w:rPr>
                <w:rFonts w:eastAsiaTheme="minorEastAsia"/>
                <w:lang w:val="en-US" w:eastAsia="zh-CN"/>
              </w:rPr>
              <w:t>in the LPP running CR</w:t>
            </w:r>
            <w:r>
              <w:rPr>
                <w:rFonts w:eastAsiaTheme="minorEastAsia" w:hint="eastAsia"/>
                <w:lang w:val="en-US" w:eastAsia="zh-CN"/>
              </w:rPr>
              <w:t xml:space="preserve"> is used along with a DL PRS Resource Set ID and a DL PRS Resources ID to uniquely identify a DL PRS Resource.</w:t>
            </w:r>
          </w:p>
          <w:p w14:paraId="0776C0F2" w14:textId="77777777" w:rsidR="00F906EC" w:rsidRPr="008C245C" w:rsidRDefault="002C0F7B">
            <w:pPr>
              <w:pStyle w:val="TAL"/>
              <w:rPr>
                <w:lang w:val="en-US" w:eastAsia="ko-KR"/>
              </w:rPr>
            </w:pPr>
            <w:r>
              <w:rPr>
                <w:rFonts w:eastAsia="SimSun" w:hint="eastAsia"/>
                <w:lang w:val="en-US" w:eastAsia="zh-CN"/>
              </w:rPr>
              <w:t>In summary,we think the ID should be always provided.</w:t>
            </w:r>
          </w:p>
        </w:tc>
        <w:tc>
          <w:tcPr>
            <w:tcW w:w="4906" w:type="dxa"/>
          </w:tcPr>
          <w:p w14:paraId="0776C0F3" w14:textId="77777777" w:rsidR="00F906EC" w:rsidRPr="008C245C" w:rsidRDefault="00F906EC">
            <w:pPr>
              <w:pStyle w:val="TAL"/>
              <w:rPr>
                <w:lang w:val="en-US" w:eastAsia="ko-KR"/>
              </w:rPr>
            </w:pPr>
          </w:p>
        </w:tc>
      </w:tr>
      <w:tr w:rsidR="00F906EC" w14:paraId="0776C0F9" w14:textId="77777777">
        <w:tc>
          <w:tcPr>
            <w:tcW w:w="1567" w:type="dxa"/>
          </w:tcPr>
          <w:p w14:paraId="0776C0F5" w14:textId="77777777" w:rsidR="00F906EC" w:rsidRPr="002C0F7B" w:rsidRDefault="002C0F7B">
            <w:pPr>
              <w:pStyle w:val="TAL"/>
              <w:rPr>
                <w:lang w:val="en-US" w:eastAsia="ko-KR"/>
              </w:rPr>
            </w:pPr>
            <w:r>
              <w:rPr>
                <w:lang w:val="en-US" w:eastAsia="ko-KR"/>
              </w:rPr>
              <w:t xml:space="preserve">Intel Corporation </w:t>
            </w:r>
          </w:p>
        </w:tc>
        <w:tc>
          <w:tcPr>
            <w:tcW w:w="906" w:type="dxa"/>
          </w:tcPr>
          <w:p w14:paraId="0776C0F6" w14:textId="77777777" w:rsidR="00F906EC" w:rsidRPr="002C0F7B" w:rsidRDefault="002C0F7B">
            <w:pPr>
              <w:pStyle w:val="TAL"/>
              <w:rPr>
                <w:lang w:val="en-US" w:eastAsia="ko-KR"/>
              </w:rPr>
            </w:pPr>
            <w:r>
              <w:rPr>
                <w:lang w:val="en-US" w:eastAsia="ko-KR"/>
              </w:rPr>
              <w:t>N</w:t>
            </w:r>
          </w:p>
        </w:tc>
        <w:tc>
          <w:tcPr>
            <w:tcW w:w="7471" w:type="dxa"/>
          </w:tcPr>
          <w:p w14:paraId="0776C0F7" w14:textId="77777777" w:rsidR="00F906EC" w:rsidRPr="002C0F7B" w:rsidRDefault="002C0F7B">
            <w:pPr>
              <w:pStyle w:val="TAL"/>
              <w:rPr>
                <w:lang w:val="en-US" w:eastAsia="ko-KR"/>
              </w:rPr>
            </w:pPr>
            <w:r>
              <w:rPr>
                <w:lang w:val="en-US" w:eastAsia="ko-KR"/>
              </w:rPr>
              <w:t>Do not see it as a critical or necessary editorial change</w:t>
            </w:r>
          </w:p>
        </w:tc>
        <w:tc>
          <w:tcPr>
            <w:tcW w:w="4906" w:type="dxa"/>
          </w:tcPr>
          <w:p w14:paraId="0776C0F8" w14:textId="77777777" w:rsidR="00F906EC" w:rsidRPr="008C245C" w:rsidRDefault="00F906EC">
            <w:pPr>
              <w:pStyle w:val="TAL"/>
              <w:rPr>
                <w:lang w:val="en-US" w:eastAsia="ko-KR"/>
              </w:rPr>
            </w:pPr>
          </w:p>
        </w:tc>
      </w:tr>
      <w:tr w:rsidR="002F3EDE" w14:paraId="0776C109" w14:textId="77777777">
        <w:tc>
          <w:tcPr>
            <w:tcW w:w="1567" w:type="dxa"/>
          </w:tcPr>
          <w:p w14:paraId="0776C0FA" w14:textId="77777777" w:rsidR="002F3EDE" w:rsidRDefault="002F3EDE">
            <w:pPr>
              <w:pStyle w:val="TAL"/>
              <w:rPr>
                <w:lang w:val="en-US" w:eastAsia="ko-KR"/>
              </w:rPr>
            </w:pPr>
            <w:r>
              <w:rPr>
                <w:lang w:val="en-US" w:eastAsia="ko-KR"/>
              </w:rPr>
              <w:lastRenderedPageBreak/>
              <w:t>MTK</w:t>
            </w:r>
          </w:p>
        </w:tc>
        <w:tc>
          <w:tcPr>
            <w:tcW w:w="906" w:type="dxa"/>
          </w:tcPr>
          <w:p w14:paraId="0776C0FB" w14:textId="77777777" w:rsidR="002F3EDE" w:rsidRDefault="002F3EDE">
            <w:pPr>
              <w:pStyle w:val="TAL"/>
              <w:rPr>
                <w:lang w:val="en-US" w:eastAsia="ko-KR"/>
              </w:rPr>
            </w:pPr>
            <w:r>
              <w:rPr>
                <w:lang w:val="en-US" w:eastAsia="ko-KR"/>
              </w:rPr>
              <w:t>N</w:t>
            </w:r>
          </w:p>
        </w:tc>
        <w:tc>
          <w:tcPr>
            <w:tcW w:w="7471" w:type="dxa"/>
          </w:tcPr>
          <w:p w14:paraId="0776C0FC" w14:textId="77777777" w:rsidR="002F3EDE" w:rsidRPr="002F3EDE" w:rsidRDefault="002F3EDE" w:rsidP="002F3EDE">
            <w:pPr>
              <w:pStyle w:val="TAL"/>
              <w:spacing w:line="240" w:lineRule="auto"/>
              <w:rPr>
                <w:szCs w:val="18"/>
                <w:lang w:val="en-US" w:eastAsia="ko-KR"/>
              </w:rPr>
            </w:pPr>
            <w:r w:rsidRPr="002F3EDE">
              <w:rPr>
                <w:szCs w:val="18"/>
                <w:lang w:val="en-US" w:eastAsia="ko-KR"/>
              </w:rPr>
              <w:t>For the original wording of using “UE expects”, in our view, it doesn't mean network will satisfy UE’s need.</w:t>
            </w:r>
          </w:p>
          <w:p w14:paraId="0776C0FD" w14:textId="77777777" w:rsidR="002F3EDE" w:rsidRPr="002F3EDE" w:rsidRDefault="002F3EDE" w:rsidP="002F3EDE">
            <w:pPr>
              <w:pStyle w:val="TAL"/>
              <w:spacing w:line="240" w:lineRule="auto"/>
              <w:rPr>
                <w:szCs w:val="18"/>
                <w:lang w:val="en-US" w:eastAsia="ko-KR"/>
              </w:rPr>
            </w:pPr>
          </w:p>
          <w:p w14:paraId="0776C0FE" w14:textId="77777777" w:rsidR="002F3EDE" w:rsidRPr="002F3EDE" w:rsidRDefault="002F3EDE" w:rsidP="002F3EDE">
            <w:pPr>
              <w:pStyle w:val="TAL"/>
              <w:spacing w:line="240" w:lineRule="auto"/>
              <w:rPr>
                <w:szCs w:val="18"/>
                <w:lang w:val="en-US" w:eastAsia="ko-KR"/>
              </w:rPr>
            </w:pPr>
            <w:r w:rsidRPr="002F3EDE">
              <w:rPr>
                <w:szCs w:val="18"/>
                <w:lang w:val="en-US" w:eastAsia="ko-KR"/>
              </w:rPr>
              <w:t>Similar case happens for TRS,</w:t>
            </w:r>
          </w:p>
          <w:p w14:paraId="0776C0FF" w14:textId="77777777" w:rsidR="002F3EDE" w:rsidRPr="002F3EDE" w:rsidRDefault="002F3EDE" w:rsidP="002F3EDE">
            <w:pPr>
              <w:pStyle w:val="TAL"/>
              <w:spacing w:line="240" w:lineRule="auto"/>
              <w:rPr>
                <w:szCs w:val="18"/>
                <w:lang w:val="en-US" w:eastAsia="ko-KR"/>
              </w:rPr>
            </w:pPr>
          </w:p>
          <w:p w14:paraId="0776C100" w14:textId="77777777" w:rsidR="002F3EDE" w:rsidRPr="002F3EDE" w:rsidRDefault="002F3EDE" w:rsidP="002F3EDE">
            <w:pPr>
              <w:pStyle w:val="TAL"/>
              <w:spacing w:line="240" w:lineRule="auto"/>
              <w:rPr>
                <w:szCs w:val="18"/>
                <w:lang w:val="en-US" w:eastAsia="ko-KR"/>
              </w:rPr>
            </w:pPr>
            <w:r w:rsidRPr="002F3EDE">
              <w:rPr>
                <w:szCs w:val="18"/>
                <w:lang w:val="en-US"/>
              </w:rPr>
              <w:t>“</w:t>
            </w:r>
            <w:r w:rsidRPr="002F3EDE">
              <w:rPr>
                <w:b/>
                <w:szCs w:val="18"/>
                <w:lang w:val="en-US"/>
              </w:rPr>
              <w:t>A UE</w:t>
            </w:r>
            <w:r w:rsidRPr="002F3EDE">
              <w:rPr>
                <w:szCs w:val="18"/>
                <w:lang w:val="en-US"/>
              </w:rPr>
              <w:t xml:space="preserve"> in RRC connected mode </w:t>
            </w:r>
            <w:r w:rsidRPr="002F3EDE">
              <w:rPr>
                <w:b/>
                <w:szCs w:val="18"/>
                <w:lang w:val="en-US"/>
              </w:rPr>
              <w:t>is expected</w:t>
            </w:r>
            <w:r w:rsidRPr="002F3EDE">
              <w:rPr>
                <w:szCs w:val="18"/>
                <w:lang w:val="en-US"/>
              </w:rPr>
              <w:t xml:space="preserve"> to receive the higher layer UE specific configuration of a </w:t>
            </w:r>
            <w:r w:rsidRPr="002F3EDE">
              <w:rPr>
                <w:i/>
                <w:szCs w:val="18"/>
                <w:lang w:val="en-US"/>
              </w:rPr>
              <w:t>NZP-CSI-RS-ResourceSet</w:t>
            </w:r>
            <w:r w:rsidRPr="002F3EDE">
              <w:rPr>
                <w:szCs w:val="18"/>
                <w:lang w:val="en-US"/>
              </w:rPr>
              <w:t xml:space="preserve"> configured with higher layer parameter </w:t>
            </w:r>
            <w:r w:rsidRPr="002F3EDE">
              <w:rPr>
                <w:i/>
                <w:szCs w:val="18"/>
                <w:lang w:val="en-US"/>
              </w:rPr>
              <w:t>trs-Info”</w:t>
            </w:r>
          </w:p>
          <w:p w14:paraId="0776C101" w14:textId="77777777" w:rsidR="002F3EDE" w:rsidRPr="002F3EDE" w:rsidRDefault="002F3EDE" w:rsidP="002F3EDE">
            <w:pPr>
              <w:pStyle w:val="TAL"/>
              <w:spacing w:line="240" w:lineRule="auto"/>
              <w:rPr>
                <w:szCs w:val="18"/>
                <w:lang w:val="en-US" w:eastAsia="ko-KR"/>
              </w:rPr>
            </w:pPr>
          </w:p>
          <w:p w14:paraId="0776C102" w14:textId="77777777" w:rsidR="002F3EDE" w:rsidRPr="002F3EDE" w:rsidRDefault="002F3EDE" w:rsidP="002F3EDE">
            <w:pPr>
              <w:pStyle w:val="TAL"/>
              <w:spacing w:line="240" w:lineRule="auto"/>
              <w:rPr>
                <w:szCs w:val="18"/>
                <w:lang w:val="en-US" w:eastAsia="ko-KR"/>
              </w:rPr>
            </w:pPr>
            <w:r w:rsidRPr="002F3EDE">
              <w:rPr>
                <w:szCs w:val="18"/>
                <w:lang w:val="en-US" w:eastAsia="ko-KR"/>
              </w:rPr>
              <w:t>I still remember that E/// during Rel-15 said that network has the right not to configure TRS to the UE</w:t>
            </w:r>
          </w:p>
          <w:p w14:paraId="0776C103" w14:textId="77777777" w:rsidR="002F3EDE" w:rsidRPr="002F3EDE" w:rsidRDefault="002F3EDE" w:rsidP="002F3EDE">
            <w:pPr>
              <w:pStyle w:val="TAL"/>
              <w:spacing w:line="240" w:lineRule="auto"/>
              <w:rPr>
                <w:szCs w:val="18"/>
                <w:lang w:val="en-US" w:eastAsia="ko-KR"/>
              </w:rPr>
            </w:pPr>
          </w:p>
          <w:p w14:paraId="0776C104" w14:textId="77777777" w:rsidR="002F3EDE" w:rsidRPr="002F3EDE" w:rsidRDefault="002F3EDE" w:rsidP="002F3EDE">
            <w:pPr>
              <w:pStyle w:val="TAL"/>
              <w:spacing w:line="240" w:lineRule="auto"/>
              <w:rPr>
                <w:szCs w:val="18"/>
                <w:lang w:val="en-US" w:eastAsia="ko-KR"/>
              </w:rPr>
            </w:pPr>
            <w:r w:rsidRPr="002F3EDE">
              <w:rPr>
                <w:szCs w:val="18"/>
                <w:lang w:val="en-US" w:eastAsia="ko-KR"/>
              </w:rPr>
              <w:t xml:space="preserve">“UE is not expected” is stronger than “UE expects”. </w:t>
            </w:r>
          </w:p>
          <w:p w14:paraId="0776C105" w14:textId="77777777" w:rsidR="002F3EDE" w:rsidRDefault="002F3EDE" w:rsidP="002F3EDE">
            <w:pPr>
              <w:pStyle w:val="TAL"/>
              <w:spacing w:line="240" w:lineRule="auto"/>
              <w:rPr>
                <w:szCs w:val="18"/>
                <w:lang w:val="en-US" w:eastAsia="ko-KR"/>
              </w:rPr>
            </w:pPr>
          </w:p>
          <w:p w14:paraId="0776C106" w14:textId="77777777" w:rsidR="001C037E" w:rsidRPr="002F3EDE" w:rsidRDefault="001C037E" w:rsidP="002F3EDE">
            <w:pPr>
              <w:pStyle w:val="TAL"/>
              <w:spacing w:line="240" w:lineRule="auto"/>
              <w:rPr>
                <w:szCs w:val="18"/>
                <w:lang w:val="en-US" w:eastAsia="ko-KR"/>
              </w:rPr>
            </w:pPr>
            <w:r>
              <w:rPr>
                <w:szCs w:val="18"/>
                <w:lang w:val="en-US" w:eastAsia="ko-KR"/>
              </w:rPr>
              <w:t>So we don't support the change. Also we suggest whether we can use the wording like “UE is not expected”, other than using “UE expects”</w:t>
            </w:r>
          </w:p>
          <w:p w14:paraId="0776C107" w14:textId="77777777" w:rsidR="002F3EDE" w:rsidRPr="002F3EDE" w:rsidRDefault="002F3EDE" w:rsidP="002F3EDE">
            <w:pPr>
              <w:pStyle w:val="TAL"/>
              <w:spacing w:line="240" w:lineRule="auto"/>
              <w:rPr>
                <w:sz w:val="20"/>
                <w:lang w:val="en-US" w:eastAsia="ko-KR"/>
              </w:rPr>
            </w:pPr>
          </w:p>
        </w:tc>
        <w:tc>
          <w:tcPr>
            <w:tcW w:w="4906" w:type="dxa"/>
          </w:tcPr>
          <w:p w14:paraId="0776C108" w14:textId="77777777" w:rsidR="002F3EDE" w:rsidRPr="008C245C" w:rsidRDefault="002F3EDE">
            <w:pPr>
              <w:pStyle w:val="TAL"/>
              <w:rPr>
                <w:lang w:val="en-US" w:eastAsia="ko-KR"/>
              </w:rPr>
            </w:pPr>
          </w:p>
        </w:tc>
      </w:tr>
      <w:tr w:rsidR="003744C9" w14:paraId="6352EEE7" w14:textId="77777777">
        <w:tc>
          <w:tcPr>
            <w:tcW w:w="1567" w:type="dxa"/>
          </w:tcPr>
          <w:p w14:paraId="3DA5406A" w14:textId="2DA5282A" w:rsidR="003744C9" w:rsidRDefault="003744C9" w:rsidP="003744C9">
            <w:pPr>
              <w:pStyle w:val="TAL"/>
              <w:rPr>
                <w:lang w:val="en-US" w:eastAsia="ko-KR"/>
              </w:rPr>
            </w:pPr>
            <w:r>
              <w:rPr>
                <w:lang w:val="en-US" w:eastAsia="ko-KR"/>
              </w:rPr>
              <w:t>Sony</w:t>
            </w:r>
          </w:p>
        </w:tc>
        <w:tc>
          <w:tcPr>
            <w:tcW w:w="906" w:type="dxa"/>
          </w:tcPr>
          <w:p w14:paraId="07A4FB74" w14:textId="3402A4EE" w:rsidR="003744C9" w:rsidRDefault="003744C9" w:rsidP="003744C9">
            <w:pPr>
              <w:pStyle w:val="TAL"/>
              <w:rPr>
                <w:lang w:val="en-US" w:eastAsia="ko-KR"/>
              </w:rPr>
            </w:pPr>
            <w:r>
              <w:rPr>
                <w:lang w:val="en-US" w:eastAsia="ko-KR"/>
              </w:rPr>
              <w:t>N</w:t>
            </w:r>
          </w:p>
        </w:tc>
        <w:tc>
          <w:tcPr>
            <w:tcW w:w="7471" w:type="dxa"/>
          </w:tcPr>
          <w:p w14:paraId="5F4F358E" w14:textId="647E17D9" w:rsidR="003744C9" w:rsidRPr="002F3EDE" w:rsidRDefault="003744C9" w:rsidP="003744C9">
            <w:pPr>
              <w:pStyle w:val="TAL"/>
              <w:spacing w:line="240" w:lineRule="auto"/>
              <w:rPr>
                <w:szCs w:val="18"/>
                <w:lang w:val="en-US" w:eastAsia="ko-KR"/>
              </w:rPr>
            </w:pPr>
            <w:r w:rsidRPr="001856EF">
              <w:rPr>
                <w:lang w:val="en-US" w:eastAsia="ko-KR"/>
              </w:rPr>
              <w:t>We think the ID is no</w:t>
            </w:r>
            <w:r>
              <w:rPr>
                <w:lang w:val="en-US" w:eastAsia="ko-KR"/>
              </w:rPr>
              <w:t>t an optional feature. In order to avoid ambiguity, perhaps we should use “shall” (instead of “can”).</w:t>
            </w:r>
          </w:p>
        </w:tc>
        <w:tc>
          <w:tcPr>
            <w:tcW w:w="4906" w:type="dxa"/>
          </w:tcPr>
          <w:p w14:paraId="7CC66D10" w14:textId="5465D46B" w:rsidR="003744C9" w:rsidRPr="008C245C" w:rsidRDefault="003744C9" w:rsidP="003744C9">
            <w:pPr>
              <w:pStyle w:val="TAL"/>
              <w:rPr>
                <w:lang w:val="en-US" w:eastAsia="ko-KR"/>
              </w:rPr>
            </w:pPr>
            <w:r w:rsidRPr="001856EF">
              <w:rPr>
                <w:lang w:val="en-US" w:eastAsia="ko-KR"/>
              </w:rPr>
              <w:t>Same as QC observation above.</w:t>
            </w:r>
          </w:p>
        </w:tc>
      </w:tr>
    </w:tbl>
    <w:p w14:paraId="6472786C" w14:textId="35F90BDA" w:rsidR="00F906EC" w:rsidRDefault="00F906EC">
      <w:pPr>
        <w:rPr>
          <w:lang w:eastAsia="ko-KR"/>
        </w:rPr>
      </w:pPr>
    </w:p>
    <w:p w14:paraId="2E2C4862" w14:textId="77777777" w:rsidR="006A0AC1" w:rsidRPr="00FD1A17" w:rsidRDefault="006A0AC1" w:rsidP="006A0AC1">
      <w:pPr>
        <w:pStyle w:val="Heading4"/>
        <w:rPr>
          <w:b/>
          <w:bCs/>
          <w:u w:val="single"/>
          <w:lang w:eastAsia="ko-KR"/>
        </w:rPr>
      </w:pPr>
      <w:r w:rsidRPr="00FD1A17">
        <w:rPr>
          <w:b/>
          <w:bCs/>
          <w:u w:val="single"/>
          <w:lang w:eastAsia="ko-KR"/>
        </w:rPr>
        <w:t>Summary:</w:t>
      </w:r>
    </w:p>
    <w:p w14:paraId="73E1AAEB" w14:textId="3E375E37" w:rsidR="006A0AC1" w:rsidRDefault="006A0AC1" w:rsidP="006A0AC1">
      <w:pPr>
        <w:spacing w:after="0"/>
        <w:ind w:firstLine="284"/>
        <w:rPr>
          <w:lang w:eastAsia="ko-KR"/>
        </w:rPr>
      </w:pPr>
      <w:r>
        <w:rPr>
          <w:lang w:eastAsia="ko-KR"/>
        </w:rPr>
        <w:t>Y:</w:t>
      </w:r>
      <w:r>
        <w:rPr>
          <w:lang w:eastAsia="ko-KR"/>
        </w:rPr>
        <w:tab/>
      </w:r>
      <w:r w:rsidR="003744C9" w:rsidRPr="003744C9">
        <w:rPr>
          <w:lang w:eastAsia="ko-KR"/>
        </w:rPr>
        <w:t>Futurewei, OPPO (2)</w:t>
      </w:r>
    </w:p>
    <w:p w14:paraId="3366F8FA" w14:textId="7DD0DDDB" w:rsidR="006A0AC1" w:rsidRDefault="006A0AC1" w:rsidP="006A0AC1">
      <w:pPr>
        <w:ind w:firstLine="284"/>
        <w:rPr>
          <w:lang w:eastAsia="ko-KR"/>
        </w:rPr>
      </w:pPr>
      <w:r>
        <w:rPr>
          <w:lang w:eastAsia="ko-KR"/>
        </w:rPr>
        <w:t>N:</w:t>
      </w:r>
      <w:r>
        <w:rPr>
          <w:lang w:eastAsia="ko-KR"/>
        </w:rPr>
        <w:tab/>
      </w:r>
      <w:r w:rsidR="003744C9" w:rsidRPr="003744C9">
        <w:rPr>
          <w:lang w:eastAsia="ko-KR"/>
        </w:rPr>
        <w:t>Nokia, HW, LGE, QC, SS, vivo, CATT, Ericsson, ZTE, Intel, MTK</w:t>
      </w:r>
      <w:r w:rsidR="003744C9">
        <w:rPr>
          <w:lang w:eastAsia="ko-KR"/>
        </w:rPr>
        <w:t>, Sony</w:t>
      </w:r>
      <w:r w:rsidR="003744C9" w:rsidRPr="003744C9">
        <w:rPr>
          <w:lang w:eastAsia="ko-KR"/>
        </w:rPr>
        <w:t xml:space="preserve"> (1</w:t>
      </w:r>
      <w:r w:rsidR="003744C9">
        <w:rPr>
          <w:lang w:eastAsia="ko-KR"/>
        </w:rPr>
        <w:t>2</w:t>
      </w:r>
      <w:r w:rsidR="003744C9" w:rsidRPr="003744C9">
        <w:rPr>
          <w:lang w:eastAsia="ko-KR"/>
        </w:rPr>
        <w:t>)</w:t>
      </w:r>
    </w:p>
    <w:p w14:paraId="106A4F30" w14:textId="77777777" w:rsidR="006A0AC1" w:rsidRDefault="006A0AC1" w:rsidP="006A0AC1">
      <w:pPr>
        <w:jc w:val="left"/>
        <w:rPr>
          <w:lang w:eastAsia="ko-KR"/>
        </w:rPr>
      </w:pPr>
      <w:r>
        <w:rPr>
          <w:lang w:eastAsia="ko-KR"/>
        </w:rPr>
        <w:t>There is a clear majority of companies which believe the change is not needed.</w:t>
      </w:r>
    </w:p>
    <w:p w14:paraId="596C9909" w14:textId="77777777" w:rsidR="006A0AC1" w:rsidRDefault="006A0AC1" w:rsidP="006A0AC1">
      <w:pPr>
        <w:jc w:val="left"/>
        <w:rPr>
          <w:lang w:eastAsia="ko-KR"/>
        </w:rPr>
      </w:pPr>
    </w:p>
    <w:p w14:paraId="0776C10A" w14:textId="1AF5E3EC" w:rsidR="00C45A62" w:rsidRDefault="006A0AC1" w:rsidP="007809A0">
      <w:pPr>
        <w:jc w:val="left"/>
        <w:rPr>
          <w:lang w:eastAsia="ko-KR"/>
        </w:rPr>
        <w:sectPr w:rsidR="00C45A62">
          <w:footnotePr>
            <w:numRestart w:val="eachSect"/>
          </w:footnotePr>
          <w:pgSz w:w="16840" w:h="11907" w:orient="landscape"/>
          <w:pgMar w:top="1134" w:right="990" w:bottom="1134" w:left="990" w:header="680" w:footer="567" w:gutter="0"/>
          <w:cols w:space="720"/>
          <w:docGrid w:linePitch="272"/>
        </w:sectPr>
      </w:pPr>
      <w:r>
        <w:rPr>
          <w:b/>
          <w:bCs/>
          <w:highlight w:val="cyan"/>
          <w:lang w:eastAsia="ko-KR"/>
        </w:rPr>
        <w:t>Proposed Conclusion</w:t>
      </w:r>
      <w:r w:rsidRPr="00AF5968">
        <w:rPr>
          <w:b/>
          <w:bCs/>
          <w:highlight w:val="cyan"/>
          <w:lang w:eastAsia="ko-KR"/>
        </w:rPr>
        <w:t xml:space="preserve"> </w:t>
      </w:r>
      <w:r w:rsidR="003744C9">
        <w:rPr>
          <w:b/>
          <w:bCs/>
          <w:highlight w:val="cyan"/>
          <w:lang w:eastAsia="ko-KR"/>
        </w:rPr>
        <w:t>2</w:t>
      </w:r>
      <w:r w:rsidRPr="00AF5968">
        <w:rPr>
          <w:b/>
          <w:bCs/>
          <w:highlight w:val="cyan"/>
          <w:lang w:eastAsia="ko-KR"/>
        </w:rPr>
        <w:t>:</w:t>
      </w:r>
      <w:r>
        <w:rPr>
          <w:lang w:eastAsia="ko-KR"/>
        </w:rPr>
        <w:t xml:space="preserve"> </w:t>
      </w:r>
      <w:r>
        <w:rPr>
          <w:lang w:eastAsia="ko-KR"/>
        </w:rPr>
        <w:tab/>
        <w:t>The issue is not pursued at RAN1#100-e</w:t>
      </w:r>
      <w:r w:rsidR="00477A3C">
        <w:rPr>
          <w:lang w:eastAsia="ko-KR"/>
        </w:rPr>
        <w:t>.</w:t>
      </w:r>
    </w:p>
    <w:p w14:paraId="0776C10B" w14:textId="77777777" w:rsidR="00F906EC" w:rsidRDefault="002C0F7B">
      <w:pPr>
        <w:pStyle w:val="Heading2"/>
        <w:rPr>
          <w:lang w:eastAsia="ko-KR"/>
        </w:rPr>
      </w:pPr>
      <w:r>
        <w:rPr>
          <w:lang w:eastAsia="ko-KR"/>
        </w:rPr>
        <w:lastRenderedPageBreak/>
        <w:t>2.3</w:t>
      </w:r>
      <w:r>
        <w:rPr>
          <w:lang w:eastAsia="ko-KR"/>
        </w:rPr>
        <w:tab/>
        <w:t>DL-PRS-Periodicity</w:t>
      </w:r>
    </w:p>
    <w:p w14:paraId="0776C10C" w14:textId="77777777" w:rsidR="00F906EC" w:rsidRDefault="00F906EC">
      <w:pPr>
        <w:spacing w:after="0"/>
        <w:jc w:val="left"/>
        <w:rPr>
          <w:lang w:eastAsia="ko-KR"/>
        </w:rPr>
      </w:pPr>
    </w:p>
    <w:p w14:paraId="0776C10D" w14:textId="77777777" w:rsidR="00F906EC" w:rsidRDefault="002C0F7B">
      <w:pPr>
        <w:spacing w:after="0"/>
        <w:jc w:val="left"/>
        <w:rPr>
          <w:b/>
          <w:bCs/>
          <w:lang w:eastAsia="ko-KR"/>
        </w:rPr>
      </w:pPr>
      <w:r>
        <w:rPr>
          <w:b/>
          <w:bCs/>
          <w:lang w:eastAsia="ko-KR"/>
        </w:rPr>
        <w:t>TP#1:</w:t>
      </w:r>
    </w:p>
    <w:tbl>
      <w:tblPr>
        <w:tblStyle w:val="TableGrid"/>
        <w:tblW w:w="13410" w:type="dxa"/>
        <w:tblInd w:w="715" w:type="dxa"/>
        <w:tblLayout w:type="fixed"/>
        <w:tblLook w:val="04A0" w:firstRow="1" w:lastRow="0" w:firstColumn="1" w:lastColumn="0" w:noHBand="0" w:noVBand="1"/>
      </w:tblPr>
      <w:tblGrid>
        <w:gridCol w:w="2160"/>
        <w:gridCol w:w="11250"/>
      </w:tblGrid>
      <w:tr w:rsidR="00F906EC" w14:paraId="0776C110" w14:textId="77777777">
        <w:tc>
          <w:tcPr>
            <w:tcW w:w="2160" w:type="dxa"/>
          </w:tcPr>
          <w:p w14:paraId="0776C10E" w14:textId="77777777" w:rsidR="00F906EC" w:rsidRDefault="002C0F7B">
            <w:pPr>
              <w:pStyle w:val="TAH"/>
              <w:rPr>
                <w:lang w:val="en-US" w:eastAsia="ko-KR"/>
              </w:rPr>
            </w:pPr>
            <w:r>
              <w:rPr>
                <w:lang w:val="en-US" w:eastAsia="ko-KR"/>
              </w:rPr>
              <w:t>References</w:t>
            </w:r>
          </w:p>
        </w:tc>
        <w:tc>
          <w:tcPr>
            <w:tcW w:w="11250" w:type="dxa"/>
          </w:tcPr>
          <w:p w14:paraId="0776C10F" w14:textId="77777777" w:rsidR="00F906EC" w:rsidRPr="002F3EDE" w:rsidRDefault="002C0F7B">
            <w:pPr>
              <w:pStyle w:val="TAH"/>
              <w:rPr>
                <w:lang w:val="en-US" w:eastAsia="ko-KR"/>
              </w:rPr>
            </w:pPr>
            <w:r w:rsidRPr="002F3EDE">
              <w:rPr>
                <w:lang w:val="en-US" w:eastAsia="ko-KR"/>
              </w:rPr>
              <w:t>Specification Text Proposal</w:t>
            </w:r>
          </w:p>
        </w:tc>
      </w:tr>
      <w:tr w:rsidR="00F906EC" w14:paraId="0776C119" w14:textId="77777777">
        <w:tc>
          <w:tcPr>
            <w:tcW w:w="2160" w:type="dxa"/>
          </w:tcPr>
          <w:p w14:paraId="0776C111" w14:textId="77777777" w:rsidR="00F906EC" w:rsidRDefault="00F906EC">
            <w:pPr>
              <w:pStyle w:val="TAL"/>
              <w:jc w:val="center"/>
              <w:rPr>
                <w:lang w:val="en-US" w:eastAsia="ko-KR"/>
              </w:rPr>
            </w:pPr>
          </w:p>
          <w:p w14:paraId="0776C112" w14:textId="77777777" w:rsidR="00F906EC" w:rsidRDefault="002C0F7B">
            <w:pPr>
              <w:pStyle w:val="TAL"/>
              <w:jc w:val="center"/>
              <w:rPr>
                <w:lang w:val="en-US" w:eastAsia="ko-KR"/>
              </w:rPr>
            </w:pPr>
            <w:r>
              <w:rPr>
                <w:lang w:val="en-US" w:eastAsia="ko-KR"/>
              </w:rPr>
              <w:t>Issue #10</w:t>
            </w:r>
          </w:p>
          <w:p w14:paraId="0776C113" w14:textId="77777777" w:rsidR="00F906EC" w:rsidRDefault="002C0F7B">
            <w:pPr>
              <w:pStyle w:val="TAL"/>
              <w:jc w:val="center"/>
              <w:rPr>
                <w:lang w:val="en-US" w:eastAsia="ko-KR"/>
              </w:rPr>
            </w:pPr>
            <w:r>
              <w:rPr>
                <w:lang w:val="en-US" w:eastAsia="ko-KR"/>
              </w:rPr>
              <w:t>in R1-20011698</w:t>
            </w:r>
          </w:p>
        </w:tc>
        <w:tc>
          <w:tcPr>
            <w:tcW w:w="11250" w:type="dxa"/>
          </w:tcPr>
          <w:p w14:paraId="0776C114" w14:textId="77777777" w:rsidR="00F906EC" w:rsidRDefault="002C0F7B">
            <w:pPr>
              <w:jc w:val="left"/>
            </w:pPr>
            <w:r>
              <w:t>[…]</w:t>
            </w:r>
          </w:p>
          <w:p w14:paraId="0776C115" w14:textId="77777777" w:rsidR="00F906EC" w:rsidRDefault="002C0F7B">
            <w:pPr>
              <w:jc w:val="left"/>
            </w:pPr>
            <w:r>
              <w:t xml:space="preserve">A </w:t>
            </w:r>
            <w:ins w:id="7" w:author="Intel User" w:date="2020-02-11T16:25:00Z">
              <w:r>
                <w:t xml:space="preserve">DL </w:t>
              </w:r>
            </w:ins>
            <w:r>
              <w:t xml:space="preserve">PRS resource set consists of one or more </w:t>
            </w:r>
            <w:ins w:id="8" w:author="Intel User" w:date="2020-02-11T16:26:00Z">
              <w:r>
                <w:t xml:space="preserve">DL </w:t>
              </w:r>
            </w:ins>
            <w:r>
              <w:t>PRS resources and it is defined by:</w:t>
            </w:r>
          </w:p>
          <w:p w14:paraId="0776C116" w14:textId="77777777" w:rsidR="00F906EC" w:rsidRPr="008C245C" w:rsidRDefault="002C0F7B">
            <w:pPr>
              <w:pStyle w:val="B1"/>
              <w:jc w:val="left"/>
              <w:rPr>
                <w:lang w:val="en-US"/>
              </w:rPr>
            </w:pPr>
            <w:r w:rsidRPr="008C245C">
              <w:rPr>
                <w:i/>
                <w:lang w:val="en-US"/>
              </w:rPr>
              <w:t>-</w:t>
            </w:r>
            <w:r w:rsidRPr="008C245C">
              <w:rPr>
                <w:i/>
                <w:lang w:val="en-US"/>
              </w:rPr>
              <w:tab/>
              <w:t xml:space="preserve">DL-PRS-ResourceSetId </w:t>
            </w:r>
            <w:r w:rsidRPr="008C245C">
              <w:rPr>
                <w:lang w:val="en-US"/>
              </w:rPr>
              <w:t xml:space="preserve">defines the identity of the DL PRS resource set configuration. </w:t>
            </w:r>
          </w:p>
          <w:p w14:paraId="0776C117" w14:textId="77777777" w:rsidR="00F906EC" w:rsidRDefault="002C0F7B">
            <w:pPr>
              <w:spacing w:beforeLines="50" w:before="120"/>
              <w:ind w:left="-17"/>
              <w:jc w:val="left"/>
            </w:pPr>
            <w:r>
              <w:rPr>
                <w:i/>
              </w:rPr>
              <w:tab/>
            </w:r>
            <w:r>
              <w:rPr>
                <w:i/>
              </w:rPr>
              <w:tab/>
              <w:t>-</w:t>
            </w:r>
            <w:r>
              <w:rPr>
                <w:i/>
              </w:rPr>
              <w:tab/>
            </w:r>
            <m:oMath>
              <m:sSubSup>
                <m:sSubSupPr>
                  <m:ctrlPr>
                    <w:rPr>
                      <w:rFonts w:ascii="Cambria Math" w:hAnsi="Cambria Math"/>
                      <w:i/>
                      <w:iCs/>
                      <w:sz w:val="24"/>
                      <w:szCs w:val="24"/>
                      <w:lang w:val="en-US"/>
                    </w:rPr>
                  </m:ctrlPr>
                </m:sSubSupPr>
                <m:e>
                  <m:r>
                    <w:rPr>
                      <w:rFonts w:ascii="Cambria Math" w:hAnsi="Cambria Math"/>
                      <w:lang w:val="en-US"/>
                    </w:rPr>
                    <m:t>T</m:t>
                  </m:r>
                </m:e>
                <m:sub>
                  <m:r>
                    <m:rPr>
                      <m:nor/>
                    </m:rPr>
                    <w:rPr>
                      <w:rFonts w:ascii="Cambria Math" w:hAnsi="Cambria Math"/>
                      <w:lang w:val="en-US"/>
                    </w:rPr>
                    <m:t>per</m:t>
                  </m:r>
                </m:sub>
                <m:sup>
                  <m:r>
                    <m:rPr>
                      <m:nor/>
                    </m:rPr>
                    <w:rPr>
                      <w:rFonts w:ascii="Cambria Math" w:hAnsi="Cambria Math"/>
                      <w:lang w:val="en-US"/>
                    </w:rPr>
                    <m:t>PRS</m:t>
                  </m:r>
                </m:sup>
              </m:sSubSup>
              <m:r>
                <w:rPr>
                  <w:rFonts w:ascii="Cambria Math" w:hAnsi="Cambria Math"/>
                  <w:lang w:val="en-US"/>
                </w:rPr>
                <m:t>∈</m:t>
              </m:r>
              <m:sSup>
                <m:sSupPr>
                  <m:ctrlPr>
                    <w:rPr>
                      <w:rFonts w:ascii="Cambria Math" w:hAnsi="Cambria Math"/>
                      <w:i/>
                      <w:iCs/>
                      <w:sz w:val="24"/>
                      <w:szCs w:val="24"/>
                      <w:lang w:val="en-US"/>
                    </w:rPr>
                  </m:ctrlPr>
                </m:sSupPr>
                <m:e>
                  <m:r>
                    <w:rPr>
                      <w:rFonts w:ascii="Cambria Math" w:hAnsi="Cambria Math"/>
                      <w:lang w:val="en-US"/>
                    </w:rPr>
                    <m:t>2</m:t>
                  </m:r>
                </m:e>
                <m:sup>
                  <m:r>
                    <w:rPr>
                      <w:rFonts w:ascii="Cambria Math" w:hAnsi="Cambria Math"/>
                      <w:lang w:val="en-US"/>
                    </w:rPr>
                    <m:t>μ</m:t>
                  </m:r>
                </m:sup>
              </m:sSup>
              <m:d>
                <m:dPr>
                  <m:begChr m:val="{"/>
                  <m:endChr m:val="}"/>
                  <m:ctrlPr>
                    <w:rPr>
                      <w:rFonts w:ascii="Cambria Math" w:hAnsi="Cambria Math"/>
                      <w:i/>
                      <w:iCs/>
                      <w:sz w:val="24"/>
                      <w:szCs w:val="24"/>
                      <w:lang w:val="en-US"/>
                    </w:rPr>
                  </m:ctrlPr>
                </m:dPr>
                <m:e>
                  <m:eqArr>
                    <m:eqArrPr>
                      <m:ctrlPr>
                        <w:ins w:id="9" w:author="Intel User" w:date="2020-02-11T16:27:00Z">
                          <w:rPr>
                            <w:rFonts w:ascii="Cambria Math" w:hAnsi="Cambria Math"/>
                          </w:rPr>
                        </w:ins>
                      </m:ctrlPr>
                    </m:eqArrPr>
                    <m:e>
                      <m:r>
                        <w:ins w:id="10" w:author="Intel User" w:date="2020-02-11T16:27:00Z">
                          <m:rPr>
                            <m:sty m:val="p"/>
                          </m:rPr>
                          <w:rPr>
                            <w:rFonts w:ascii="Cambria Math" w:hAnsi="Cambria Math"/>
                          </w:rPr>
                          <m:t>4, 5, 8, 10, 16, 20, 32, 40, 64, 80, 160, 320, 640, 1280, 2560, 5120, 10240</m:t>
                        </w:ins>
                      </m:r>
                    </m:e>
                    <m:e>
                      <m:r>
                        <w:del w:id="11" w:author="Intel User" w:date="2020-02-11T16:27:00Z">
                          <m:rPr>
                            <m:sty m:val="p"/>
                          </m:rPr>
                          <w:rPr>
                            <w:rFonts w:ascii="Cambria Math" w:hAnsi="Cambria Math"/>
                            <w:lang w:val="en-US" w:eastAsia="zh-CN"/>
                          </w:rPr>
                          <m:t xml:space="preserve">4, 8, 16, 32, </m:t>
                        </w:del>
                      </m:r>
                      <m:r>
                        <w:del w:id="12" w:author="Intel User" w:date="2020-02-11T16:27:00Z">
                          <m:rPr>
                            <m:sty m:val="p"/>
                          </m:rPr>
                          <w:rPr>
                            <w:rFonts w:ascii="Cambria Math" w:hAnsi="Cambria Math"/>
                            <w:lang w:val="en-US"/>
                          </w:rPr>
                          <m:t>64</m:t>
                        </w:del>
                      </m:r>
                      <m:r>
                        <w:del w:id="13" w:author="Intel User" w:date="2020-02-11T16:27:00Z">
                          <m:rPr>
                            <m:sty m:val="p"/>
                          </m:rPr>
                          <w:rPr>
                            <w:rFonts w:ascii="Cambria Math" w:hAnsi="Cambria Math"/>
                            <w:lang w:val="en-US" w:eastAsia="zh-CN"/>
                          </w:rPr>
                          <m:t>, 5, 10, 20, 40, 80, 160, 320, 640, 1280, 2560, 5120, 10240, 20480</m:t>
                        </w:del>
                      </m:r>
                      <m:ctrlPr>
                        <w:ins w:id="14" w:author="Intel User" w:date="2020-02-11T16:27:00Z">
                          <w:rPr>
                            <w:rFonts w:ascii="Cambria Math" w:hAnsi="Cambria Math"/>
                            <w:lang w:val="en-US" w:eastAsia="zh-CN"/>
                          </w:rPr>
                        </w:ins>
                      </m:ctrlPr>
                    </m:e>
                  </m:eqArr>
                </m:e>
              </m:d>
            </m:oMath>
            <w:r>
              <w:t xml:space="preserve"> slots, where </w:t>
            </w:r>
            <m:oMath>
              <m:r>
                <w:rPr>
                  <w:rFonts w:ascii="Cambria Math" w:hAnsi="Cambria Math"/>
                </w:rPr>
                <m:t xml:space="preserve">μ=0, 1, 2, 3 </m:t>
              </m:r>
            </m:oMath>
            <w:r>
              <w:rPr>
                <w:color w:val="000000"/>
              </w:rPr>
              <w:t xml:space="preserve">for </w:t>
            </w:r>
            <w:r>
              <w:rPr>
                <w:i/>
              </w:rPr>
              <w:tab/>
            </w:r>
            <w:r>
              <w:rPr>
                <w:i/>
              </w:rPr>
              <w:tab/>
            </w:r>
            <w:r>
              <w:rPr>
                <w:i/>
              </w:rPr>
              <w:tab/>
            </w:r>
            <w:r>
              <w:rPr>
                <w:i/>
              </w:rPr>
              <w:tab/>
            </w:r>
            <w:r>
              <w:rPr>
                <w:i/>
                <w:color w:val="000000"/>
              </w:rPr>
              <w:t>DL-PRS-SubcarrierSpacing</w:t>
            </w:r>
            <w:r>
              <w:rPr>
                <w:color w:val="000000"/>
              </w:rPr>
              <w:t>=15, 30, 60 and 120kHz respectively.</w:t>
            </w:r>
            <w:del w:id="15" w:author="Intel User" w:date="2020-02-11T16:28:00Z">
              <w:r>
                <w:rPr>
                  <w:color w:val="000000"/>
                </w:rPr>
                <w:delText xml:space="preserve"> </w:delText>
              </w:r>
              <m:oMath>
                <m:sSubSup>
                  <m:sSubSupPr>
                    <m:ctrlPr>
                      <w:rPr>
                        <w:rFonts w:ascii="Cambria Math" w:hAnsi="Cambria Math"/>
                        <w:i/>
                        <w:iCs/>
                        <w:color w:val="000000"/>
                        <w:sz w:val="24"/>
                        <w:szCs w:val="24"/>
                        <w:lang w:val="en-US"/>
                      </w:rPr>
                    </m:ctrlPr>
                  </m:sSubSupPr>
                  <m:e>
                    <m:r>
                      <w:rPr>
                        <w:rFonts w:ascii="Cambria Math" w:hAnsi="Cambria Math"/>
                        <w:color w:val="000000"/>
                        <w:lang w:val="en-US"/>
                      </w:rPr>
                      <m:t>T</m:t>
                    </m:r>
                  </m:e>
                  <m:sub>
                    <m:r>
                      <m:rPr>
                        <m:nor/>
                      </m:rPr>
                      <w:rPr>
                        <w:rFonts w:ascii="Cambria Math" w:hAnsi="Cambria Math"/>
                        <w:color w:val="000000"/>
                        <w:lang w:val="en-US"/>
                      </w:rPr>
                      <m:t>per</m:t>
                    </m:r>
                  </m:sub>
                  <m:sup>
                    <m:r>
                      <m:rPr>
                        <m:nor/>
                      </m:rPr>
                      <w:rPr>
                        <w:rFonts w:ascii="Cambria Math" w:hAnsi="Cambria Math"/>
                        <w:color w:val="000000"/>
                        <w:lang w:val="en-US"/>
                      </w:rPr>
                      <m:t>PRS</m:t>
                    </m:r>
                  </m:sup>
                </m:sSubSup>
                <m:r>
                  <w:rPr>
                    <w:rFonts w:ascii="Cambria Math" w:hAnsi="Cambria Math"/>
                    <w:color w:val="000000"/>
                    <w:sz w:val="24"/>
                    <w:szCs w:val="24"/>
                    <w:lang w:val="en-US"/>
                  </w:rPr>
                  <m:t>=</m:t>
                </m:r>
                <m:sSup>
                  <m:sSupPr>
                    <m:ctrlPr>
                      <w:rPr>
                        <w:rFonts w:ascii="Cambria Math" w:hAnsi="Cambria Math"/>
                        <w:i/>
                        <w:iCs/>
                        <w:color w:val="000000"/>
                        <w:sz w:val="24"/>
                        <w:szCs w:val="24"/>
                        <w:lang w:val="en-US"/>
                      </w:rPr>
                    </m:ctrlPr>
                  </m:sSupPr>
                  <m:e>
                    <m:r>
                      <w:rPr>
                        <w:rFonts w:ascii="Cambria Math" w:hAnsi="Cambria Math"/>
                        <w:color w:val="000000"/>
                        <w:lang w:val="en-US"/>
                      </w:rPr>
                      <m:t>2</m:t>
                    </m:r>
                  </m:e>
                  <m:sup>
                    <m:r>
                      <w:rPr>
                        <w:rFonts w:ascii="Cambria Math" w:hAnsi="Cambria Math"/>
                        <w:color w:val="000000"/>
                        <w:lang w:val="en-US"/>
                      </w:rPr>
                      <m:t>μ</m:t>
                    </m:r>
                  </m:sup>
                </m:sSup>
                <m:r>
                  <w:rPr>
                    <w:rFonts w:ascii="Cambria Math" w:hAnsi="Cambria Math"/>
                    <w:color w:val="000000"/>
                    <w:sz w:val="24"/>
                    <w:szCs w:val="24"/>
                    <w:lang w:val="en-US"/>
                  </w:rPr>
                  <m:t>⋅</m:t>
                </m:r>
              </m:oMath>
              <w:r>
                <w:rPr>
                  <w:color w:val="000000"/>
                </w:rPr>
                <w:delText xml:space="preserve">20480 is not supported for </w:delText>
              </w:r>
              <m:oMath>
                <m:r>
                  <w:rPr>
                    <w:rFonts w:ascii="Cambria Math" w:hAnsi="Cambria Math"/>
                    <w:color w:val="000000"/>
                  </w:rPr>
                  <m:t>μ=0.</m:t>
                </m:r>
              </m:oMath>
            </w:del>
            <w:r>
              <w:t xml:space="preserve"> All the DL PRS </w:t>
            </w:r>
            <w:r>
              <w:rPr>
                <w:i/>
              </w:rPr>
              <w:tab/>
            </w:r>
            <w:r>
              <w:rPr>
                <w:i/>
              </w:rPr>
              <w:tab/>
            </w:r>
            <w:r>
              <w:rPr>
                <w:i/>
              </w:rPr>
              <w:tab/>
            </w:r>
            <w:r>
              <w:t>resources within one</w:t>
            </w:r>
            <w:ins w:id="16" w:author="Intel User" w:date="2020-02-11T16:29:00Z">
              <w:r>
                <w:t xml:space="preserve"> DL PRS</w:t>
              </w:r>
            </w:ins>
            <w:del w:id="17" w:author="Intel User" w:date="2020-02-11T16:29:00Z">
              <w:r>
                <w:delText xml:space="preserve"> </w:delText>
              </w:r>
            </w:del>
            <w:ins w:id="18" w:author="Intel User" w:date="2020-02-11T16:29:00Z">
              <w:r>
                <w:t xml:space="preserve"> </w:t>
              </w:r>
            </w:ins>
            <w:r>
              <w:t xml:space="preserve">resource set are configured with the same </w:t>
            </w:r>
            <w:ins w:id="19" w:author="Intel User" w:date="2020-02-11T16:29:00Z">
              <w:r>
                <w:t xml:space="preserve">DL PRS </w:t>
              </w:r>
            </w:ins>
            <w:r>
              <w:t>periodicity.</w:t>
            </w:r>
          </w:p>
          <w:p w14:paraId="0776C118" w14:textId="77777777" w:rsidR="00F906EC" w:rsidRDefault="002C0F7B">
            <w:pPr>
              <w:spacing w:beforeLines="50" w:before="120" w:after="0"/>
              <w:ind w:left="-14"/>
              <w:jc w:val="left"/>
            </w:pPr>
            <w:r>
              <w:t>[…]</w:t>
            </w:r>
          </w:p>
        </w:tc>
      </w:tr>
    </w:tbl>
    <w:p w14:paraId="0776C11A" w14:textId="77777777" w:rsidR="00F906EC" w:rsidRDefault="00F906EC">
      <w:pPr>
        <w:spacing w:after="0"/>
        <w:jc w:val="left"/>
        <w:rPr>
          <w:lang w:eastAsia="ko-KR"/>
        </w:rPr>
      </w:pPr>
    </w:p>
    <w:p w14:paraId="0776C11B" w14:textId="77777777" w:rsidR="00F906EC" w:rsidRDefault="002C0F7B">
      <w:pPr>
        <w:spacing w:after="0"/>
        <w:jc w:val="left"/>
        <w:rPr>
          <w:b/>
          <w:bCs/>
          <w:lang w:eastAsia="ko-KR"/>
        </w:rPr>
      </w:pPr>
      <w:r>
        <w:rPr>
          <w:b/>
          <w:bCs/>
          <w:lang w:eastAsia="ko-KR"/>
        </w:rPr>
        <w:t>TP#2:</w:t>
      </w:r>
    </w:p>
    <w:tbl>
      <w:tblPr>
        <w:tblStyle w:val="TableGrid"/>
        <w:tblW w:w="13320" w:type="dxa"/>
        <w:tblInd w:w="715" w:type="dxa"/>
        <w:tblLayout w:type="fixed"/>
        <w:tblLook w:val="04A0" w:firstRow="1" w:lastRow="0" w:firstColumn="1" w:lastColumn="0" w:noHBand="0" w:noVBand="1"/>
      </w:tblPr>
      <w:tblGrid>
        <w:gridCol w:w="2160"/>
        <w:gridCol w:w="11160"/>
      </w:tblGrid>
      <w:tr w:rsidR="00F906EC" w14:paraId="0776C11E" w14:textId="77777777">
        <w:tc>
          <w:tcPr>
            <w:tcW w:w="2160" w:type="dxa"/>
          </w:tcPr>
          <w:p w14:paraId="0776C11C" w14:textId="77777777" w:rsidR="00F906EC" w:rsidRDefault="002C0F7B">
            <w:pPr>
              <w:pStyle w:val="TAH"/>
              <w:rPr>
                <w:lang w:eastAsia="ko-KR"/>
              </w:rPr>
            </w:pPr>
            <w:r>
              <w:rPr>
                <w:lang w:eastAsia="ko-KR"/>
              </w:rPr>
              <w:t>References</w:t>
            </w:r>
          </w:p>
        </w:tc>
        <w:tc>
          <w:tcPr>
            <w:tcW w:w="11160" w:type="dxa"/>
          </w:tcPr>
          <w:p w14:paraId="0776C11D" w14:textId="77777777" w:rsidR="00F906EC" w:rsidRDefault="002C0F7B">
            <w:pPr>
              <w:pStyle w:val="TAH"/>
              <w:rPr>
                <w:lang w:eastAsia="ko-KR"/>
              </w:rPr>
            </w:pPr>
            <w:r>
              <w:rPr>
                <w:lang w:eastAsia="ko-KR"/>
              </w:rPr>
              <w:t>Specification Text Proposal</w:t>
            </w:r>
          </w:p>
        </w:tc>
      </w:tr>
      <w:tr w:rsidR="00F906EC" w14:paraId="0776C124" w14:textId="77777777">
        <w:tc>
          <w:tcPr>
            <w:tcW w:w="2160" w:type="dxa"/>
          </w:tcPr>
          <w:p w14:paraId="0776C11F" w14:textId="77777777" w:rsidR="00F906EC" w:rsidRDefault="00F906EC">
            <w:pPr>
              <w:pStyle w:val="TAL"/>
              <w:jc w:val="center"/>
              <w:rPr>
                <w:lang w:val="en-US" w:eastAsia="ko-KR"/>
              </w:rPr>
            </w:pPr>
          </w:p>
          <w:p w14:paraId="0776C120" w14:textId="77777777" w:rsidR="00F906EC" w:rsidRDefault="002C0F7B">
            <w:pPr>
              <w:pStyle w:val="TAL"/>
              <w:jc w:val="center"/>
              <w:rPr>
                <w:lang w:val="en-US" w:eastAsia="ko-KR"/>
              </w:rPr>
            </w:pPr>
            <w:r>
              <w:rPr>
                <w:lang w:val="en-US" w:eastAsia="ko-KR"/>
              </w:rPr>
              <w:t>R1-2001176, section 2.2.1</w:t>
            </w:r>
          </w:p>
        </w:tc>
        <w:tc>
          <w:tcPr>
            <w:tcW w:w="11160" w:type="dxa"/>
          </w:tcPr>
          <w:p w14:paraId="0776C121" w14:textId="77777777" w:rsidR="00F906EC" w:rsidRDefault="002C0F7B">
            <w:pPr>
              <w:pStyle w:val="B1"/>
              <w:spacing w:after="0"/>
              <w:ind w:left="0" w:firstLine="0"/>
              <w:jc w:val="left"/>
              <w:rPr>
                <w:iCs/>
                <w:lang w:val="en-US"/>
              </w:rPr>
            </w:pPr>
            <w:r>
              <w:rPr>
                <w:iCs/>
                <w:lang w:val="en-US"/>
              </w:rPr>
              <w:t>[…]</w:t>
            </w:r>
          </w:p>
          <w:p w14:paraId="0776C122" w14:textId="77777777" w:rsidR="00F906EC" w:rsidRPr="008C245C" w:rsidRDefault="002C0F7B">
            <w:pPr>
              <w:pStyle w:val="B1"/>
              <w:jc w:val="left"/>
              <w:rPr>
                <w:lang w:val="en-US"/>
              </w:rPr>
            </w:pPr>
            <w:r>
              <w:rPr>
                <w:i/>
                <w:lang w:val="en-US"/>
              </w:rPr>
              <w:t>-</w:t>
            </w:r>
            <w:r w:rsidRPr="008C245C">
              <w:rPr>
                <w:i/>
                <w:lang w:val="en-US"/>
              </w:rPr>
              <w:tab/>
              <w:t xml:space="preserve">DL-PRS-Periodicity </w:t>
            </w:r>
            <w:r w:rsidRPr="008C245C">
              <w:rPr>
                <w:lang w:val="en-US"/>
              </w:rPr>
              <w:t xml:space="preserve">defines the DL PRS resource periodicity and takes values </w:t>
            </w:r>
            <w:r>
              <w:rPr>
                <w:rFonts w:ascii="Cambria Math" w:hAnsi="Cambria Math"/>
                <w:lang w:val="en-US"/>
              </w:rPr>
              <w:br/>
            </w:r>
            <m:oMath>
              <m:sSubSup>
                <m:sSubSupPr>
                  <m:ctrlPr>
                    <w:rPr>
                      <w:rFonts w:ascii="Cambria Math" w:hAnsi="Cambria Math"/>
                      <w:i/>
                      <w:iCs/>
                      <w:lang w:val="en-US"/>
                    </w:rPr>
                  </m:ctrlPr>
                </m:sSubSupPr>
                <m:e>
                  <m:r>
                    <w:rPr>
                      <w:rFonts w:ascii="Cambria Math" w:hAnsi="Cambria Math"/>
                      <w:lang w:val="en-US"/>
                    </w:rPr>
                    <m:t>T</m:t>
                  </m:r>
                </m:e>
                <m:sub>
                  <m:r>
                    <m:rPr>
                      <m:nor/>
                    </m:rPr>
                    <w:rPr>
                      <w:lang w:val="en-US"/>
                    </w:rPr>
                    <m:t>per</m:t>
                  </m:r>
                </m:sub>
                <m:sup>
                  <m:r>
                    <m:rPr>
                      <m:nor/>
                    </m:rPr>
                    <w:rPr>
                      <w:lang w:val="en-US"/>
                    </w:rPr>
                    <m:t>PRS</m:t>
                  </m:r>
                </m:sup>
              </m:sSubSup>
              <m:r>
                <w:rPr>
                  <w:rFonts w:ascii="Cambria Math" w:hAnsi="Cambria Math"/>
                  <w:lang w:val="en-US"/>
                </w:rPr>
                <m:t>∈</m:t>
              </m:r>
              <m:sSup>
                <m:sSupPr>
                  <m:ctrlPr>
                    <w:rPr>
                      <w:rFonts w:ascii="Cambria Math" w:hAnsi="Cambria Math"/>
                      <w:i/>
                      <w:iCs/>
                      <w:lang w:val="en-US"/>
                    </w:rPr>
                  </m:ctrlPr>
                </m:sSupPr>
                <m:e>
                  <m:r>
                    <w:rPr>
                      <w:rFonts w:ascii="Cambria Math" w:hAnsi="Cambria Math"/>
                      <w:lang w:val="en-US"/>
                    </w:rPr>
                    <m:t>2</m:t>
                  </m:r>
                </m:e>
                <m:sup>
                  <m:r>
                    <w:rPr>
                      <w:rFonts w:ascii="Cambria Math" w:hAnsi="Cambria Math"/>
                      <w:lang w:val="en-US"/>
                    </w:rPr>
                    <m:t>μ</m:t>
                  </m:r>
                </m:sup>
              </m:sSup>
              <m:d>
                <m:dPr>
                  <m:begChr m:val="{"/>
                  <m:endChr m:val="}"/>
                  <m:ctrlPr>
                    <w:rPr>
                      <w:rFonts w:ascii="Cambria Math" w:hAnsi="Cambria Math"/>
                      <w:i/>
                      <w:iCs/>
                      <w:lang w:val="en-US"/>
                    </w:rPr>
                  </m:ctrlPr>
                </m:dPr>
                <m:e>
                  <m:r>
                    <m:rPr>
                      <m:sty m:val="p"/>
                    </m:rPr>
                    <w:rPr>
                      <w:rFonts w:ascii="Cambria Math" w:hAnsi="Cambria Math"/>
                      <w:lang w:val="en-US" w:eastAsia="zh-CN"/>
                    </w:rPr>
                    <m:t xml:space="preserve">4, 8, 16, 32, </m:t>
                  </m:r>
                  <m:r>
                    <m:rPr>
                      <m:sty m:val="p"/>
                    </m:rPr>
                    <w:rPr>
                      <w:rFonts w:ascii="Cambria Math" w:hAnsi="Cambria Math"/>
                      <w:lang w:val="en-US"/>
                    </w:rPr>
                    <m:t>64</m:t>
                  </m:r>
                  <m:r>
                    <m:rPr>
                      <m:sty m:val="p"/>
                    </m:rPr>
                    <w:rPr>
                      <w:rFonts w:ascii="Cambria Math" w:hAnsi="Cambria Math"/>
                      <w:lang w:val="en-US" w:eastAsia="zh-CN"/>
                    </w:rPr>
                    <m:t>, 5, 10, 20, 40, 80, 160, 320, 640, 1280, 2560, 5120, 10240,</m:t>
                  </m:r>
                  <m:r>
                    <m:rPr>
                      <m:sty m:val="p"/>
                    </m:rPr>
                    <w:rPr>
                      <w:rFonts w:ascii="Cambria Math" w:hAnsi="Cambria Math"/>
                      <w:strike/>
                      <w:color w:val="FF0000"/>
                      <w:lang w:val="en-US" w:eastAsia="zh-CN"/>
                    </w:rPr>
                    <m:t xml:space="preserve"> 20480</m:t>
                  </m:r>
                </m:e>
              </m:d>
            </m:oMath>
            <w:r w:rsidRPr="008C245C">
              <w:rPr>
                <w:lang w:val="en-US"/>
              </w:rPr>
              <w:t xml:space="preserve"> slots, where </w:t>
            </w:r>
            <m:oMath>
              <m:r>
                <w:rPr>
                  <w:rFonts w:ascii="Cambria Math" w:hAnsi="Cambria Math"/>
                </w:rPr>
                <m:t>μ</m:t>
              </m:r>
              <m:r>
                <w:rPr>
                  <w:rFonts w:ascii="Cambria Math" w:hAnsi="Cambria Math"/>
                  <w:lang w:val="en-US"/>
                </w:rPr>
                <m:t xml:space="preserve">=0, 1, 2, 3 </m:t>
              </m:r>
            </m:oMath>
            <w:r w:rsidRPr="008C245C">
              <w:rPr>
                <w:color w:val="000000"/>
                <w:lang w:val="en-US"/>
              </w:rPr>
              <w:t xml:space="preserve">for </w:t>
            </w:r>
            <w:r w:rsidRPr="008C245C">
              <w:rPr>
                <w:i/>
                <w:color w:val="000000"/>
                <w:lang w:val="en-US"/>
              </w:rPr>
              <w:t>DL-PRS-SubcarrierSpacing</w:t>
            </w:r>
            <w:r w:rsidRPr="008C245C">
              <w:rPr>
                <w:color w:val="000000"/>
                <w:lang w:val="en-US"/>
              </w:rPr>
              <w:t>=15, 30, 60 and 120kHz respectively.</w:t>
            </w:r>
            <m:oMath>
              <m:r>
                <w:rPr>
                  <w:rFonts w:ascii="Cambria Math" w:hAnsi="Cambria Math"/>
                  <w:color w:val="000000"/>
                  <w:lang w:val="en-US"/>
                </w:rPr>
                <m:t xml:space="preserve"> </m:t>
              </m:r>
            </m:oMath>
            <w:r w:rsidRPr="008C245C">
              <w:rPr>
                <w:strike/>
                <w:color w:val="FF0000"/>
                <w:lang w:val="en-US"/>
              </w:rPr>
              <w:t xml:space="preserve"> </w:t>
            </w:r>
            <m:oMath>
              <m:sSubSup>
                <m:sSubSupPr>
                  <m:ctrlPr>
                    <w:rPr>
                      <w:rFonts w:ascii="Cambria Math" w:hAnsi="Cambria Math"/>
                      <w:i/>
                      <w:iCs/>
                      <w:strike/>
                      <w:color w:val="FF0000"/>
                      <w:lang w:val="en-US"/>
                    </w:rPr>
                  </m:ctrlPr>
                </m:sSubSupPr>
                <m:e>
                  <m:r>
                    <w:rPr>
                      <w:rFonts w:ascii="Cambria Math" w:hAnsi="Cambria Math"/>
                      <w:strike/>
                      <w:color w:val="FF0000"/>
                      <w:lang w:val="en-US"/>
                    </w:rPr>
                    <m:t>T</m:t>
                  </m:r>
                </m:e>
                <m:sub>
                  <m:r>
                    <m:rPr>
                      <m:nor/>
                    </m:rPr>
                    <w:rPr>
                      <w:strike/>
                      <w:color w:val="FF0000"/>
                      <w:lang w:val="en-US"/>
                    </w:rPr>
                    <m:t>per</m:t>
                  </m:r>
                </m:sub>
                <m:sup>
                  <m:r>
                    <m:rPr>
                      <m:nor/>
                    </m:rPr>
                    <w:rPr>
                      <w:strike/>
                      <w:color w:val="FF0000"/>
                      <w:lang w:val="en-US"/>
                    </w:rPr>
                    <m:t>PRS</m:t>
                  </m:r>
                </m:sup>
              </m:sSubSup>
              <m:r>
                <w:rPr>
                  <w:rFonts w:ascii="Cambria Math" w:hAnsi="Cambria Math"/>
                  <w:strike/>
                  <w:color w:val="FF0000"/>
                  <w:lang w:val="en-US"/>
                </w:rPr>
                <m:t>=</m:t>
              </m:r>
              <m:sSup>
                <m:sSupPr>
                  <m:ctrlPr>
                    <w:rPr>
                      <w:rFonts w:ascii="Cambria Math" w:hAnsi="Cambria Math"/>
                      <w:i/>
                      <w:iCs/>
                      <w:strike/>
                      <w:color w:val="FF0000"/>
                      <w:lang w:val="en-US"/>
                    </w:rPr>
                  </m:ctrlPr>
                </m:sSupPr>
                <m:e>
                  <m:r>
                    <w:rPr>
                      <w:rFonts w:ascii="Cambria Math" w:hAnsi="Cambria Math"/>
                      <w:strike/>
                      <w:color w:val="FF0000"/>
                      <w:lang w:val="en-US"/>
                    </w:rPr>
                    <m:t>2</m:t>
                  </m:r>
                </m:e>
                <m:sup>
                  <m:r>
                    <w:rPr>
                      <w:rFonts w:ascii="Cambria Math" w:hAnsi="Cambria Math"/>
                      <w:strike/>
                      <w:color w:val="FF0000"/>
                      <w:lang w:val="en-US"/>
                    </w:rPr>
                    <m:t>μ</m:t>
                  </m:r>
                </m:sup>
              </m:sSup>
              <m:r>
                <w:rPr>
                  <w:rFonts w:ascii="Cambria Math" w:hAnsi="Cambria Math"/>
                  <w:strike/>
                  <w:color w:val="FF0000"/>
                  <w:lang w:val="en-US"/>
                </w:rPr>
                <m:t>⋅</m:t>
              </m:r>
            </m:oMath>
            <w:r w:rsidRPr="008C245C">
              <w:rPr>
                <w:strike/>
                <w:color w:val="FF0000"/>
                <w:lang w:val="en-US"/>
              </w:rPr>
              <w:t xml:space="preserve">20480 is not supported for </w:t>
            </w:r>
            <m:oMath>
              <m:r>
                <w:rPr>
                  <w:rFonts w:ascii="Cambria Math" w:hAnsi="Cambria Math"/>
                  <w:strike/>
                  <w:color w:val="FF0000"/>
                </w:rPr>
                <m:t>μ</m:t>
              </m:r>
              <m:r>
                <w:rPr>
                  <w:rFonts w:ascii="Cambria Math" w:hAnsi="Cambria Math"/>
                  <w:strike/>
                  <w:color w:val="FF0000"/>
                  <w:lang w:val="en-US"/>
                </w:rPr>
                <m:t>=0.</m:t>
              </m:r>
            </m:oMath>
            <w:r w:rsidRPr="008C245C">
              <w:rPr>
                <w:lang w:val="en-US"/>
              </w:rPr>
              <w:t xml:space="preserve"> All the DL PRS resources within one resource set are configured with the same periodicity.</w:t>
            </w:r>
          </w:p>
          <w:p w14:paraId="0776C123" w14:textId="77777777" w:rsidR="00F906EC" w:rsidRDefault="002C0F7B">
            <w:pPr>
              <w:pStyle w:val="B1"/>
              <w:spacing w:after="0"/>
              <w:ind w:left="0" w:firstLine="0"/>
              <w:jc w:val="left"/>
              <w:rPr>
                <w:lang w:val="en-US"/>
              </w:rPr>
            </w:pPr>
            <w:r>
              <w:rPr>
                <w:lang w:val="en-US"/>
              </w:rPr>
              <w:t>[…]</w:t>
            </w:r>
          </w:p>
        </w:tc>
      </w:tr>
    </w:tbl>
    <w:p w14:paraId="0776C125" w14:textId="77777777" w:rsidR="00F906EC" w:rsidRDefault="00F906EC">
      <w:pPr>
        <w:spacing w:after="0"/>
        <w:jc w:val="left"/>
        <w:rPr>
          <w:lang w:eastAsia="ko-KR"/>
        </w:rPr>
      </w:pPr>
    </w:p>
    <w:p w14:paraId="0776C126" w14:textId="77777777" w:rsidR="00F906EC" w:rsidRDefault="00F906EC">
      <w:pPr>
        <w:spacing w:after="0"/>
        <w:jc w:val="left"/>
        <w:rPr>
          <w:lang w:eastAsia="ko-KR"/>
        </w:rPr>
      </w:pPr>
    </w:p>
    <w:p w14:paraId="0776C127" w14:textId="77777777" w:rsidR="00F906EC" w:rsidRDefault="002C0F7B">
      <w:pPr>
        <w:spacing w:after="60"/>
        <w:jc w:val="left"/>
        <w:rPr>
          <w:lang w:eastAsia="ko-KR"/>
        </w:rPr>
      </w:pPr>
      <w:r>
        <w:rPr>
          <w:lang w:eastAsia="ko-KR"/>
        </w:rPr>
        <w:t>Companies are invited to provide their views on the issue using the Table below:</w:t>
      </w:r>
    </w:p>
    <w:p w14:paraId="0776C128" w14:textId="77777777" w:rsidR="00F906EC" w:rsidRDefault="002C0F7B">
      <w:pPr>
        <w:spacing w:after="60"/>
        <w:jc w:val="left"/>
        <w:rPr>
          <w:lang w:eastAsia="ko-KR"/>
        </w:rPr>
      </w:pPr>
      <w:r>
        <w:rPr>
          <w:b/>
          <w:bCs/>
          <w:lang w:eastAsia="ko-KR"/>
        </w:rPr>
        <w:t>Company:</w:t>
      </w:r>
      <w:r>
        <w:rPr>
          <w:lang w:eastAsia="ko-KR"/>
        </w:rPr>
        <w:tab/>
      </w:r>
      <w:r>
        <w:rPr>
          <w:lang w:eastAsia="ko-KR"/>
        </w:rPr>
        <w:tab/>
        <w:t>Please add your company name. Companies can use multiple rows, if appropriate.</w:t>
      </w:r>
    </w:p>
    <w:p w14:paraId="0776C129" w14:textId="77777777" w:rsidR="00F906EC" w:rsidRDefault="002C0F7B">
      <w:pPr>
        <w:spacing w:after="60"/>
        <w:jc w:val="left"/>
        <w:rPr>
          <w:lang w:eastAsia="ko-KR"/>
        </w:rPr>
      </w:pPr>
      <w:r>
        <w:rPr>
          <w:b/>
          <w:bCs/>
          <w:lang w:eastAsia="ko-KR"/>
        </w:rPr>
        <w:t>Support:</w:t>
      </w:r>
      <w:r>
        <w:rPr>
          <w:lang w:eastAsia="ko-KR"/>
        </w:rPr>
        <w:t xml:space="preserve"> </w:t>
      </w:r>
      <w:r>
        <w:rPr>
          <w:lang w:eastAsia="ko-KR"/>
        </w:rPr>
        <w:tab/>
      </w:r>
      <w:r>
        <w:rPr>
          <w:lang w:eastAsia="ko-KR"/>
        </w:rPr>
        <w:tab/>
      </w:r>
      <w:r>
        <w:rPr>
          <w:lang w:eastAsia="ko-KR"/>
        </w:rPr>
        <w:tab/>
        <w:t xml:space="preserve">Please indicate one of the following: </w:t>
      </w:r>
    </w:p>
    <w:p w14:paraId="0776C12A" w14:textId="77777777" w:rsidR="00F906EC" w:rsidRDefault="002C0F7B">
      <w:pPr>
        <w:spacing w:after="60"/>
        <w:ind w:left="1420" w:firstLine="284"/>
        <w:jc w:val="left"/>
        <w:rPr>
          <w:lang w:eastAsia="ko-KR"/>
        </w:rPr>
      </w:pPr>
      <w:r>
        <w:rPr>
          <w:lang w:eastAsia="ko-KR"/>
        </w:rPr>
        <w:t xml:space="preserve">(a) If the proposal is supported as shown in the Table above, please enter </w:t>
      </w:r>
      <w:r>
        <w:rPr>
          <w:lang w:val="en-US"/>
        </w:rPr>
        <w:t>"</w:t>
      </w:r>
      <w:r>
        <w:rPr>
          <w:lang w:eastAsia="ko-KR"/>
        </w:rPr>
        <w:t>Y</w:t>
      </w:r>
      <w:r>
        <w:rPr>
          <w:lang w:val="en-US"/>
        </w:rPr>
        <w:t>" together with the TP#  (e.g., "Y-1", Y-2")</w:t>
      </w:r>
      <w:r>
        <w:rPr>
          <w:lang w:eastAsia="ko-KR"/>
        </w:rPr>
        <w:t>.</w:t>
      </w:r>
    </w:p>
    <w:p w14:paraId="0776C12B" w14:textId="77777777" w:rsidR="00F906EC" w:rsidRDefault="002C0F7B">
      <w:pPr>
        <w:spacing w:after="60"/>
        <w:ind w:left="1988" w:hanging="284"/>
        <w:jc w:val="left"/>
        <w:rPr>
          <w:lang w:eastAsia="ko-KR"/>
        </w:rPr>
      </w:pPr>
      <w:r>
        <w:rPr>
          <w:lang w:eastAsia="ko-KR"/>
        </w:rPr>
        <w:t>(b)</w:t>
      </w:r>
      <w:r>
        <w:rPr>
          <w:lang w:eastAsia="ko-KR"/>
        </w:rPr>
        <w:tab/>
        <w:t xml:space="preserve">If the proposal is generally supported but requires modification, please enter </w:t>
      </w:r>
      <w:r>
        <w:rPr>
          <w:lang w:val="en-US"/>
        </w:rPr>
        <w:t>"</w:t>
      </w:r>
      <w:r>
        <w:rPr>
          <w:lang w:eastAsia="ko-KR"/>
        </w:rPr>
        <w:t>M</w:t>
      </w:r>
      <w:r>
        <w:rPr>
          <w:lang w:val="en-US"/>
        </w:rPr>
        <w:t>"</w:t>
      </w:r>
      <w:r>
        <w:rPr>
          <w:lang w:eastAsia="ko-KR"/>
        </w:rPr>
        <w:t xml:space="preserve"> and provide the modification proposal in the Comments column. (e.g., if TP#1 requires modification, please indicate </w:t>
      </w:r>
      <w:r>
        <w:rPr>
          <w:lang w:val="en-US"/>
        </w:rPr>
        <w:t>"</w:t>
      </w:r>
      <w:r>
        <w:rPr>
          <w:lang w:eastAsia="ko-KR"/>
        </w:rPr>
        <w:t>M-1</w:t>
      </w:r>
      <w:r>
        <w:rPr>
          <w:lang w:val="en-US"/>
        </w:rPr>
        <w:t>", etc.).</w:t>
      </w:r>
    </w:p>
    <w:p w14:paraId="0776C12C" w14:textId="77777777" w:rsidR="00F906EC" w:rsidRDefault="002C0F7B">
      <w:pPr>
        <w:spacing w:after="60"/>
        <w:ind w:left="1420" w:firstLine="284"/>
        <w:jc w:val="left"/>
        <w:rPr>
          <w:lang w:val="en-US"/>
        </w:rPr>
      </w:pPr>
      <w:r>
        <w:rPr>
          <w:lang w:eastAsia="ko-KR"/>
        </w:rPr>
        <w:t>(c)</w:t>
      </w:r>
      <w:r>
        <w:rPr>
          <w:lang w:eastAsia="ko-KR"/>
        </w:rPr>
        <w:tab/>
        <w:t xml:space="preserve">If the proposal is not supported, please enter </w:t>
      </w:r>
      <w:r>
        <w:rPr>
          <w:lang w:val="en-US"/>
        </w:rPr>
        <w:t>"</w:t>
      </w:r>
      <w:r>
        <w:rPr>
          <w:lang w:eastAsia="ko-KR"/>
        </w:rPr>
        <w:t>N</w:t>
      </w:r>
      <w:r>
        <w:rPr>
          <w:lang w:val="en-US"/>
        </w:rPr>
        <w:t xml:space="preserve">". </w:t>
      </w:r>
    </w:p>
    <w:p w14:paraId="0776C12D" w14:textId="77777777" w:rsidR="00F906EC" w:rsidRDefault="002C0F7B">
      <w:pPr>
        <w:spacing w:after="60"/>
        <w:jc w:val="left"/>
        <w:rPr>
          <w:b/>
          <w:bCs/>
          <w:lang w:val="en-US"/>
        </w:rPr>
      </w:pPr>
      <w:r>
        <w:rPr>
          <w:b/>
          <w:bCs/>
          <w:lang w:val="en-US"/>
        </w:rPr>
        <w:t xml:space="preserve">Consequences if not approved: </w:t>
      </w:r>
      <w:r>
        <w:rPr>
          <w:b/>
          <w:bCs/>
          <w:lang w:val="en-US"/>
        </w:rPr>
        <w:tab/>
      </w:r>
    </w:p>
    <w:p w14:paraId="0776C12E" w14:textId="77777777" w:rsidR="00F906EC" w:rsidRDefault="002C0F7B">
      <w:pPr>
        <w:spacing w:after="60"/>
        <w:ind w:left="1420"/>
        <w:jc w:val="left"/>
        <w:rPr>
          <w:lang w:eastAsia="ko-KR"/>
        </w:rPr>
      </w:pPr>
      <w:r>
        <w:rPr>
          <w:lang w:val="en-US"/>
        </w:rPr>
        <w:lastRenderedPageBreak/>
        <w:t xml:space="preserve">Please provide the reason for your decision. If Support is "Y" or "M", please briefly summarize what would happen if the TP is not agreed. If your Support is "N", please indicate why the current specification text should not be changed. </w:t>
      </w:r>
    </w:p>
    <w:p w14:paraId="0776C12F" w14:textId="77777777" w:rsidR="00F906EC" w:rsidRDefault="00F906EC"/>
    <w:tbl>
      <w:tblPr>
        <w:tblStyle w:val="TableGrid"/>
        <w:tblW w:w="15076" w:type="dxa"/>
        <w:tblLayout w:type="fixed"/>
        <w:tblLook w:val="04A0" w:firstRow="1" w:lastRow="0" w:firstColumn="1" w:lastColumn="0" w:noHBand="0" w:noVBand="1"/>
      </w:tblPr>
      <w:tblGrid>
        <w:gridCol w:w="1567"/>
        <w:gridCol w:w="1197"/>
        <w:gridCol w:w="7417"/>
        <w:gridCol w:w="4895"/>
      </w:tblGrid>
      <w:tr w:rsidR="00F906EC" w14:paraId="0776C134" w14:textId="77777777">
        <w:tc>
          <w:tcPr>
            <w:tcW w:w="1567" w:type="dxa"/>
          </w:tcPr>
          <w:p w14:paraId="0776C130" w14:textId="77777777" w:rsidR="00F906EC" w:rsidRDefault="002C0F7B">
            <w:pPr>
              <w:pStyle w:val="TAH"/>
              <w:rPr>
                <w:lang w:eastAsia="ko-KR"/>
              </w:rPr>
            </w:pPr>
            <w:r>
              <w:rPr>
                <w:lang w:eastAsia="ko-KR"/>
              </w:rPr>
              <w:t>Company</w:t>
            </w:r>
          </w:p>
        </w:tc>
        <w:tc>
          <w:tcPr>
            <w:tcW w:w="1197" w:type="dxa"/>
          </w:tcPr>
          <w:p w14:paraId="0776C131" w14:textId="77777777" w:rsidR="00F906EC" w:rsidRDefault="002C0F7B">
            <w:pPr>
              <w:pStyle w:val="TAH"/>
              <w:rPr>
                <w:lang w:val="en-US" w:eastAsia="ko-KR"/>
              </w:rPr>
            </w:pPr>
            <w:r>
              <w:rPr>
                <w:lang w:val="en-US" w:eastAsia="ko-KR"/>
              </w:rPr>
              <w:t>Support</w:t>
            </w:r>
          </w:p>
        </w:tc>
        <w:tc>
          <w:tcPr>
            <w:tcW w:w="7417" w:type="dxa"/>
          </w:tcPr>
          <w:p w14:paraId="0776C132" w14:textId="77777777" w:rsidR="00F906EC" w:rsidRDefault="002C0F7B">
            <w:pPr>
              <w:pStyle w:val="TAH"/>
              <w:rPr>
                <w:lang w:eastAsia="ko-KR"/>
              </w:rPr>
            </w:pPr>
            <w:r>
              <w:rPr>
                <w:lang w:eastAsia="ko-KR"/>
              </w:rPr>
              <w:t>Comments</w:t>
            </w:r>
          </w:p>
        </w:tc>
        <w:tc>
          <w:tcPr>
            <w:tcW w:w="4895" w:type="dxa"/>
          </w:tcPr>
          <w:p w14:paraId="0776C133" w14:textId="77777777" w:rsidR="00F906EC" w:rsidRDefault="002C0F7B">
            <w:pPr>
              <w:pStyle w:val="TAH"/>
              <w:rPr>
                <w:lang w:eastAsia="ko-KR"/>
              </w:rPr>
            </w:pPr>
            <w:r>
              <w:rPr>
                <w:lang w:eastAsia="ko-KR"/>
              </w:rPr>
              <w:t>Consequences if not approved</w:t>
            </w:r>
          </w:p>
        </w:tc>
      </w:tr>
      <w:tr w:rsidR="00F906EC" w14:paraId="0776C139" w14:textId="77777777">
        <w:tc>
          <w:tcPr>
            <w:tcW w:w="1567" w:type="dxa"/>
          </w:tcPr>
          <w:p w14:paraId="0776C135" w14:textId="77777777" w:rsidR="00F906EC" w:rsidRDefault="002C0F7B">
            <w:pPr>
              <w:pStyle w:val="TAL"/>
              <w:rPr>
                <w:lang w:val="en-US" w:eastAsia="ko-KR"/>
              </w:rPr>
            </w:pPr>
            <w:r>
              <w:rPr>
                <w:lang w:val="en-US" w:eastAsia="ko-KR"/>
              </w:rPr>
              <w:t>Nokia</w:t>
            </w:r>
          </w:p>
        </w:tc>
        <w:tc>
          <w:tcPr>
            <w:tcW w:w="1197" w:type="dxa"/>
          </w:tcPr>
          <w:p w14:paraId="0776C136" w14:textId="77777777" w:rsidR="00F906EC" w:rsidRDefault="002C0F7B">
            <w:pPr>
              <w:pStyle w:val="TAL"/>
              <w:rPr>
                <w:lang w:val="en-US" w:eastAsia="ko-KR"/>
              </w:rPr>
            </w:pPr>
            <w:r>
              <w:rPr>
                <w:lang w:val="en-US" w:eastAsia="ko-KR"/>
              </w:rPr>
              <w:t>Y-1</w:t>
            </w:r>
          </w:p>
        </w:tc>
        <w:tc>
          <w:tcPr>
            <w:tcW w:w="7417" w:type="dxa"/>
          </w:tcPr>
          <w:p w14:paraId="0776C137" w14:textId="77777777" w:rsidR="00F906EC" w:rsidRDefault="00F906EC">
            <w:pPr>
              <w:pStyle w:val="TAL"/>
              <w:rPr>
                <w:lang w:eastAsia="ko-KR"/>
              </w:rPr>
            </w:pPr>
          </w:p>
        </w:tc>
        <w:tc>
          <w:tcPr>
            <w:tcW w:w="4895" w:type="dxa"/>
          </w:tcPr>
          <w:p w14:paraId="0776C138" w14:textId="77777777" w:rsidR="00F906EC" w:rsidRDefault="002C0F7B">
            <w:pPr>
              <w:pStyle w:val="TAL"/>
              <w:rPr>
                <w:lang w:val="en-US" w:eastAsia="ko-KR"/>
              </w:rPr>
            </w:pPr>
            <w:r>
              <w:rPr>
                <w:lang w:val="en-US" w:eastAsia="ko-KR"/>
              </w:rPr>
              <w:t>Would not reflect the most recent agreements correctly.</w:t>
            </w:r>
          </w:p>
        </w:tc>
      </w:tr>
      <w:tr w:rsidR="00F906EC" w14:paraId="0776C13E" w14:textId="77777777">
        <w:tc>
          <w:tcPr>
            <w:tcW w:w="1567" w:type="dxa"/>
          </w:tcPr>
          <w:p w14:paraId="0776C13A" w14:textId="77777777" w:rsidR="00F906EC" w:rsidRDefault="002C0F7B">
            <w:pPr>
              <w:pStyle w:val="TAL"/>
              <w:rPr>
                <w:lang w:val="en-US" w:eastAsia="ko-KR"/>
              </w:rPr>
            </w:pPr>
            <w:r>
              <w:rPr>
                <w:lang w:val="en-US" w:eastAsia="ko-KR"/>
              </w:rPr>
              <w:t xml:space="preserve">Futurewei </w:t>
            </w:r>
          </w:p>
        </w:tc>
        <w:tc>
          <w:tcPr>
            <w:tcW w:w="1197" w:type="dxa"/>
          </w:tcPr>
          <w:p w14:paraId="0776C13B" w14:textId="77777777" w:rsidR="00F906EC" w:rsidRDefault="002C0F7B">
            <w:pPr>
              <w:pStyle w:val="TAL"/>
              <w:rPr>
                <w:lang w:val="en-US" w:eastAsia="ko-KR"/>
              </w:rPr>
            </w:pPr>
            <w:r>
              <w:rPr>
                <w:lang w:val="en-US" w:eastAsia="ko-KR"/>
              </w:rPr>
              <w:t>Y-1</w:t>
            </w:r>
          </w:p>
        </w:tc>
        <w:tc>
          <w:tcPr>
            <w:tcW w:w="7417" w:type="dxa"/>
          </w:tcPr>
          <w:p w14:paraId="0776C13C" w14:textId="77777777" w:rsidR="00F906EC" w:rsidRDefault="00F906EC">
            <w:pPr>
              <w:pStyle w:val="TAL"/>
              <w:rPr>
                <w:lang w:eastAsia="ko-KR"/>
              </w:rPr>
            </w:pPr>
          </w:p>
        </w:tc>
        <w:tc>
          <w:tcPr>
            <w:tcW w:w="4895" w:type="dxa"/>
          </w:tcPr>
          <w:p w14:paraId="0776C13D" w14:textId="77777777" w:rsidR="00F906EC" w:rsidRDefault="00F906EC">
            <w:pPr>
              <w:pStyle w:val="TAL"/>
              <w:rPr>
                <w:lang w:eastAsia="ko-KR"/>
              </w:rPr>
            </w:pPr>
          </w:p>
        </w:tc>
      </w:tr>
      <w:tr w:rsidR="00F906EC" w14:paraId="0776C143" w14:textId="77777777">
        <w:tc>
          <w:tcPr>
            <w:tcW w:w="1567" w:type="dxa"/>
          </w:tcPr>
          <w:p w14:paraId="0776C13F" w14:textId="77777777" w:rsidR="00F906EC" w:rsidRDefault="002C0F7B">
            <w:pPr>
              <w:pStyle w:val="TAL"/>
              <w:rPr>
                <w:rFonts w:eastAsia="DengXian"/>
                <w:lang w:eastAsia="zh-CN"/>
              </w:rPr>
            </w:pPr>
            <w:r>
              <w:rPr>
                <w:rFonts w:eastAsia="DengXian"/>
                <w:lang w:eastAsia="zh-CN"/>
              </w:rPr>
              <w:t>Huawei/HiSilicon</w:t>
            </w:r>
          </w:p>
        </w:tc>
        <w:tc>
          <w:tcPr>
            <w:tcW w:w="1197" w:type="dxa"/>
          </w:tcPr>
          <w:p w14:paraId="0776C140" w14:textId="77777777" w:rsidR="00F906EC" w:rsidRDefault="002C0F7B">
            <w:pPr>
              <w:pStyle w:val="TAL"/>
              <w:rPr>
                <w:rFonts w:eastAsia="DengXian"/>
                <w:lang w:eastAsia="zh-CN"/>
              </w:rPr>
            </w:pPr>
            <w:r>
              <w:rPr>
                <w:rFonts w:eastAsia="DengXian" w:hint="eastAsia"/>
                <w:lang w:eastAsia="zh-CN"/>
              </w:rPr>
              <w:t>Y</w:t>
            </w:r>
            <w:r>
              <w:rPr>
                <w:rFonts w:eastAsia="DengXian"/>
                <w:lang w:eastAsia="zh-CN"/>
              </w:rPr>
              <w:t>-1</w:t>
            </w:r>
          </w:p>
        </w:tc>
        <w:tc>
          <w:tcPr>
            <w:tcW w:w="7417" w:type="dxa"/>
          </w:tcPr>
          <w:p w14:paraId="0776C141" w14:textId="77777777" w:rsidR="00F906EC" w:rsidRPr="008C245C" w:rsidRDefault="002C0F7B">
            <w:pPr>
              <w:pStyle w:val="TAL"/>
              <w:rPr>
                <w:rFonts w:eastAsia="DengXian"/>
                <w:lang w:val="en-US" w:eastAsia="zh-CN"/>
              </w:rPr>
            </w:pPr>
            <w:r w:rsidRPr="008C245C">
              <w:rPr>
                <w:rFonts w:eastAsia="DengXian"/>
                <w:lang w:val="en-US" w:eastAsia="zh-CN"/>
              </w:rPr>
              <w:t>We suggest to consider removing prefix “DL” from “DL PRS”, if RAN2 agrees to remove “DL” from the LPP.</w:t>
            </w:r>
          </w:p>
        </w:tc>
        <w:tc>
          <w:tcPr>
            <w:tcW w:w="4895" w:type="dxa"/>
          </w:tcPr>
          <w:p w14:paraId="0776C142" w14:textId="77777777" w:rsidR="00F906EC" w:rsidRPr="008C245C" w:rsidRDefault="00F906EC">
            <w:pPr>
              <w:pStyle w:val="TAL"/>
              <w:rPr>
                <w:lang w:val="en-US" w:eastAsia="ko-KR"/>
              </w:rPr>
            </w:pPr>
          </w:p>
        </w:tc>
      </w:tr>
      <w:tr w:rsidR="00F906EC" w14:paraId="0776C148" w14:textId="77777777">
        <w:tc>
          <w:tcPr>
            <w:tcW w:w="1567" w:type="dxa"/>
          </w:tcPr>
          <w:p w14:paraId="0776C144" w14:textId="77777777" w:rsidR="00F906EC" w:rsidRDefault="002C0F7B">
            <w:pPr>
              <w:pStyle w:val="TAL"/>
              <w:rPr>
                <w:lang w:eastAsia="ko-KR"/>
              </w:rPr>
            </w:pPr>
            <w:r>
              <w:rPr>
                <w:rFonts w:hint="eastAsia"/>
                <w:lang w:eastAsia="ko-KR"/>
              </w:rPr>
              <w:t>LGE</w:t>
            </w:r>
          </w:p>
        </w:tc>
        <w:tc>
          <w:tcPr>
            <w:tcW w:w="1197" w:type="dxa"/>
          </w:tcPr>
          <w:p w14:paraId="0776C145" w14:textId="77777777" w:rsidR="00F906EC" w:rsidRDefault="002C0F7B">
            <w:pPr>
              <w:pStyle w:val="TAL"/>
              <w:rPr>
                <w:lang w:eastAsia="ko-KR"/>
              </w:rPr>
            </w:pPr>
            <w:r>
              <w:rPr>
                <w:rFonts w:hint="eastAsia"/>
                <w:lang w:eastAsia="ko-KR"/>
              </w:rPr>
              <w:t>Y-1</w:t>
            </w:r>
          </w:p>
        </w:tc>
        <w:tc>
          <w:tcPr>
            <w:tcW w:w="7417" w:type="dxa"/>
          </w:tcPr>
          <w:p w14:paraId="0776C146" w14:textId="77777777" w:rsidR="00F906EC" w:rsidRDefault="00F906EC">
            <w:pPr>
              <w:pStyle w:val="TAL"/>
              <w:rPr>
                <w:lang w:eastAsia="ko-KR"/>
              </w:rPr>
            </w:pPr>
          </w:p>
        </w:tc>
        <w:tc>
          <w:tcPr>
            <w:tcW w:w="4895" w:type="dxa"/>
          </w:tcPr>
          <w:p w14:paraId="0776C147" w14:textId="77777777" w:rsidR="00F906EC" w:rsidRDefault="00F906EC">
            <w:pPr>
              <w:pStyle w:val="TAL"/>
              <w:rPr>
                <w:lang w:eastAsia="ko-KR"/>
              </w:rPr>
            </w:pPr>
          </w:p>
        </w:tc>
      </w:tr>
      <w:tr w:rsidR="00F906EC" w14:paraId="0776C14D" w14:textId="77777777">
        <w:tc>
          <w:tcPr>
            <w:tcW w:w="1567" w:type="dxa"/>
          </w:tcPr>
          <w:p w14:paraId="0776C149" w14:textId="77777777" w:rsidR="00F906EC" w:rsidRDefault="002C0F7B">
            <w:pPr>
              <w:pStyle w:val="TAL"/>
              <w:rPr>
                <w:lang w:eastAsia="ko-KR"/>
              </w:rPr>
            </w:pPr>
            <w:r>
              <w:rPr>
                <w:lang w:val="en-US" w:eastAsia="ko-KR"/>
              </w:rPr>
              <w:t>Qualocmm</w:t>
            </w:r>
          </w:p>
        </w:tc>
        <w:tc>
          <w:tcPr>
            <w:tcW w:w="1197" w:type="dxa"/>
          </w:tcPr>
          <w:p w14:paraId="0776C14A" w14:textId="77777777" w:rsidR="00F906EC" w:rsidRDefault="002C0F7B">
            <w:pPr>
              <w:pStyle w:val="TAL"/>
              <w:rPr>
                <w:lang w:eastAsia="ko-KR"/>
              </w:rPr>
            </w:pPr>
            <w:r>
              <w:rPr>
                <w:lang w:val="en-US" w:eastAsia="ko-KR"/>
              </w:rPr>
              <w:t>Y-1 (conditional)</w:t>
            </w:r>
          </w:p>
        </w:tc>
        <w:tc>
          <w:tcPr>
            <w:tcW w:w="7417" w:type="dxa"/>
          </w:tcPr>
          <w:p w14:paraId="0776C14B" w14:textId="77777777" w:rsidR="00F906EC" w:rsidRPr="008C245C" w:rsidRDefault="002C0F7B">
            <w:pPr>
              <w:pStyle w:val="TAL"/>
              <w:rPr>
                <w:lang w:val="en-US" w:eastAsia="ko-KR"/>
              </w:rPr>
            </w:pPr>
            <w:r>
              <w:rPr>
                <w:lang w:val="en-US" w:eastAsia="ko-KR"/>
              </w:rPr>
              <w:t xml:space="preserve">We don’t see the need to start adding DL from the “DL PRS”. It is not critical at all to start doing such editorial moves in an eMeeting. </w:t>
            </w:r>
          </w:p>
        </w:tc>
        <w:tc>
          <w:tcPr>
            <w:tcW w:w="4895" w:type="dxa"/>
          </w:tcPr>
          <w:p w14:paraId="0776C14C" w14:textId="77777777" w:rsidR="00F906EC" w:rsidRPr="008C245C" w:rsidRDefault="00F906EC">
            <w:pPr>
              <w:pStyle w:val="TAL"/>
              <w:rPr>
                <w:lang w:val="en-US" w:eastAsia="ko-KR"/>
              </w:rPr>
            </w:pPr>
          </w:p>
        </w:tc>
      </w:tr>
      <w:tr w:rsidR="00F906EC" w14:paraId="0776C152" w14:textId="77777777">
        <w:tc>
          <w:tcPr>
            <w:tcW w:w="1567" w:type="dxa"/>
          </w:tcPr>
          <w:p w14:paraId="0776C14E" w14:textId="77777777" w:rsidR="00F906EC" w:rsidRDefault="002C0F7B">
            <w:pPr>
              <w:pStyle w:val="TAL"/>
              <w:rPr>
                <w:lang w:val="en-GB" w:eastAsia="ko-KR"/>
              </w:rPr>
            </w:pPr>
            <w:r>
              <w:rPr>
                <w:lang w:val="en-GB" w:eastAsia="ko-KR"/>
              </w:rPr>
              <w:t>SS</w:t>
            </w:r>
          </w:p>
        </w:tc>
        <w:tc>
          <w:tcPr>
            <w:tcW w:w="1197" w:type="dxa"/>
          </w:tcPr>
          <w:p w14:paraId="0776C14F" w14:textId="77777777" w:rsidR="00F906EC" w:rsidRDefault="002C0F7B">
            <w:pPr>
              <w:pStyle w:val="TAL"/>
              <w:rPr>
                <w:lang w:val="en-GB" w:eastAsia="ko-KR"/>
              </w:rPr>
            </w:pPr>
            <w:r>
              <w:rPr>
                <w:lang w:val="en-GB" w:eastAsia="ko-KR"/>
              </w:rPr>
              <w:t>Y</w:t>
            </w:r>
          </w:p>
        </w:tc>
        <w:tc>
          <w:tcPr>
            <w:tcW w:w="7417" w:type="dxa"/>
          </w:tcPr>
          <w:p w14:paraId="0776C150" w14:textId="77777777" w:rsidR="00F906EC" w:rsidRDefault="002C0F7B">
            <w:pPr>
              <w:pStyle w:val="TAL"/>
              <w:rPr>
                <w:lang w:val="en-GB" w:eastAsia="ko-KR"/>
              </w:rPr>
            </w:pPr>
            <w:r>
              <w:rPr>
                <w:lang w:val="en-GB" w:eastAsia="ko-KR"/>
              </w:rPr>
              <w:t>Both are fine</w:t>
            </w:r>
          </w:p>
        </w:tc>
        <w:tc>
          <w:tcPr>
            <w:tcW w:w="4895" w:type="dxa"/>
          </w:tcPr>
          <w:p w14:paraId="0776C151" w14:textId="77777777" w:rsidR="00F906EC" w:rsidRDefault="00F906EC">
            <w:pPr>
              <w:pStyle w:val="TAL"/>
              <w:rPr>
                <w:lang w:eastAsia="ko-KR"/>
              </w:rPr>
            </w:pPr>
          </w:p>
        </w:tc>
      </w:tr>
      <w:tr w:rsidR="00F906EC" w14:paraId="0776C157" w14:textId="77777777">
        <w:tc>
          <w:tcPr>
            <w:tcW w:w="1567" w:type="dxa"/>
          </w:tcPr>
          <w:p w14:paraId="0776C153" w14:textId="77777777" w:rsidR="00F906EC" w:rsidRDefault="002C0F7B">
            <w:pPr>
              <w:pStyle w:val="TAL"/>
              <w:rPr>
                <w:lang w:eastAsia="ko-KR"/>
              </w:rPr>
            </w:pPr>
            <w:r>
              <w:rPr>
                <w:lang w:val="en-US" w:eastAsia="ko-KR"/>
              </w:rPr>
              <w:t>vivo</w:t>
            </w:r>
          </w:p>
        </w:tc>
        <w:tc>
          <w:tcPr>
            <w:tcW w:w="1197" w:type="dxa"/>
          </w:tcPr>
          <w:p w14:paraId="0776C154" w14:textId="77777777" w:rsidR="00F906EC" w:rsidRDefault="002C0F7B">
            <w:pPr>
              <w:pStyle w:val="TAL"/>
              <w:rPr>
                <w:lang w:eastAsia="ko-KR"/>
              </w:rPr>
            </w:pPr>
            <w:r>
              <w:rPr>
                <w:lang w:val="en-US" w:eastAsia="ko-KR"/>
              </w:rPr>
              <w:t>M</w:t>
            </w:r>
          </w:p>
        </w:tc>
        <w:tc>
          <w:tcPr>
            <w:tcW w:w="7417" w:type="dxa"/>
          </w:tcPr>
          <w:p w14:paraId="0776C155" w14:textId="77777777" w:rsidR="00F906EC" w:rsidRPr="008C245C" w:rsidRDefault="002C0F7B">
            <w:pPr>
              <w:pStyle w:val="TAL"/>
              <w:rPr>
                <w:lang w:val="en-US" w:eastAsia="ko-KR"/>
              </w:rPr>
            </w:pPr>
            <w:r>
              <w:rPr>
                <w:lang w:val="en-US" w:eastAsia="ko-KR"/>
              </w:rPr>
              <w:t>Technically speaking, both are saying the same thing. Prefer the ordering of periodicity of TP#1, but no need to add “DL” prefix to PRS.</w:t>
            </w:r>
          </w:p>
        </w:tc>
        <w:tc>
          <w:tcPr>
            <w:tcW w:w="4895" w:type="dxa"/>
          </w:tcPr>
          <w:p w14:paraId="0776C156" w14:textId="77777777" w:rsidR="00F906EC" w:rsidRPr="008C245C" w:rsidRDefault="00F906EC">
            <w:pPr>
              <w:pStyle w:val="TAL"/>
              <w:rPr>
                <w:lang w:val="en-US" w:eastAsia="ko-KR"/>
              </w:rPr>
            </w:pPr>
          </w:p>
        </w:tc>
      </w:tr>
      <w:tr w:rsidR="00F906EC" w14:paraId="0776C15C" w14:textId="77777777">
        <w:tc>
          <w:tcPr>
            <w:tcW w:w="1567" w:type="dxa"/>
          </w:tcPr>
          <w:p w14:paraId="0776C158" w14:textId="77777777" w:rsidR="00F906EC" w:rsidRDefault="002C0F7B">
            <w:pPr>
              <w:pStyle w:val="TAL"/>
              <w:rPr>
                <w:lang w:val="en-US" w:eastAsia="ko-KR"/>
              </w:rPr>
            </w:pPr>
            <w:r>
              <w:rPr>
                <w:lang w:val="en-US" w:eastAsia="ko-KR"/>
              </w:rPr>
              <w:t>CATT</w:t>
            </w:r>
          </w:p>
        </w:tc>
        <w:tc>
          <w:tcPr>
            <w:tcW w:w="1197" w:type="dxa"/>
          </w:tcPr>
          <w:p w14:paraId="0776C159" w14:textId="77777777" w:rsidR="00F906EC" w:rsidRDefault="002C0F7B">
            <w:pPr>
              <w:pStyle w:val="TAL"/>
              <w:rPr>
                <w:lang w:val="en-US" w:eastAsia="ko-KR"/>
              </w:rPr>
            </w:pPr>
            <w:r>
              <w:rPr>
                <w:lang w:val="en-US" w:eastAsia="ko-KR"/>
              </w:rPr>
              <w:t>Y-1</w:t>
            </w:r>
          </w:p>
        </w:tc>
        <w:tc>
          <w:tcPr>
            <w:tcW w:w="7417" w:type="dxa"/>
          </w:tcPr>
          <w:p w14:paraId="0776C15A" w14:textId="77777777" w:rsidR="00F906EC" w:rsidRDefault="00F906EC">
            <w:pPr>
              <w:pStyle w:val="TAL"/>
              <w:rPr>
                <w:lang w:eastAsia="ko-KR"/>
              </w:rPr>
            </w:pPr>
          </w:p>
        </w:tc>
        <w:tc>
          <w:tcPr>
            <w:tcW w:w="4895" w:type="dxa"/>
          </w:tcPr>
          <w:p w14:paraId="0776C15B" w14:textId="77777777" w:rsidR="00F906EC" w:rsidRDefault="00F906EC">
            <w:pPr>
              <w:pStyle w:val="TAL"/>
              <w:rPr>
                <w:lang w:eastAsia="ko-KR"/>
              </w:rPr>
            </w:pPr>
          </w:p>
        </w:tc>
      </w:tr>
      <w:tr w:rsidR="00F906EC" w14:paraId="0776C161" w14:textId="77777777">
        <w:tc>
          <w:tcPr>
            <w:tcW w:w="1567" w:type="dxa"/>
          </w:tcPr>
          <w:p w14:paraId="0776C15D" w14:textId="77777777" w:rsidR="00F906EC" w:rsidRDefault="002C0F7B">
            <w:pPr>
              <w:pStyle w:val="TAL"/>
              <w:rPr>
                <w:lang w:eastAsia="ko-KR"/>
              </w:rPr>
            </w:pPr>
            <w:r>
              <w:rPr>
                <w:lang w:val="en-US" w:eastAsia="ko-KR"/>
              </w:rPr>
              <w:t>Ericsson</w:t>
            </w:r>
          </w:p>
        </w:tc>
        <w:tc>
          <w:tcPr>
            <w:tcW w:w="1197" w:type="dxa"/>
          </w:tcPr>
          <w:p w14:paraId="0776C15E" w14:textId="77777777" w:rsidR="00F906EC" w:rsidRDefault="002C0F7B">
            <w:pPr>
              <w:pStyle w:val="TAL"/>
              <w:rPr>
                <w:lang w:eastAsia="ko-KR"/>
              </w:rPr>
            </w:pPr>
            <w:r>
              <w:rPr>
                <w:lang w:val="en-US" w:eastAsia="ko-KR"/>
              </w:rPr>
              <w:t>Y-1</w:t>
            </w:r>
          </w:p>
        </w:tc>
        <w:tc>
          <w:tcPr>
            <w:tcW w:w="7417" w:type="dxa"/>
          </w:tcPr>
          <w:p w14:paraId="0776C15F" w14:textId="77777777" w:rsidR="00F906EC" w:rsidRDefault="00F906EC">
            <w:pPr>
              <w:pStyle w:val="TAL"/>
              <w:rPr>
                <w:lang w:eastAsia="ko-KR"/>
              </w:rPr>
            </w:pPr>
          </w:p>
        </w:tc>
        <w:tc>
          <w:tcPr>
            <w:tcW w:w="4895" w:type="dxa"/>
          </w:tcPr>
          <w:p w14:paraId="0776C160" w14:textId="77777777" w:rsidR="00F906EC" w:rsidRDefault="00F906EC">
            <w:pPr>
              <w:pStyle w:val="TAL"/>
              <w:rPr>
                <w:lang w:eastAsia="ko-KR"/>
              </w:rPr>
            </w:pPr>
          </w:p>
        </w:tc>
      </w:tr>
      <w:tr w:rsidR="00F906EC" w14:paraId="0776C166" w14:textId="77777777">
        <w:tc>
          <w:tcPr>
            <w:tcW w:w="1567" w:type="dxa"/>
          </w:tcPr>
          <w:p w14:paraId="0776C162" w14:textId="77777777" w:rsidR="00F906EC" w:rsidRDefault="002C0F7B">
            <w:pPr>
              <w:pStyle w:val="TAL"/>
              <w:rPr>
                <w:lang w:eastAsia="ko-KR"/>
              </w:rPr>
            </w:pPr>
            <w:r>
              <w:rPr>
                <w:rFonts w:eastAsia="SimSun" w:hint="eastAsia"/>
                <w:lang w:val="en-US" w:eastAsia="zh-CN"/>
              </w:rPr>
              <w:t>ZTE</w:t>
            </w:r>
          </w:p>
        </w:tc>
        <w:tc>
          <w:tcPr>
            <w:tcW w:w="1197" w:type="dxa"/>
          </w:tcPr>
          <w:p w14:paraId="0776C163" w14:textId="77777777" w:rsidR="00F906EC" w:rsidRDefault="002C0F7B">
            <w:pPr>
              <w:pStyle w:val="TAL"/>
              <w:rPr>
                <w:lang w:eastAsia="ko-KR"/>
              </w:rPr>
            </w:pPr>
            <w:r>
              <w:rPr>
                <w:rFonts w:eastAsia="SimSun" w:hint="eastAsia"/>
                <w:lang w:val="en-US" w:eastAsia="zh-CN"/>
              </w:rPr>
              <w:t>Y-1</w:t>
            </w:r>
          </w:p>
        </w:tc>
        <w:tc>
          <w:tcPr>
            <w:tcW w:w="7417" w:type="dxa"/>
          </w:tcPr>
          <w:p w14:paraId="0776C164" w14:textId="77777777" w:rsidR="00F906EC" w:rsidRDefault="00F906EC">
            <w:pPr>
              <w:pStyle w:val="TAL"/>
              <w:rPr>
                <w:lang w:eastAsia="ko-KR"/>
              </w:rPr>
            </w:pPr>
          </w:p>
        </w:tc>
        <w:tc>
          <w:tcPr>
            <w:tcW w:w="4895" w:type="dxa"/>
          </w:tcPr>
          <w:p w14:paraId="0776C165" w14:textId="77777777" w:rsidR="00F906EC" w:rsidRDefault="00F906EC">
            <w:pPr>
              <w:pStyle w:val="TAL"/>
              <w:rPr>
                <w:lang w:eastAsia="ko-KR"/>
              </w:rPr>
            </w:pPr>
          </w:p>
        </w:tc>
      </w:tr>
      <w:tr w:rsidR="00F906EC" w14:paraId="0776C16B" w14:textId="77777777">
        <w:tc>
          <w:tcPr>
            <w:tcW w:w="1567" w:type="dxa"/>
          </w:tcPr>
          <w:p w14:paraId="0776C167" w14:textId="77777777" w:rsidR="00F906EC" w:rsidRPr="002C0F7B" w:rsidRDefault="002C0F7B">
            <w:pPr>
              <w:pStyle w:val="TAL"/>
              <w:rPr>
                <w:lang w:val="en-US" w:eastAsia="ko-KR"/>
              </w:rPr>
            </w:pPr>
            <w:r>
              <w:rPr>
                <w:lang w:val="en-US" w:eastAsia="ko-KR"/>
              </w:rPr>
              <w:t xml:space="preserve">Intel Corporation </w:t>
            </w:r>
          </w:p>
        </w:tc>
        <w:tc>
          <w:tcPr>
            <w:tcW w:w="1197" w:type="dxa"/>
          </w:tcPr>
          <w:p w14:paraId="0776C168" w14:textId="77777777" w:rsidR="00F906EC" w:rsidRPr="002C0F7B" w:rsidRDefault="002C0F7B">
            <w:pPr>
              <w:pStyle w:val="TAL"/>
              <w:rPr>
                <w:lang w:val="en-US" w:eastAsia="ko-KR"/>
              </w:rPr>
            </w:pPr>
            <w:r>
              <w:rPr>
                <w:lang w:val="en-US" w:eastAsia="ko-KR"/>
              </w:rPr>
              <w:t>Y-1</w:t>
            </w:r>
          </w:p>
        </w:tc>
        <w:tc>
          <w:tcPr>
            <w:tcW w:w="7417" w:type="dxa"/>
          </w:tcPr>
          <w:p w14:paraId="0776C169" w14:textId="77777777" w:rsidR="00F906EC" w:rsidRPr="002C0F7B" w:rsidRDefault="002C0F7B">
            <w:pPr>
              <w:pStyle w:val="TAL"/>
              <w:rPr>
                <w:rFonts w:asciiTheme="minorHAnsi" w:hAnsiTheme="minorHAnsi" w:cstheme="minorHAnsi"/>
                <w:sz w:val="20"/>
                <w:lang w:val="en-US" w:eastAsia="ko-KR"/>
              </w:rPr>
            </w:pPr>
            <w:r w:rsidRPr="002C0F7B">
              <w:rPr>
                <w:rFonts w:asciiTheme="minorHAnsi" w:hAnsiTheme="minorHAnsi" w:cstheme="minorHAnsi"/>
                <w:sz w:val="20"/>
                <w:lang w:val="en-US" w:eastAsia="ko-KR"/>
              </w:rPr>
              <w:t xml:space="preserve">May also need to remove </w:t>
            </w:r>
            <m:oMath>
              <m:sSup>
                <m:sSupPr>
                  <m:ctrlPr>
                    <w:rPr>
                      <w:rFonts w:ascii="Cambria Math" w:hAnsi="Cambria Math" w:cstheme="minorHAnsi"/>
                      <w:sz w:val="20"/>
                      <w:lang w:val="en-US" w:eastAsia="ko-KR"/>
                    </w:rPr>
                  </m:ctrlPr>
                </m:sSupPr>
                <m:e>
                  <m:r>
                    <m:rPr>
                      <m:sty m:val="p"/>
                    </m:rPr>
                    <w:rPr>
                      <w:rFonts w:ascii="Cambria Math" w:hAnsi="Cambria Math" w:cstheme="minorHAnsi"/>
                      <w:sz w:val="20"/>
                      <w:lang w:val="en-US" w:eastAsia="ko-KR"/>
                    </w:rPr>
                    <m:t>2</m:t>
                  </m:r>
                </m:e>
                <m:sup>
                  <m:r>
                    <w:rPr>
                      <w:rFonts w:ascii="Cambria Math" w:hAnsi="Cambria Math" w:cstheme="minorHAnsi"/>
                      <w:sz w:val="20"/>
                      <w:lang w:val="en-US" w:eastAsia="ko-KR"/>
                    </w:rPr>
                    <m:t>μ</m:t>
                  </m:r>
                </m:sup>
              </m:sSup>
            </m:oMath>
            <w:r w:rsidRPr="002C0F7B">
              <w:rPr>
                <w:rFonts w:asciiTheme="minorHAnsi" w:hAnsiTheme="minorHAnsi" w:cstheme="minorHAnsi"/>
                <w:sz w:val="20"/>
                <w:lang w:val="en-US" w:eastAsia="ko-KR"/>
              </w:rPr>
              <w:t xml:space="preserve"> to be consistent with 38.211 definition for </w:t>
            </w:r>
            <m:oMath>
              <m:sSubSup>
                <m:sSubSupPr>
                  <m:ctrlPr>
                    <w:rPr>
                      <w:rFonts w:ascii="Cambria Math" w:hAnsi="Cambria Math" w:cstheme="minorHAnsi"/>
                      <w:i/>
                      <w:iCs/>
                      <w:sz w:val="20"/>
                      <w:lang w:val="en-US"/>
                    </w:rPr>
                  </m:ctrlPr>
                </m:sSubSupPr>
                <m:e>
                  <m:r>
                    <w:rPr>
                      <w:rFonts w:ascii="Cambria Math" w:hAnsi="Cambria Math" w:cstheme="minorHAnsi"/>
                      <w:sz w:val="20"/>
                      <w:lang w:val="en-US"/>
                    </w:rPr>
                    <m:t>T</m:t>
                  </m:r>
                </m:e>
                <m:sub>
                  <m:r>
                    <m:rPr>
                      <m:nor/>
                    </m:rPr>
                    <w:rPr>
                      <w:rFonts w:asciiTheme="minorHAnsi" w:hAnsiTheme="minorHAnsi" w:cstheme="minorHAnsi"/>
                      <w:sz w:val="20"/>
                      <w:lang w:val="en-US"/>
                    </w:rPr>
                    <m:t>per</m:t>
                  </m:r>
                </m:sub>
                <m:sup>
                  <m:r>
                    <m:rPr>
                      <m:nor/>
                    </m:rPr>
                    <w:rPr>
                      <w:rFonts w:asciiTheme="minorHAnsi" w:hAnsiTheme="minorHAnsi" w:cstheme="minorHAnsi"/>
                      <w:sz w:val="20"/>
                      <w:lang w:val="en-US"/>
                    </w:rPr>
                    <m:t>PRS</m:t>
                  </m:r>
                </m:sup>
              </m:sSubSup>
            </m:oMath>
            <w:r w:rsidRPr="002C0F7B">
              <w:rPr>
                <w:rFonts w:asciiTheme="minorHAnsi" w:hAnsiTheme="minorHAnsi" w:cstheme="minorHAnsi"/>
                <w:iCs/>
                <w:sz w:val="20"/>
                <w:lang w:val="en-US"/>
              </w:rPr>
              <w:t>. It can be done later as well.</w:t>
            </w:r>
          </w:p>
        </w:tc>
        <w:tc>
          <w:tcPr>
            <w:tcW w:w="4895" w:type="dxa"/>
          </w:tcPr>
          <w:p w14:paraId="0776C16A" w14:textId="77777777" w:rsidR="00F906EC" w:rsidRDefault="00F906EC">
            <w:pPr>
              <w:pStyle w:val="TAL"/>
              <w:rPr>
                <w:lang w:eastAsia="ko-KR"/>
              </w:rPr>
            </w:pPr>
          </w:p>
        </w:tc>
      </w:tr>
      <w:tr w:rsidR="0007340B" w14:paraId="0776C170" w14:textId="77777777">
        <w:tc>
          <w:tcPr>
            <w:tcW w:w="1567" w:type="dxa"/>
          </w:tcPr>
          <w:p w14:paraId="0776C16C" w14:textId="70ADA251" w:rsidR="0007340B" w:rsidRDefault="0007340B" w:rsidP="0007340B">
            <w:pPr>
              <w:pStyle w:val="TAL"/>
              <w:rPr>
                <w:lang w:eastAsia="ko-KR"/>
              </w:rPr>
            </w:pPr>
            <w:r>
              <w:rPr>
                <w:lang w:val="sv-SE" w:eastAsia="ko-KR"/>
              </w:rPr>
              <w:t>Sony</w:t>
            </w:r>
          </w:p>
        </w:tc>
        <w:tc>
          <w:tcPr>
            <w:tcW w:w="1197" w:type="dxa"/>
          </w:tcPr>
          <w:p w14:paraId="0776C16D" w14:textId="5038F10A" w:rsidR="0007340B" w:rsidRDefault="0007340B" w:rsidP="0007340B">
            <w:pPr>
              <w:pStyle w:val="TAL"/>
              <w:rPr>
                <w:lang w:eastAsia="ko-KR"/>
              </w:rPr>
            </w:pPr>
            <w:r>
              <w:rPr>
                <w:lang w:val="sv-SE" w:eastAsia="ko-KR"/>
              </w:rPr>
              <w:t>Y-1</w:t>
            </w:r>
          </w:p>
        </w:tc>
        <w:tc>
          <w:tcPr>
            <w:tcW w:w="7417" w:type="dxa"/>
          </w:tcPr>
          <w:p w14:paraId="0776C16E" w14:textId="77777777" w:rsidR="0007340B" w:rsidRDefault="0007340B" w:rsidP="0007340B">
            <w:pPr>
              <w:pStyle w:val="TAL"/>
              <w:rPr>
                <w:lang w:eastAsia="ko-KR"/>
              </w:rPr>
            </w:pPr>
          </w:p>
        </w:tc>
        <w:tc>
          <w:tcPr>
            <w:tcW w:w="4895" w:type="dxa"/>
          </w:tcPr>
          <w:p w14:paraId="0776C16F" w14:textId="77777777" w:rsidR="0007340B" w:rsidRDefault="0007340B" w:rsidP="0007340B">
            <w:pPr>
              <w:pStyle w:val="TAL"/>
              <w:rPr>
                <w:lang w:eastAsia="ko-KR"/>
              </w:rPr>
            </w:pPr>
          </w:p>
        </w:tc>
      </w:tr>
    </w:tbl>
    <w:p w14:paraId="2525D449" w14:textId="77777777" w:rsidR="00F906EC" w:rsidRDefault="00F906EC"/>
    <w:p w14:paraId="1FCDF9D4" w14:textId="77777777" w:rsidR="0007340B" w:rsidRPr="00FD1A17" w:rsidRDefault="0007340B" w:rsidP="0007340B">
      <w:pPr>
        <w:pStyle w:val="Heading4"/>
        <w:rPr>
          <w:b/>
          <w:bCs/>
          <w:u w:val="single"/>
          <w:lang w:eastAsia="ko-KR"/>
        </w:rPr>
      </w:pPr>
      <w:r w:rsidRPr="00FD1A17">
        <w:rPr>
          <w:b/>
          <w:bCs/>
          <w:u w:val="single"/>
          <w:lang w:eastAsia="ko-KR"/>
        </w:rPr>
        <w:t>Summary:</w:t>
      </w:r>
    </w:p>
    <w:p w14:paraId="6A3B2435" w14:textId="7D5C1B72" w:rsidR="0007340B" w:rsidRPr="00641902" w:rsidRDefault="0007340B" w:rsidP="0007340B">
      <w:pPr>
        <w:spacing w:after="0"/>
        <w:rPr>
          <w:b/>
          <w:bCs/>
          <w:lang w:eastAsia="ko-KR"/>
        </w:rPr>
      </w:pPr>
      <w:r w:rsidRPr="00641902">
        <w:rPr>
          <w:b/>
          <w:bCs/>
          <w:lang w:eastAsia="ko-KR"/>
        </w:rPr>
        <w:t>TP#1:</w:t>
      </w:r>
    </w:p>
    <w:p w14:paraId="3BF5FD4D" w14:textId="275E5DA4" w:rsidR="0007340B" w:rsidRDefault="0007340B" w:rsidP="0007340B">
      <w:pPr>
        <w:spacing w:after="0"/>
        <w:ind w:firstLine="284"/>
        <w:rPr>
          <w:lang w:eastAsia="ko-KR"/>
        </w:rPr>
      </w:pPr>
      <w:r>
        <w:rPr>
          <w:lang w:eastAsia="ko-KR"/>
        </w:rPr>
        <w:t>Y:</w:t>
      </w:r>
      <w:r>
        <w:rPr>
          <w:lang w:eastAsia="ko-KR"/>
        </w:rPr>
        <w:tab/>
      </w:r>
      <w:r w:rsidRPr="0007340B">
        <w:rPr>
          <w:lang w:eastAsia="ko-KR"/>
        </w:rPr>
        <w:t>Nokia, Futurewei, HW, LGE, QC, SS, CATT, Ericsson, ZTE, Intel</w:t>
      </w:r>
      <w:r>
        <w:rPr>
          <w:lang w:eastAsia="ko-KR"/>
        </w:rPr>
        <w:t>, Sony</w:t>
      </w:r>
      <w:r w:rsidRPr="0007340B">
        <w:rPr>
          <w:lang w:eastAsia="ko-KR"/>
        </w:rPr>
        <w:t xml:space="preserve"> (1</w:t>
      </w:r>
      <w:r>
        <w:rPr>
          <w:lang w:eastAsia="ko-KR"/>
        </w:rPr>
        <w:t>1</w:t>
      </w:r>
      <w:r w:rsidRPr="0007340B">
        <w:rPr>
          <w:lang w:eastAsia="ko-KR"/>
        </w:rPr>
        <w:t>)</w:t>
      </w:r>
    </w:p>
    <w:p w14:paraId="24452CC3" w14:textId="17CEB768" w:rsidR="0007340B" w:rsidRDefault="0007340B" w:rsidP="0007340B">
      <w:pPr>
        <w:spacing w:after="0"/>
        <w:ind w:firstLine="284"/>
        <w:rPr>
          <w:lang w:eastAsia="ko-KR"/>
        </w:rPr>
      </w:pPr>
      <w:r w:rsidRPr="0007340B">
        <w:rPr>
          <w:lang w:eastAsia="ko-KR"/>
        </w:rPr>
        <w:t xml:space="preserve">M: </w:t>
      </w:r>
      <w:r w:rsidRPr="0007340B">
        <w:rPr>
          <w:lang w:eastAsia="ko-KR"/>
        </w:rPr>
        <w:tab/>
        <w:t>vivo (1)</w:t>
      </w:r>
    </w:p>
    <w:p w14:paraId="705EE0E1" w14:textId="301E6CAA" w:rsidR="006D7BA4" w:rsidRPr="00641902" w:rsidRDefault="006D7BA4" w:rsidP="006D7BA4">
      <w:pPr>
        <w:spacing w:after="0"/>
        <w:rPr>
          <w:b/>
          <w:bCs/>
          <w:lang w:eastAsia="ko-KR"/>
        </w:rPr>
      </w:pPr>
      <w:r w:rsidRPr="00641902">
        <w:rPr>
          <w:b/>
          <w:bCs/>
          <w:lang w:eastAsia="ko-KR"/>
        </w:rPr>
        <w:t>TP#2:</w:t>
      </w:r>
    </w:p>
    <w:p w14:paraId="054D51BD" w14:textId="66AE4BF2" w:rsidR="0007340B" w:rsidRDefault="006D7BA4" w:rsidP="006D7BA4">
      <w:pPr>
        <w:ind w:firstLine="284"/>
        <w:jc w:val="left"/>
        <w:rPr>
          <w:lang w:eastAsia="ko-KR"/>
        </w:rPr>
      </w:pPr>
      <w:r w:rsidRPr="006D7BA4">
        <w:rPr>
          <w:lang w:eastAsia="ko-KR"/>
        </w:rPr>
        <w:t>Y: SS (1)</w:t>
      </w:r>
    </w:p>
    <w:p w14:paraId="024569D9" w14:textId="0D0C4485" w:rsidR="0007340B" w:rsidRDefault="00641902" w:rsidP="0007340B">
      <w:pPr>
        <w:jc w:val="left"/>
        <w:rPr>
          <w:lang w:eastAsia="ko-KR"/>
        </w:rPr>
      </w:pPr>
      <w:r w:rsidRPr="00641902">
        <w:rPr>
          <w:lang w:eastAsia="ko-KR"/>
        </w:rPr>
        <w:t>There is a majority preference for TP#1. Most comments are related to the "DL" prefix</w:t>
      </w:r>
      <w:r w:rsidR="003440CA">
        <w:rPr>
          <w:lang w:eastAsia="ko-KR"/>
        </w:rPr>
        <w:t>, which is not consistently used</w:t>
      </w:r>
      <w:r w:rsidR="00322AF6">
        <w:rPr>
          <w:lang w:eastAsia="ko-KR"/>
        </w:rPr>
        <w:t xml:space="preserve"> in the existing text</w:t>
      </w:r>
      <w:r w:rsidRPr="00641902">
        <w:rPr>
          <w:lang w:eastAsia="ko-KR"/>
        </w:rPr>
        <w:t xml:space="preserve">. </w:t>
      </w:r>
      <w:r w:rsidR="001A013C">
        <w:rPr>
          <w:lang w:eastAsia="ko-KR"/>
        </w:rPr>
        <w:t>A</w:t>
      </w:r>
      <w:r w:rsidRPr="00641902">
        <w:rPr>
          <w:lang w:eastAsia="ko-KR"/>
        </w:rPr>
        <w:t xml:space="preserve"> general alignment CR may be needed later (probably also taking RAN2 output into account).</w:t>
      </w:r>
    </w:p>
    <w:p w14:paraId="7C67288D" w14:textId="77777777" w:rsidR="002A136D" w:rsidRDefault="002A136D" w:rsidP="0007340B">
      <w:pPr>
        <w:jc w:val="left"/>
        <w:rPr>
          <w:lang w:eastAsia="ko-KR"/>
        </w:rPr>
      </w:pPr>
    </w:p>
    <w:p w14:paraId="0776C171" w14:textId="374082D7" w:rsidR="00A8565A" w:rsidRDefault="0007340B" w:rsidP="00EB47B6">
      <w:pPr>
        <w:jc w:val="left"/>
        <w:sectPr w:rsidR="00A8565A">
          <w:footnotePr>
            <w:numRestart w:val="eachSect"/>
          </w:footnotePr>
          <w:pgSz w:w="16840" w:h="11907" w:orient="landscape"/>
          <w:pgMar w:top="1134" w:right="990" w:bottom="1134" w:left="990" w:header="680" w:footer="567" w:gutter="0"/>
          <w:cols w:space="720"/>
          <w:docGrid w:linePitch="272"/>
        </w:sectPr>
      </w:pPr>
      <w:r>
        <w:rPr>
          <w:b/>
          <w:bCs/>
          <w:highlight w:val="cyan"/>
          <w:lang w:eastAsia="ko-KR"/>
        </w:rPr>
        <w:t>Proposed Conclusion</w:t>
      </w:r>
      <w:r w:rsidRPr="00AF5968">
        <w:rPr>
          <w:b/>
          <w:bCs/>
          <w:highlight w:val="cyan"/>
          <w:lang w:eastAsia="ko-KR"/>
        </w:rPr>
        <w:t xml:space="preserve"> </w:t>
      </w:r>
      <w:r w:rsidR="006D7BA4">
        <w:rPr>
          <w:b/>
          <w:bCs/>
          <w:highlight w:val="cyan"/>
          <w:lang w:eastAsia="ko-KR"/>
        </w:rPr>
        <w:t>3</w:t>
      </w:r>
      <w:r w:rsidRPr="00AF5968">
        <w:rPr>
          <w:b/>
          <w:bCs/>
          <w:highlight w:val="cyan"/>
          <w:lang w:eastAsia="ko-KR"/>
        </w:rPr>
        <w:t>:</w:t>
      </w:r>
      <w:r>
        <w:rPr>
          <w:lang w:eastAsia="ko-KR"/>
        </w:rPr>
        <w:t xml:space="preserve"> </w:t>
      </w:r>
      <w:r>
        <w:rPr>
          <w:lang w:eastAsia="ko-KR"/>
        </w:rPr>
        <w:tab/>
      </w:r>
      <w:r w:rsidR="00AD2A96" w:rsidRPr="00AD2A96">
        <w:rPr>
          <w:lang w:eastAsia="ko-KR"/>
        </w:rPr>
        <w:t>Agree TP#1.</w:t>
      </w:r>
      <w:r w:rsidR="00EB47B6">
        <w:t xml:space="preserve"> </w:t>
      </w:r>
    </w:p>
    <w:p w14:paraId="0776C172" w14:textId="77777777" w:rsidR="00F906EC" w:rsidRDefault="002C0F7B">
      <w:pPr>
        <w:pStyle w:val="Heading2"/>
        <w:rPr>
          <w:lang w:eastAsia="ko-KR"/>
        </w:rPr>
      </w:pPr>
      <w:r>
        <w:rPr>
          <w:lang w:eastAsia="ko-KR"/>
        </w:rPr>
        <w:lastRenderedPageBreak/>
        <w:t>2.4</w:t>
      </w:r>
      <w:r>
        <w:rPr>
          <w:lang w:eastAsia="ko-KR"/>
        </w:rPr>
        <w:tab/>
        <w:t>DL-PRS-MutingPattern</w:t>
      </w:r>
    </w:p>
    <w:p w14:paraId="0776C173" w14:textId="77777777" w:rsidR="00F906EC" w:rsidRDefault="002C0F7B">
      <w:pPr>
        <w:spacing w:after="0"/>
        <w:rPr>
          <w:b/>
          <w:bCs/>
          <w:lang w:eastAsia="ko-KR"/>
        </w:rPr>
      </w:pPr>
      <w:r>
        <w:rPr>
          <w:b/>
          <w:bCs/>
          <w:lang w:eastAsia="ko-KR"/>
        </w:rPr>
        <w:t>TP#1:</w:t>
      </w:r>
    </w:p>
    <w:tbl>
      <w:tblPr>
        <w:tblStyle w:val="TableGrid"/>
        <w:tblW w:w="13410" w:type="dxa"/>
        <w:tblInd w:w="715" w:type="dxa"/>
        <w:tblLayout w:type="fixed"/>
        <w:tblLook w:val="04A0" w:firstRow="1" w:lastRow="0" w:firstColumn="1" w:lastColumn="0" w:noHBand="0" w:noVBand="1"/>
      </w:tblPr>
      <w:tblGrid>
        <w:gridCol w:w="2250"/>
        <w:gridCol w:w="11160"/>
      </w:tblGrid>
      <w:tr w:rsidR="00F906EC" w14:paraId="0776C176" w14:textId="77777777">
        <w:tc>
          <w:tcPr>
            <w:tcW w:w="2250" w:type="dxa"/>
          </w:tcPr>
          <w:p w14:paraId="0776C174" w14:textId="77777777" w:rsidR="00F906EC" w:rsidRDefault="002C0F7B">
            <w:pPr>
              <w:pStyle w:val="TAH"/>
              <w:rPr>
                <w:lang w:val="en-US" w:eastAsia="ko-KR"/>
              </w:rPr>
            </w:pPr>
            <w:r>
              <w:rPr>
                <w:lang w:val="en-US" w:eastAsia="ko-KR"/>
              </w:rPr>
              <w:t>References</w:t>
            </w:r>
          </w:p>
        </w:tc>
        <w:tc>
          <w:tcPr>
            <w:tcW w:w="11160" w:type="dxa"/>
          </w:tcPr>
          <w:p w14:paraId="0776C175" w14:textId="77777777" w:rsidR="00F906EC" w:rsidRDefault="002C0F7B">
            <w:pPr>
              <w:pStyle w:val="TAH"/>
              <w:rPr>
                <w:lang w:eastAsia="ko-KR"/>
              </w:rPr>
            </w:pPr>
            <w:r>
              <w:rPr>
                <w:lang w:eastAsia="ko-KR"/>
              </w:rPr>
              <w:t>Specification Text Proposal</w:t>
            </w:r>
          </w:p>
        </w:tc>
      </w:tr>
      <w:tr w:rsidR="00F906EC" w14:paraId="0776C17E" w14:textId="77777777">
        <w:tc>
          <w:tcPr>
            <w:tcW w:w="2250" w:type="dxa"/>
          </w:tcPr>
          <w:p w14:paraId="0776C177" w14:textId="77777777" w:rsidR="00F906EC" w:rsidRDefault="00F906EC">
            <w:pPr>
              <w:pStyle w:val="TAL"/>
              <w:jc w:val="left"/>
              <w:rPr>
                <w:lang w:val="en-US" w:eastAsia="ko-KR"/>
              </w:rPr>
            </w:pPr>
          </w:p>
          <w:p w14:paraId="0776C178" w14:textId="77777777" w:rsidR="00F906EC" w:rsidRDefault="002C0F7B">
            <w:pPr>
              <w:pStyle w:val="TAL"/>
              <w:jc w:val="center"/>
              <w:rPr>
                <w:lang w:val="en-US" w:eastAsia="ko-KR"/>
              </w:rPr>
            </w:pPr>
            <w:r>
              <w:rPr>
                <w:lang w:val="en-US" w:eastAsia="ko-KR"/>
              </w:rPr>
              <w:t>Issue #8</w:t>
            </w:r>
          </w:p>
          <w:p w14:paraId="0776C179" w14:textId="77777777" w:rsidR="00F906EC" w:rsidRDefault="002C0F7B">
            <w:pPr>
              <w:pStyle w:val="TAL"/>
              <w:jc w:val="center"/>
              <w:rPr>
                <w:lang w:val="en-US" w:eastAsia="ko-KR"/>
              </w:rPr>
            </w:pPr>
            <w:r>
              <w:rPr>
                <w:lang w:val="en-US" w:eastAsia="ko-KR"/>
              </w:rPr>
              <w:t>in R1-20011698</w:t>
            </w:r>
          </w:p>
          <w:p w14:paraId="0776C17A" w14:textId="77777777" w:rsidR="00F906EC" w:rsidRDefault="00F906EC">
            <w:pPr>
              <w:pStyle w:val="TAL"/>
              <w:rPr>
                <w:lang w:val="en-US" w:eastAsia="ko-KR"/>
              </w:rPr>
            </w:pPr>
          </w:p>
        </w:tc>
        <w:tc>
          <w:tcPr>
            <w:tcW w:w="11160" w:type="dxa"/>
          </w:tcPr>
          <w:p w14:paraId="0776C17B" w14:textId="77777777" w:rsidR="00F906EC" w:rsidRDefault="002C0F7B">
            <w:pPr>
              <w:pStyle w:val="B1"/>
              <w:spacing w:after="0"/>
              <w:ind w:left="0" w:firstLine="0"/>
              <w:jc w:val="left"/>
              <w:rPr>
                <w:iCs/>
                <w:lang w:val="en-US"/>
              </w:rPr>
            </w:pPr>
            <w:r>
              <w:rPr>
                <w:iCs/>
                <w:lang w:val="en-US"/>
              </w:rPr>
              <w:t>[…]</w:t>
            </w:r>
          </w:p>
          <w:p w14:paraId="0776C17C" w14:textId="77777777" w:rsidR="00F906EC" w:rsidRDefault="002C0F7B">
            <w:pPr>
              <w:pStyle w:val="B1"/>
              <w:spacing w:after="0"/>
              <w:ind w:left="576" w:hanging="288"/>
              <w:jc w:val="left"/>
              <w:rPr>
                <w:lang w:val="en-GB" w:eastAsia="ja-JP"/>
              </w:rPr>
            </w:pPr>
            <w:r>
              <w:rPr>
                <w:i/>
                <w:lang w:val="en-US"/>
              </w:rPr>
              <w:t>-</w:t>
            </w:r>
            <w:r w:rsidRPr="008C245C">
              <w:rPr>
                <w:i/>
                <w:lang w:val="en-US" w:eastAsia="zh-CN"/>
              </w:rPr>
              <w:tab/>
            </w:r>
            <w:r w:rsidRPr="008C245C">
              <w:rPr>
                <w:i/>
                <w:lang w:val="en-US"/>
              </w:rPr>
              <w:t>DL-PRS-MutingPattern</w:t>
            </w:r>
            <w:r w:rsidRPr="008C245C">
              <w:rPr>
                <w:lang w:val="en-US"/>
              </w:rPr>
              <w:t xml:space="preserve"> defines a bitmap of the time locations where the DL PRS resource is expected to not be transmitted for a DL PRS resource set. The bitmap size can be {2, 4, 8, 16, 32} bits long. The bitmap has two options for applicability. In the first option each bit in the bitmap corresponds to a configurable number </w:t>
            </w:r>
            <w:r w:rsidRPr="008C245C">
              <w:rPr>
                <w:color w:val="FF0000"/>
                <w:u w:val="single"/>
                <w:lang w:val="en-US"/>
              </w:rPr>
              <w:t xml:space="preserve">(provided by higher layer parameter </w:t>
            </w:r>
            <w:r w:rsidRPr="008C245C">
              <w:rPr>
                <w:i/>
                <w:iCs/>
                <w:color w:val="FF0000"/>
                <w:u w:val="single"/>
                <w:lang w:val="en-US"/>
              </w:rPr>
              <w:t>DL-PRS-MutingBitRepetitionFactor</w:t>
            </w:r>
            <w:r w:rsidRPr="008C245C">
              <w:rPr>
                <w:color w:val="FF0000"/>
                <w:u w:val="single"/>
                <w:lang w:val="en-US"/>
              </w:rPr>
              <w:t>)</w:t>
            </w:r>
            <w:r w:rsidRPr="008C245C">
              <w:rPr>
                <w:u w:val="single"/>
                <w:lang w:val="en-US"/>
              </w:rPr>
              <w:t xml:space="preserve"> </w:t>
            </w:r>
            <w:r w:rsidRPr="008C245C">
              <w:rPr>
                <w:lang w:val="en-US"/>
              </w:rPr>
              <w:t xml:space="preserve">of consecutive instances of a </w:t>
            </w:r>
            <w:r w:rsidRPr="008C245C">
              <w:rPr>
                <w:i/>
                <w:lang w:val="en-US"/>
              </w:rPr>
              <w:t>DL-PRS-ResourceSet</w:t>
            </w:r>
            <w:r w:rsidRPr="008C245C">
              <w:rPr>
                <w:lang w:val="en-US"/>
              </w:rPr>
              <w:t xml:space="preserve"> where all the </w:t>
            </w:r>
            <w:r w:rsidRPr="008C245C">
              <w:rPr>
                <w:i/>
                <w:lang w:val="en-US"/>
              </w:rPr>
              <w:t>DL-PRS-Resources</w:t>
            </w:r>
            <w:r w:rsidRPr="008C245C">
              <w:rPr>
                <w:lang w:val="en-US"/>
              </w:rPr>
              <w:t xml:space="preserve"> within the set are muted for the instance that is indicated to be muted. In the second option each bit in the bitmap corresponds to a single repetition index for each of the </w:t>
            </w:r>
            <w:r w:rsidRPr="008C245C">
              <w:rPr>
                <w:i/>
                <w:lang w:val="en-US"/>
              </w:rPr>
              <w:t>DL-PRS-Resources</w:t>
            </w:r>
            <w:r w:rsidRPr="008C245C">
              <w:rPr>
                <w:lang w:val="en-US"/>
              </w:rPr>
              <w:t xml:space="preserve"> within each instance of a </w:t>
            </w:r>
            <w:r w:rsidRPr="008C245C">
              <w:rPr>
                <w:i/>
                <w:lang w:val="en-US"/>
              </w:rPr>
              <w:t>DL-PRS-ResourceSet</w:t>
            </w:r>
            <w:r w:rsidRPr="008C245C">
              <w:rPr>
                <w:lang w:val="en-US"/>
              </w:rPr>
              <w:t xml:space="preserve"> and the length of the bitmap is equal to </w:t>
            </w:r>
            <w:r w:rsidRPr="008C245C">
              <w:rPr>
                <w:i/>
                <w:lang w:val="en-US"/>
              </w:rPr>
              <w:t>DL-PRS-ResourceRepetitionFactor</w:t>
            </w:r>
            <w:r w:rsidRPr="008C245C">
              <w:rPr>
                <w:lang w:val="en-US"/>
              </w:rPr>
              <w:t>. Both options may be configured at the same time in which case the logical AND operation is applied to the bit maps as described in clause 7.4.1.7.4 of [4, TS 38.211].</w:t>
            </w:r>
          </w:p>
          <w:p w14:paraId="0776C17D" w14:textId="77777777" w:rsidR="00F906EC" w:rsidRDefault="002C0F7B">
            <w:pPr>
              <w:pStyle w:val="B1"/>
              <w:spacing w:after="0"/>
              <w:ind w:left="0" w:firstLine="0"/>
              <w:rPr>
                <w:lang w:val="en-US"/>
              </w:rPr>
            </w:pPr>
            <w:r>
              <w:rPr>
                <w:lang w:val="en-US"/>
              </w:rPr>
              <w:t>[…]</w:t>
            </w:r>
          </w:p>
        </w:tc>
      </w:tr>
    </w:tbl>
    <w:p w14:paraId="0776C17F" w14:textId="77777777" w:rsidR="00F906EC" w:rsidRDefault="00F906EC">
      <w:pPr>
        <w:rPr>
          <w:lang w:eastAsia="ko-KR"/>
        </w:rPr>
      </w:pPr>
    </w:p>
    <w:p w14:paraId="0776C180" w14:textId="77777777" w:rsidR="00F906EC" w:rsidRDefault="002C0F7B">
      <w:pPr>
        <w:spacing w:after="0"/>
        <w:jc w:val="left"/>
        <w:rPr>
          <w:b/>
          <w:bCs/>
          <w:lang w:eastAsia="ko-KR"/>
        </w:rPr>
      </w:pPr>
      <w:r>
        <w:rPr>
          <w:b/>
          <w:bCs/>
          <w:lang w:eastAsia="ko-KR"/>
        </w:rPr>
        <w:t>TP#2:</w:t>
      </w:r>
    </w:p>
    <w:tbl>
      <w:tblPr>
        <w:tblStyle w:val="TableGrid"/>
        <w:tblW w:w="13320" w:type="dxa"/>
        <w:tblInd w:w="715" w:type="dxa"/>
        <w:tblLayout w:type="fixed"/>
        <w:tblLook w:val="04A0" w:firstRow="1" w:lastRow="0" w:firstColumn="1" w:lastColumn="0" w:noHBand="0" w:noVBand="1"/>
      </w:tblPr>
      <w:tblGrid>
        <w:gridCol w:w="2160"/>
        <w:gridCol w:w="11160"/>
      </w:tblGrid>
      <w:tr w:rsidR="00F906EC" w14:paraId="0776C183" w14:textId="77777777">
        <w:tc>
          <w:tcPr>
            <w:tcW w:w="2160" w:type="dxa"/>
          </w:tcPr>
          <w:p w14:paraId="0776C181" w14:textId="77777777" w:rsidR="00F906EC" w:rsidRDefault="002C0F7B">
            <w:pPr>
              <w:pStyle w:val="TAH"/>
              <w:rPr>
                <w:lang w:val="en-US" w:eastAsia="ko-KR"/>
              </w:rPr>
            </w:pPr>
            <w:r>
              <w:rPr>
                <w:lang w:val="en-US" w:eastAsia="ko-KR"/>
              </w:rPr>
              <w:t>References</w:t>
            </w:r>
          </w:p>
        </w:tc>
        <w:tc>
          <w:tcPr>
            <w:tcW w:w="11160" w:type="dxa"/>
          </w:tcPr>
          <w:p w14:paraId="0776C182" w14:textId="77777777" w:rsidR="00F906EC" w:rsidRDefault="002C0F7B">
            <w:pPr>
              <w:pStyle w:val="TAH"/>
              <w:rPr>
                <w:lang w:eastAsia="ko-KR"/>
              </w:rPr>
            </w:pPr>
            <w:r>
              <w:rPr>
                <w:lang w:eastAsia="ko-KR"/>
              </w:rPr>
              <w:t>Specification Text Proposal</w:t>
            </w:r>
          </w:p>
        </w:tc>
      </w:tr>
      <w:tr w:rsidR="00F906EC" w14:paraId="0776C18B" w14:textId="77777777">
        <w:tc>
          <w:tcPr>
            <w:tcW w:w="2160" w:type="dxa"/>
          </w:tcPr>
          <w:p w14:paraId="0776C184" w14:textId="77777777" w:rsidR="00F906EC" w:rsidRDefault="00F906EC">
            <w:pPr>
              <w:pStyle w:val="TAL"/>
              <w:jc w:val="left"/>
              <w:rPr>
                <w:highlight w:val="yellow"/>
                <w:lang w:val="en-US" w:eastAsia="ko-KR"/>
              </w:rPr>
            </w:pPr>
          </w:p>
          <w:p w14:paraId="0776C185" w14:textId="77777777" w:rsidR="00F906EC" w:rsidRDefault="002C0F7B">
            <w:pPr>
              <w:pStyle w:val="TAL"/>
              <w:jc w:val="center"/>
              <w:rPr>
                <w:lang w:val="en-US" w:eastAsia="ko-KR"/>
              </w:rPr>
            </w:pPr>
            <w:r>
              <w:rPr>
                <w:lang w:val="en-US" w:eastAsia="ko-KR"/>
              </w:rPr>
              <w:t>Issue #11</w:t>
            </w:r>
          </w:p>
          <w:p w14:paraId="0776C186" w14:textId="77777777" w:rsidR="00F906EC" w:rsidRDefault="002C0F7B">
            <w:pPr>
              <w:pStyle w:val="TAL"/>
              <w:jc w:val="center"/>
              <w:rPr>
                <w:lang w:val="en-US" w:eastAsia="ko-KR"/>
              </w:rPr>
            </w:pPr>
            <w:r>
              <w:rPr>
                <w:lang w:val="en-US" w:eastAsia="ko-KR"/>
              </w:rPr>
              <w:t>in R1-20011698</w:t>
            </w:r>
          </w:p>
          <w:p w14:paraId="0776C187" w14:textId="77777777" w:rsidR="00F906EC" w:rsidRDefault="00F906EC">
            <w:pPr>
              <w:pStyle w:val="TAL"/>
              <w:jc w:val="center"/>
              <w:rPr>
                <w:highlight w:val="yellow"/>
                <w:lang w:val="en-US" w:eastAsia="ko-KR"/>
              </w:rPr>
            </w:pPr>
          </w:p>
        </w:tc>
        <w:tc>
          <w:tcPr>
            <w:tcW w:w="11160" w:type="dxa"/>
          </w:tcPr>
          <w:p w14:paraId="0776C188" w14:textId="77777777" w:rsidR="00F906EC" w:rsidRDefault="002C0F7B">
            <w:pPr>
              <w:ind w:left="-14"/>
              <w:jc w:val="left"/>
              <w:rPr>
                <w:iCs/>
                <w:szCs w:val="18"/>
              </w:rPr>
            </w:pPr>
            <w:r>
              <w:rPr>
                <w:iCs/>
                <w:szCs w:val="18"/>
              </w:rPr>
              <w:t>[…]</w:t>
            </w:r>
          </w:p>
          <w:p w14:paraId="0776C189" w14:textId="77777777" w:rsidR="00F906EC" w:rsidRDefault="002C0F7B">
            <w:pPr>
              <w:spacing w:beforeLines="50" w:before="120"/>
              <w:ind w:left="-17"/>
              <w:jc w:val="left"/>
            </w:pPr>
            <w:r>
              <w:rPr>
                <w:i/>
                <w:szCs w:val="18"/>
              </w:rPr>
              <w:t>-</w:t>
            </w:r>
            <w:r>
              <w:rPr>
                <w:i/>
              </w:rPr>
              <w:tab/>
            </w:r>
            <w:r>
              <w:rPr>
                <w:i/>
                <w:szCs w:val="18"/>
              </w:rPr>
              <w:t>DL-PRS-MutingPattern</w:t>
            </w:r>
            <w:r>
              <w:rPr>
                <w:szCs w:val="18"/>
              </w:rPr>
              <w:t xml:space="preserve"> defines a bitmap of the time locations where the DL PRS resource is expected to not be transmitted for</w:t>
            </w:r>
            <w:r>
              <w:rPr>
                <w:i/>
              </w:rPr>
              <w:tab/>
            </w:r>
            <w:r>
              <w:rPr>
                <w:szCs w:val="18"/>
              </w:rPr>
              <w:t xml:space="preserve">DL </w:t>
            </w:r>
            <w:r>
              <w:rPr>
                <w:i/>
              </w:rPr>
              <w:tab/>
            </w:r>
            <w:r>
              <w:rPr>
                <w:i/>
              </w:rPr>
              <w:tab/>
            </w:r>
            <w:r>
              <w:rPr>
                <w:szCs w:val="18"/>
              </w:rPr>
              <w:t>PRS resource set. The bitmap size can be {2, 4,</w:t>
            </w:r>
            <w:ins w:id="20" w:author="Intel User" w:date="2020-02-11T16:34:00Z">
              <w:r>
                <w:rPr>
                  <w:szCs w:val="18"/>
                </w:rPr>
                <w:t xml:space="preserve"> 6,</w:t>
              </w:r>
            </w:ins>
            <w:r>
              <w:rPr>
                <w:szCs w:val="18"/>
              </w:rPr>
              <w:t xml:space="preserve"> 8, 16, 32} bits long</w:t>
            </w:r>
            <w:r>
              <w:t>.</w:t>
            </w:r>
          </w:p>
          <w:p w14:paraId="0776C18A" w14:textId="77777777" w:rsidR="00F906EC" w:rsidRDefault="002C0F7B">
            <w:pPr>
              <w:spacing w:beforeLines="50" w:before="120" w:after="0"/>
              <w:ind w:left="-14"/>
              <w:jc w:val="left"/>
            </w:pPr>
            <w:r>
              <w:t>[…]</w:t>
            </w:r>
          </w:p>
        </w:tc>
      </w:tr>
    </w:tbl>
    <w:p w14:paraId="0776C18C" w14:textId="77777777" w:rsidR="00F906EC" w:rsidRDefault="00F906EC">
      <w:pPr>
        <w:rPr>
          <w:lang w:eastAsia="ko-KR"/>
        </w:rPr>
      </w:pPr>
    </w:p>
    <w:p w14:paraId="0776C18D" w14:textId="77777777" w:rsidR="00F906EC" w:rsidRDefault="002C0F7B">
      <w:pPr>
        <w:spacing w:after="0"/>
        <w:rPr>
          <w:b/>
          <w:bCs/>
          <w:lang w:eastAsia="ko-KR"/>
        </w:rPr>
      </w:pPr>
      <w:r>
        <w:rPr>
          <w:b/>
          <w:bCs/>
          <w:lang w:eastAsia="ko-KR"/>
        </w:rPr>
        <w:t>TP#3:</w:t>
      </w:r>
    </w:p>
    <w:tbl>
      <w:tblPr>
        <w:tblStyle w:val="TableGrid"/>
        <w:tblW w:w="13320" w:type="dxa"/>
        <w:tblInd w:w="715" w:type="dxa"/>
        <w:tblLayout w:type="fixed"/>
        <w:tblLook w:val="04A0" w:firstRow="1" w:lastRow="0" w:firstColumn="1" w:lastColumn="0" w:noHBand="0" w:noVBand="1"/>
      </w:tblPr>
      <w:tblGrid>
        <w:gridCol w:w="2160"/>
        <w:gridCol w:w="11160"/>
      </w:tblGrid>
      <w:tr w:rsidR="00F906EC" w14:paraId="0776C190" w14:textId="77777777">
        <w:tc>
          <w:tcPr>
            <w:tcW w:w="2160" w:type="dxa"/>
          </w:tcPr>
          <w:p w14:paraId="0776C18E" w14:textId="77777777" w:rsidR="00F906EC" w:rsidRDefault="002C0F7B">
            <w:pPr>
              <w:pStyle w:val="TAH"/>
              <w:rPr>
                <w:lang w:eastAsia="ko-KR"/>
              </w:rPr>
            </w:pPr>
            <w:r>
              <w:rPr>
                <w:lang w:eastAsia="ko-KR"/>
              </w:rPr>
              <w:t>References</w:t>
            </w:r>
          </w:p>
        </w:tc>
        <w:tc>
          <w:tcPr>
            <w:tcW w:w="11160" w:type="dxa"/>
          </w:tcPr>
          <w:p w14:paraId="0776C18F" w14:textId="77777777" w:rsidR="00F906EC" w:rsidRDefault="002C0F7B">
            <w:pPr>
              <w:pStyle w:val="TAH"/>
              <w:rPr>
                <w:lang w:eastAsia="ko-KR"/>
              </w:rPr>
            </w:pPr>
            <w:r>
              <w:rPr>
                <w:lang w:eastAsia="ko-KR"/>
              </w:rPr>
              <w:t>Specification Text Proposal</w:t>
            </w:r>
          </w:p>
        </w:tc>
      </w:tr>
      <w:tr w:rsidR="00F906EC" w14:paraId="0776C196" w14:textId="77777777">
        <w:tc>
          <w:tcPr>
            <w:tcW w:w="2160" w:type="dxa"/>
          </w:tcPr>
          <w:p w14:paraId="0776C191" w14:textId="77777777" w:rsidR="00F906EC" w:rsidRDefault="00F906EC">
            <w:pPr>
              <w:pStyle w:val="TAL"/>
              <w:jc w:val="center"/>
              <w:rPr>
                <w:highlight w:val="yellow"/>
                <w:lang w:val="en-US" w:eastAsia="ko-KR"/>
              </w:rPr>
            </w:pPr>
          </w:p>
          <w:p w14:paraId="0776C192" w14:textId="77777777" w:rsidR="00F906EC" w:rsidRDefault="002C0F7B">
            <w:pPr>
              <w:pStyle w:val="TAL"/>
              <w:jc w:val="center"/>
              <w:rPr>
                <w:lang w:val="en-US" w:eastAsia="ko-KR"/>
              </w:rPr>
            </w:pPr>
            <w:r>
              <w:rPr>
                <w:lang w:val="en-US" w:eastAsia="ko-KR"/>
              </w:rPr>
              <w:t>R1-2001176, section 2.2.3</w:t>
            </w:r>
          </w:p>
        </w:tc>
        <w:tc>
          <w:tcPr>
            <w:tcW w:w="11160" w:type="dxa"/>
          </w:tcPr>
          <w:p w14:paraId="0776C193" w14:textId="77777777" w:rsidR="00F906EC" w:rsidRDefault="002C0F7B">
            <w:pPr>
              <w:pStyle w:val="B1"/>
              <w:spacing w:after="0"/>
              <w:ind w:left="0" w:firstLine="0"/>
              <w:jc w:val="left"/>
              <w:rPr>
                <w:lang w:val="en-US"/>
              </w:rPr>
            </w:pPr>
            <w:r>
              <w:rPr>
                <w:lang w:val="en-US"/>
              </w:rPr>
              <w:t>[…]</w:t>
            </w:r>
          </w:p>
          <w:p w14:paraId="0776C194" w14:textId="77777777" w:rsidR="00F906EC" w:rsidRPr="008C245C" w:rsidRDefault="002C0F7B">
            <w:pPr>
              <w:pStyle w:val="B1"/>
              <w:spacing w:after="0"/>
              <w:ind w:left="576" w:hanging="288"/>
              <w:jc w:val="left"/>
              <w:rPr>
                <w:lang w:val="en-US"/>
              </w:rPr>
            </w:pPr>
            <w:r w:rsidRPr="008C245C">
              <w:rPr>
                <w:i/>
                <w:lang w:val="en-US"/>
              </w:rPr>
              <w:t>-</w:t>
            </w:r>
            <w:r w:rsidRPr="008C245C">
              <w:rPr>
                <w:i/>
                <w:lang w:val="en-US"/>
              </w:rPr>
              <w:tab/>
              <w:t>DL-PRS-MutingPattern</w:t>
            </w:r>
            <w:r w:rsidRPr="008C245C">
              <w:rPr>
                <w:lang w:val="en-US"/>
              </w:rPr>
              <w:t xml:space="preserve"> defines a bitmap of the time locations where the DL PRS resource is expected to not be transmitted for a DL PRS resource set. </w:t>
            </w:r>
            <w:r w:rsidRPr="008C245C">
              <w:rPr>
                <w:strike/>
                <w:color w:val="00B050"/>
                <w:lang w:val="en-US"/>
              </w:rPr>
              <w:t>The bitmap size can be {2, 4, 8, 16, 32} bits long.</w:t>
            </w:r>
            <w:r w:rsidRPr="008C245C">
              <w:rPr>
                <w:lang w:val="en-US"/>
              </w:rPr>
              <w:t xml:space="preserve"> The bitmap has two options for applicability. In the first option each bit in the bitmap corresponds to a configurable number of consecutive instances of a </w:t>
            </w:r>
            <w:r w:rsidRPr="008C245C">
              <w:rPr>
                <w:i/>
                <w:lang w:val="en-US"/>
              </w:rPr>
              <w:t>DL-PRS-ResourceSet</w:t>
            </w:r>
            <w:r w:rsidRPr="008C245C">
              <w:rPr>
                <w:lang w:val="en-US"/>
              </w:rPr>
              <w:t xml:space="preserve"> where all the </w:t>
            </w:r>
            <w:r w:rsidRPr="008C245C">
              <w:rPr>
                <w:i/>
                <w:lang w:val="en-US"/>
              </w:rPr>
              <w:t>DL-PRS-Resources</w:t>
            </w:r>
            <w:r w:rsidRPr="008C245C">
              <w:rPr>
                <w:lang w:val="en-US"/>
              </w:rPr>
              <w:t xml:space="preserve"> within the set are muted for the instance that is indicated to be muted </w:t>
            </w:r>
            <w:r w:rsidRPr="008C245C">
              <w:rPr>
                <w:color w:val="00B050"/>
                <w:u w:val="single"/>
                <w:lang w:val="en-US"/>
              </w:rPr>
              <w:t>and the length of the bitmap can be {2, 4, 8, 16, 32} bits long.</w:t>
            </w:r>
            <w:r w:rsidRPr="008C245C">
              <w:rPr>
                <w:color w:val="00B050"/>
                <w:lang w:val="en-US"/>
              </w:rPr>
              <w:t xml:space="preserve"> </w:t>
            </w:r>
            <w:r w:rsidRPr="008C245C">
              <w:rPr>
                <w:lang w:val="en-US"/>
              </w:rPr>
              <w:t xml:space="preserve">In the second option each bit in the bitmap corresponds to a single repetition index for each of the </w:t>
            </w:r>
            <w:r w:rsidRPr="008C245C">
              <w:rPr>
                <w:i/>
                <w:lang w:val="en-US"/>
              </w:rPr>
              <w:t>DL-PRS-Resources</w:t>
            </w:r>
            <w:r w:rsidRPr="008C245C">
              <w:rPr>
                <w:lang w:val="en-US"/>
              </w:rPr>
              <w:t xml:space="preserve"> within each instance of a </w:t>
            </w:r>
            <w:r w:rsidRPr="008C245C">
              <w:rPr>
                <w:i/>
                <w:lang w:val="en-US"/>
              </w:rPr>
              <w:t>DL-PRS-ResourceSet</w:t>
            </w:r>
            <w:r w:rsidRPr="008C245C">
              <w:rPr>
                <w:lang w:val="en-US"/>
              </w:rPr>
              <w:t xml:space="preserve"> and the length of the bitmap is equal to </w:t>
            </w:r>
            <w:r w:rsidRPr="008C245C">
              <w:rPr>
                <w:i/>
                <w:lang w:val="en-US"/>
              </w:rPr>
              <w:t>DL-PRS-ResourceRepetitionFactor</w:t>
            </w:r>
            <w:r w:rsidRPr="008C245C">
              <w:rPr>
                <w:lang w:val="en-US"/>
              </w:rPr>
              <w:t>. Both options may be configured at the same time in which case the logical AND operation is applied to the bit maps as described in clause 7.4.1.7.4 of [4, TS 38.211].</w:t>
            </w:r>
          </w:p>
          <w:p w14:paraId="0776C195" w14:textId="77777777" w:rsidR="00F906EC" w:rsidRDefault="002C0F7B">
            <w:pPr>
              <w:pStyle w:val="B1"/>
              <w:spacing w:after="0"/>
              <w:ind w:left="0" w:firstLine="0"/>
              <w:jc w:val="left"/>
              <w:rPr>
                <w:strike/>
                <w:color w:val="FF0000"/>
                <w:lang w:val="en-US"/>
              </w:rPr>
            </w:pPr>
            <w:r>
              <w:rPr>
                <w:lang w:val="en-US"/>
              </w:rPr>
              <w:t>[…]</w:t>
            </w:r>
          </w:p>
        </w:tc>
      </w:tr>
    </w:tbl>
    <w:p w14:paraId="0776C197" w14:textId="77777777" w:rsidR="00F906EC" w:rsidRDefault="00F906EC">
      <w:pPr>
        <w:rPr>
          <w:lang w:eastAsia="ko-KR"/>
        </w:rPr>
      </w:pPr>
    </w:p>
    <w:p w14:paraId="0776C198" w14:textId="77777777" w:rsidR="00F906EC" w:rsidRDefault="00F906EC">
      <w:pPr>
        <w:spacing w:after="0"/>
        <w:jc w:val="left"/>
        <w:rPr>
          <w:lang w:eastAsia="ko-KR"/>
        </w:rPr>
      </w:pPr>
    </w:p>
    <w:p w14:paraId="0776C199" w14:textId="77777777" w:rsidR="00F906EC" w:rsidRDefault="002C0F7B">
      <w:pPr>
        <w:keepNext/>
        <w:keepLines/>
        <w:spacing w:after="0"/>
        <w:rPr>
          <w:b/>
          <w:bCs/>
          <w:lang w:eastAsia="ko-KR"/>
        </w:rPr>
      </w:pPr>
      <w:r>
        <w:rPr>
          <w:b/>
          <w:bCs/>
          <w:lang w:eastAsia="ko-KR"/>
        </w:rPr>
        <w:t>TP#4:</w:t>
      </w:r>
    </w:p>
    <w:tbl>
      <w:tblPr>
        <w:tblStyle w:val="TableGrid"/>
        <w:tblW w:w="13320" w:type="dxa"/>
        <w:tblInd w:w="715" w:type="dxa"/>
        <w:tblLayout w:type="fixed"/>
        <w:tblLook w:val="04A0" w:firstRow="1" w:lastRow="0" w:firstColumn="1" w:lastColumn="0" w:noHBand="0" w:noVBand="1"/>
      </w:tblPr>
      <w:tblGrid>
        <w:gridCol w:w="2160"/>
        <w:gridCol w:w="11160"/>
      </w:tblGrid>
      <w:tr w:rsidR="00F906EC" w14:paraId="0776C19C" w14:textId="77777777">
        <w:tc>
          <w:tcPr>
            <w:tcW w:w="2160" w:type="dxa"/>
          </w:tcPr>
          <w:p w14:paraId="0776C19A" w14:textId="77777777" w:rsidR="00F906EC" w:rsidRDefault="002C0F7B">
            <w:pPr>
              <w:pStyle w:val="TAH"/>
              <w:rPr>
                <w:lang w:eastAsia="ko-KR"/>
              </w:rPr>
            </w:pPr>
            <w:r>
              <w:rPr>
                <w:lang w:eastAsia="ko-KR"/>
              </w:rPr>
              <w:t>References</w:t>
            </w:r>
          </w:p>
        </w:tc>
        <w:tc>
          <w:tcPr>
            <w:tcW w:w="11160" w:type="dxa"/>
          </w:tcPr>
          <w:p w14:paraId="0776C19B" w14:textId="77777777" w:rsidR="00F906EC" w:rsidRDefault="002C0F7B">
            <w:pPr>
              <w:pStyle w:val="TAH"/>
              <w:rPr>
                <w:lang w:eastAsia="ko-KR"/>
              </w:rPr>
            </w:pPr>
            <w:r>
              <w:rPr>
                <w:lang w:eastAsia="ko-KR"/>
              </w:rPr>
              <w:t>Specification Text Proposal</w:t>
            </w:r>
          </w:p>
        </w:tc>
      </w:tr>
      <w:tr w:rsidR="00F906EC" w14:paraId="0776C1A2" w14:textId="77777777">
        <w:tc>
          <w:tcPr>
            <w:tcW w:w="2160" w:type="dxa"/>
          </w:tcPr>
          <w:p w14:paraId="0776C19D" w14:textId="77777777" w:rsidR="00F906EC" w:rsidRDefault="00F906EC">
            <w:pPr>
              <w:pStyle w:val="TAL"/>
              <w:jc w:val="center"/>
              <w:rPr>
                <w:lang w:val="en-US" w:eastAsia="ko-KR"/>
              </w:rPr>
            </w:pPr>
          </w:p>
          <w:p w14:paraId="0776C19E" w14:textId="77777777" w:rsidR="00F906EC" w:rsidRDefault="002C0F7B">
            <w:pPr>
              <w:pStyle w:val="TAL"/>
              <w:jc w:val="center"/>
              <w:rPr>
                <w:lang w:val="en-US" w:eastAsia="ko-KR"/>
              </w:rPr>
            </w:pPr>
            <w:r>
              <w:rPr>
                <w:lang w:val="en-US" w:eastAsia="ko-KR"/>
              </w:rPr>
              <w:t>R1-2001176, section 2.2.3</w:t>
            </w:r>
          </w:p>
        </w:tc>
        <w:tc>
          <w:tcPr>
            <w:tcW w:w="11160" w:type="dxa"/>
          </w:tcPr>
          <w:p w14:paraId="0776C19F" w14:textId="77777777" w:rsidR="00F906EC" w:rsidRDefault="002C0F7B">
            <w:pPr>
              <w:pStyle w:val="B1"/>
              <w:keepNext/>
              <w:keepLines/>
              <w:spacing w:after="0"/>
              <w:ind w:left="0" w:firstLine="0"/>
              <w:jc w:val="left"/>
              <w:rPr>
                <w:iCs/>
                <w:lang w:val="en-US"/>
              </w:rPr>
            </w:pPr>
            <w:r>
              <w:rPr>
                <w:iCs/>
                <w:lang w:val="en-US"/>
              </w:rPr>
              <w:t>[…]</w:t>
            </w:r>
          </w:p>
          <w:p w14:paraId="0776C1A0" w14:textId="77777777" w:rsidR="00F906EC" w:rsidRPr="008C245C" w:rsidRDefault="002C0F7B">
            <w:pPr>
              <w:pStyle w:val="B1"/>
              <w:keepNext/>
              <w:keepLines/>
              <w:spacing w:after="0"/>
              <w:ind w:left="0" w:firstLine="0"/>
              <w:jc w:val="left"/>
              <w:rPr>
                <w:color w:val="FF0000"/>
                <w:u w:val="single"/>
                <w:lang w:val="en-US"/>
              </w:rPr>
            </w:pPr>
            <w:r w:rsidRPr="008C245C">
              <w:rPr>
                <w:i/>
                <w:lang w:val="en-US"/>
              </w:rPr>
              <w:t>-</w:t>
            </w:r>
            <w:r w:rsidRPr="008C245C">
              <w:rPr>
                <w:i/>
                <w:color w:val="FF0000"/>
                <w:lang w:val="en-US"/>
              </w:rPr>
              <w:tab/>
            </w:r>
            <w:r w:rsidRPr="008C245C">
              <w:rPr>
                <w:i/>
                <w:color w:val="FF0000"/>
                <w:u w:val="single"/>
                <w:lang w:val="en-US"/>
              </w:rPr>
              <w:t>DL-PRS-MutingPattern</w:t>
            </w:r>
            <w:r w:rsidRPr="008C245C">
              <w:rPr>
                <w:color w:val="FF0000"/>
                <w:u w:val="single"/>
                <w:lang w:val="en-US"/>
              </w:rPr>
              <w:t xml:space="preserve"> defines the time locations where the DL PRS resource is not expected to be transmitted for a DL PRS </w:t>
            </w:r>
            <w:r w:rsidRPr="008C245C">
              <w:rPr>
                <w:i/>
                <w:color w:val="FF0000"/>
                <w:lang w:val="en-US"/>
              </w:rPr>
              <w:tab/>
            </w:r>
            <w:r w:rsidRPr="008C245C">
              <w:rPr>
                <w:color w:val="FF0000"/>
                <w:u w:val="single"/>
                <w:lang w:val="en-US"/>
              </w:rPr>
              <w:t xml:space="preserve">resource set. </w:t>
            </w:r>
            <w:r w:rsidRPr="008C245C">
              <w:rPr>
                <w:i/>
                <w:color w:val="FF0000"/>
                <w:u w:val="single"/>
                <w:lang w:val="en-US"/>
              </w:rPr>
              <w:t>DL-PRS-MutingPattern</w:t>
            </w:r>
            <w:r w:rsidRPr="008C245C">
              <w:rPr>
                <w:color w:val="FF0000"/>
                <w:u w:val="single"/>
                <w:lang w:val="en-US"/>
              </w:rPr>
              <w:t xml:space="preserve"> may include a </w:t>
            </w:r>
            <w:r w:rsidRPr="008C245C">
              <w:rPr>
                <w:i/>
                <w:color w:val="FF0000"/>
                <w:u w:val="single"/>
                <w:lang w:val="en-US"/>
              </w:rPr>
              <w:t>mutingPattern</w:t>
            </w:r>
            <w:r w:rsidRPr="008C245C">
              <w:rPr>
                <w:color w:val="FF0000"/>
                <w:u w:val="single"/>
                <w:lang w:val="en-US"/>
              </w:rPr>
              <w:t xml:space="preserve"> defined by parameter </w:t>
            </w:r>
            <w:r w:rsidRPr="008C245C">
              <w:rPr>
                <w:i/>
                <w:color w:val="FF0000"/>
                <w:u w:val="single"/>
                <w:lang w:val="en-US"/>
              </w:rPr>
              <w:t>mutingOption1</w:t>
            </w:r>
            <w:r w:rsidRPr="008C245C">
              <w:rPr>
                <w:color w:val="FF0000"/>
                <w:u w:val="single"/>
                <w:lang w:val="en-US"/>
              </w:rPr>
              <w:t xml:space="preserve">, and/or a </w:t>
            </w:r>
            <w:r w:rsidRPr="008C245C">
              <w:rPr>
                <w:i/>
                <w:color w:val="FF0000"/>
                <w:u w:val="single"/>
                <w:lang w:val="en-US"/>
              </w:rPr>
              <w:t>mutingPattern</w:t>
            </w:r>
            <w:r w:rsidRPr="008C245C">
              <w:rPr>
                <w:color w:val="FF0000"/>
                <w:u w:val="single"/>
                <w:lang w:val="en-US"/>
              </w:rPr>
              <w:t xml:space="preserve"> </w:t>
            </w:r>
            <w:r w:rsidRPr="008C245C">
              <w:rPr>
                <w:i/>
                <w:color w:val="FF0000"/>
                <w:lang w:val="en-US"/>
              </w:rPr>
              <w:tab/>
            </w:r>
            <w:r w:rsidRPr="008C245C">
              <w:rPr>
                <w:color w:val="FF0000"/>
                <w:u w:val="single"/>
                <w:lang w:val="en-US"/>
              </w:rPr>
              <w:t xml:space="preserve">defined by parameter </w:t>
            </w:r>
            <w:r w:rsidRPr="008C245C">
              <w:rPr>
                <w:i/>
                <w:color w:val="FF0000"/>
                <w:u w:val="single"/>
                <w:lang w:val="en-US"/>
              </w:rPr>
              <w:t>mutingOption2</w:t>
            </w:r>
            <w:r w:rsidRPr="008C245C">
              <w:rPr>
                <w:color w:val="FF0000"/>
                <w:u w:val="single"/>
                <w:lang w:val="en-US"/>
              </w:rPr>
              <w:t xml:space="preserve">. The size of each </w:t>
            </w:r>
            <w:r w:rsidRPr="008C245C">
              <w:rPr>
                <w:i/>
                <w:color w:val="FF0000"/>
                <w:u w:val="single"/>
                <w:lang w:val="en-US"/>
              </w:rPr>
              <w:t>mutingPattern</w:t>
            </w:r>
            <w:r w:rsidRPr="008C245C">
              <w:rPr>
                <w:color w:val="FF0000"/>
                <w:u w:val="single"/>
                <w:lang w:val="en-US"/>
              </w:rPr>
              <w:t xml:space="preserve"> can be {2, 4, 8, 16, 32} bits long. If </w:t>
            </w:r>
            <w:r w:rsidRPr="008C245C">
              <w:rPr>
                <w:i/>
                <w:color w:val="FF0000"/>
                <w:u w:val="single"/>
                <w:lang w:val="en-US"/>
              </w:rPr>
              <w:t xml:space="preserve">mutingOption1 </w:t>
            </w:r>
            <w:r w:rsidRPr="008C245C">
              <w:rPr>
                <w:color w:val="FF0000"/>
                <w:u w:val="single"/>
                <w:lang w:val="en-US"/>
              </w:rPr>
              <w:t xml:space="preserve">is </w:t>
            </w:r>
            <w:r w:rsidRPr="008C245C">
              <w:rPr>
                <w:i/>
                <w:color w:val="FF0000"/>
                <w:lang w:val="en-US"/>
              </w:rPr>
              <w:tab/>
            </w:r>
            <w:r w:rsidRPr="008C245C">
              <w:rPr>
                <w:color w:val="FF0000"/>
                <w:u w:val="single"/>
                <w:lang w:val="en-US"/>
              </w:rPr>
              <w:t xml:space="preserve">configured but </w:t>
            </w:r>
            <w:r w:rsidRPr="008C245C">
              <w:rPr>
                <w:i/>
                <w:color w:val="FF0000"/>
                <w:u w:val="single"/>
                <w:lang w:val="en-US"/>
              </w:rPr>
              <w:t xml:space="preserve">mutingOption2 </w:t>
            </w:r>
            <w:r w:rsidRPr="008C245C">
              <w:rPr>
                <w:color w:val="FF0000"/>
                <w:u w:val="single"/>
                <w:lang w:val="en-US"/>
              </w:rPr>
              <w:t xml:space="preserve">is not, each bit of the </w:t>
            </w:r>
            <w:r w:rsidRPr="008C245C">
              <w:rPr>
                <w:i/>
                <w:color w:val="FF0000"/>
                <w:u w:val="single"/>
                <w:lang w:val="en-US"/>
              </w:rPr>
              <w:t>mutingPattern</w:t>
            </w:r>
            <w:r w:rsidRPr="008C245C">
              <w:rPr>
                <w:color w:val="FF0000"/>
                <w:u w:val="single"/>
                <w:lang w:val="en-US"/>
              </w:rPr>
              <w:t xml:space="preserve"> in </w:t>
            </w:r>
            <w:r w:rsidRPr="008C245C">
              <w:rPr>
                <w:i/>
                <w:color w:val="FF0000"/>
                <w:u w:val="single"/>
                <w:lang w:val="en-US"/>
              </w:rPr>
              <w:t>mutingOption1</w:t>
            </w:r>
            <w:r w:rsidRPr="008C245C">
              <w:rPr>
                <w:color w:val="FF0000"/>
                <w:u w:val="single"/>
                <w:lang w:val="en-US"/>
              </w:rPr>
              <w:t xml:space="preserve">corresponds to a configurable number of </w:t>
            </w:r>
            <w:r w:rsidRPr="008C245C">
              <w:rPr>
                <w:i/>
                <w:color w:val="FF0000"/>
                <w:lang w:val="en-US"/>
              </w:rPr>
              <w:tab/>
            </w:r>
            <w:r w:rsidRPr="008C245C">
              <w:rPr>
                <w:color w:val="FF0000"/>
                <w:u w:val="single"/>
                <w:lang w:val="en-US"/>
              </w:rPr>
              <w:t xml:space="preserve">consecutive instances of a </w:t>
            </w:r>
            <w:r w:rsidRPr="008C245C">
              <w:rPr>
                <w:i/>
                <w:color w:val="FF0000"/>
                <w:u w:val="single"/>
                <w:lang w:val="en-US"/>
              </w:rPr>
              <w:t>DL-PRS-ResourceSet</w:t>
            </w:r>
            <w:r w:rsidRPr="008C245C">
              <w:rPr>
                <w:color w:val="FF0000"/>
                <w:u w:val="single"/>
                <w:lang w:val="en-US"/>
              </w:rPr>
              <w:t xml:space="preserve"> where all the </w:t>
            </w:r>
            <w:r w:rsidRPr="008C245C">
              <w:rPr>
                <w:i/>
                <w:color w:val="FF0000"/>
                <w:u w:val="single"/>
                <w:lang w:val="en-US"/>
              </w:rPr>
              <w:t>DL-PRS-Resources</w:t>
            </w:r>
            <w:r w:rsidRPr="008C245C">
              <w:rPr>
                <w:color w:val="FF0000"/>
                <w:u w:val="single"/>
                <w:lang w:val="en-US"/>
              </w:rPr>
              <w:t xml:space="preserve"> within the set are muted for the set instance that is </w:t>
            </w:r>
            <w:r w:rsidRPr="008C245C">
              <w:rPr>
                <w:i/>
                <w:color w:val="FF0000"/>
                <w:lang w:val="en-US"/>
              </w:rPr>
              <w:tab/>
            </w:r>
            <w:r w:rsidRPr="008C245C">
              <w:rPr>
                <w:color w:val="FF0000"/>
                <w:u w:val="single"/>
                <w:lang w:val="en-US"/>
              </w:rPr>
              <w:t xml:space="preserve">indicated to be muted. The number of consecutive instances of a </w:t>
            </w:r>
            <w:r w:rsidRPr="008C245C">
              <w:rPr>
                <w:i/>
                <w:color w:val="FF0000"/>
                <w:u w:val="single"/>
                <w:lang w:val="en-US"/>
              </w:rPr>
              <w:t>DL-PRS-ResourceSet</w:t>
            </w:r>
            <w:r w:rsidRPr="008C245C">
              <w:rPr>
                <w:color w:val="FF0000"/>
                <w:u w:val="single"/>
                <w:lang w:val="en-US"/>
              </w:rPr>
              <w:t xml:space="preserve"> is provided by DL-</w:t>
            </w:r>
            <w:r w:rsidRPr="008C245C">
              <w:rPr>
                <w:i/>
                <w:color w:val="FF0000"/>
                <w:u w:val="single"/>
                <w:lang w:val="en-US"/>
              </w:rPr>
              <w:t>PRS-</w:t>
            </w:r>
            <w:r w:rsidRPr="008C245C">
              <w:rPr>
                <w:i/>
                <w:color w:val="FF0000"/>
                <w:lang w:val="en-US"/>
              </w:rPr>
              <w:tab/>
            </w:r>
            <w:r w:rsidRPr="008C245C">
              <w:rPr>
                <w:i/>
                <w:color w:val="FF0000"/>
                <w:u w:val="single"/>
                <w:lang w:val="en-US"/>
              </w:rPr>
              <w:t>MutingBitRepetitionFactor</w:t>
            </w:r>
            <w:r w:rsidRPr="008C245C">
              <w:rPr>
                <w:color w:val="FF0000"/>
                <w:u w:val="single"/>
                <w:lang w:val="en-US"/>
              </w:rPr>
              <w:t xml:space="preserve">. </w:t>
            </w:r>
            <w:r w:rsidRPr="008C245C">
              <w:rPr>
                <w:i/>
                <w:color w:val="FF0000"/>
                <w:u w:val="single"/>
                <w:lang w:val="en-US"/>
              </w:rPr>
              <w:t xml:space="preserve"> </w:t>
            </w:r>
            <w:r w:rsidRPr="008C245C">
              <w:rPr>
                <w:color w:val="FF0000"/>
                <w:u w:val="single"/>
                <w:lang w:val="en-US"/>
              </w:rPr>
              <w:t xml:space="preserve">If </w:t>
            </w:r>
            <w:r w:rsidRPr="008C245C">
              <w:rPr>
                <w:i/>
                <w:color w:val="FF0000"/>
                <w:u w:val="single"/>
                <w:lang w:val="en-US"/>
              </w:rPr>
              <w:t xml:space="preserve">mutingOption2 </w:t>
            </w:r>
            <w:r w:rsidRPr="008C245C">
              <w:rPr>
                <w:color w:val="FF0000"/>
                <w:u w:val="single"/>
                <w:lang w:val="en-US"/>
              </w:rPr>
              <w:t xml:space="preserve">is configured but </w:t>
            </w:r>
            <w:r w:rsidRPr="008C245C">
              <w:rPr>
                <w:i/>
                <w:color w:val="FF0000"/>
                <w:u w:val="single"/>
                <w:lang w:val="en-US"/>
              </w:rPr>
              <w:t xml:space="preserve">mutingOption1 </w:t>
            </w:r>
            <w:r w:rsidRPr="008C245C">
              <w:rPr>
                <w:color w:val="FF0000"/>
                <w:u w:val="single"/>
                <w:lang w:val="en-US"/>
              </w:rPr>
              <w:t xml:space="preserve">is not, each bit of the </w:t>
            </w:r>
            <w:r w:rsidRPr="008C245C">
              <w:rPr>
                <w:i/>
                <w:color w:val="FF0000"/>
                <w:u w:val="single"/>
                <w:lang w:val="en-US"/>
              </w:rPr>
              <w:t>mutingPattern</w:t>
            </w:r>
            <w:r w:rsidRPr="008C245C">
              <w:rPr>
                <w:color w:val="FF0000"/>
                <w:u w:val="single"/>
                <w:lang w:val="en-US"/>
              </w:rPr>
              <w:t xml:space="preserve"> in </w:t>
            </w:r>
            <w:r w:rsidRPr="008C245C">
              <w:rPr>
                <w:i/>
                <w:color w:val="FF0000"/>
                <w:lang w:val="en-US"/>
              </w:rPr>
              <w:tab/>
            </w:r>
            <w:r w:rsidRPr="008C245C">
              <w:rPr>
                <w:i/>
                <w:color w:val="FF0000"/>
                <w:u w:val="single"/>
                <w:lang w:val="en-US"/>
              </w:rPr>
              <w:t xml:space="preserve">mutingOption2 </w:t>
            </w:r>
            <w:r w:rsidRPr="008C245C">
              <w:rPr>
                <w:color w:val="FF0000"/>
                <w:u w:val="single"/>
                <w:lang w:val="en-US"/>
              </w:rPr>
              <w:t xml:space="preserve">corresponds to a single repetition index for each of the </w:t>
            </w:r>
            <w:r w:rsidRPr="008C245C">
              <w:rPr>
                <w:i/>
                <w:color w:val="FF0000"/>
                <w:u w:val="single"/>
                <w:lang w:val="en-US"/>
              </w:rPr>
              <w:t>DL-PRS-Resources</w:t>
            </w:r>
            <w:r w:rsidRPr="008C245C">
              <w:rPr>
                <w:color w:val="FF0000"/>
                <w:u w:val="single"/>
                <w:lang w:val="en-US"/>
              </w:rPr>
              <w:t xml:space="preserve"> within each instance of a </w:t>
            </w:r>
            <w:r w:rsidRPr="008C245C">
              <w:rPr>
                <w:i/>
                <w:color w:val="FF0000"/>
                <w:u w:val="single"/>
                <w:lang w:val="en-US"/>
              </w:rPr>
              <w:t>DL-PRS-</w:t>
            </w:r>
            <w:r w:rsidRPr="008C245C">
              <w:rPr>
                <w:i/>
                <w:color w:val="FF0000"/>
                <w:lang w:val="en-US"/>
              </w:rPr>
              <w:tab/>
            </w:r>
            <w:r w:rsidRPr="008C245C">
              <w:rPr>
                <w:i/>
                <w:color w:val="FF0000"/>
                <w:u w:val="single"/>
                <w:lang w:val="en-US"/>
              </w:rPr>
              <w:t>ResourceSet</w:t>
            </w:r>
            <w:r w:rsidRPr="008C245C">
              <w:rPr>
                <w:color w:val="FF0000"/>
                <w:u w:val="single"/>
                <w:lang w:val="en-US"/>
              </w:rPr>
              <w:t xml:space="preserve">. If both </w:t>
            </w:r>
            <w:r w:rsidRPr="008C245C">
              <w:rPr>
                <w:i/>
                <w:color w:val="FF0000"/>
                <w:u w:val="single"/>
                <w:lang w:val="en-US"/>
              </w:rPr>
              <w:t xml:space="preserve">mutingOption1 </w:t>
            </w:r>
            <w:r w:rsidRPr="008C245C">
              <w:rPr>
                <w:color w:val="FF0000"/>
                <w:u w:val="single"/>
                <w:lang w:val="en-US"/>
              </w:rPr>
              <w:t xml:space="preserve">and </w:t>
            </w:r>
            <w:r w:rsidRPr="008C245C">
              <w:rPr>
                <w:i/>
                <w:color w:val="FF0000"/>
                <w:u w:val="single"/>
                <w:lang w:val="en-US"/>
              </w:rPr>
              <w:t xml:space="preserve">mutingOption2 </w:t>
            </w:r>
            <w:r w:rsidRPr="008C245C">
              <w:rPr>
                <w:color w:val="FF0000"/>
                <w:u w:val="single"/>
                <w:lang w:val="en-US"/>
              </w:rPr>
              <w:t>are configured</w:t>
            </w:r>
            <w:r w:rsidRPr="008C245C">
              <w:rPr>
                <w:i/>
                <w:color w:val="FF0000"/>
                <w:u w:val="single"/>
                <w:lang w:val="en-US"/>
              </w:rPr>
              <w:t xml:space="preserve"> </w:t>
            </w:r>
            <w:r w:rsidRPr="008C245C">
              <w:rPr>
                <w:color w:val="FF0000"/>
                <w:u w:val="single"/>
                <w:lang w:val="en-US"/>
              </w:rPr>
              <w:t xml:space="preserve">at the same time the logical AND operation is applied to the </w:t>
            </w:r>
            <w:r w:rsidRPr="008C245C">
              <w:rPr>
                <w:i/>
                <w:color w:val="FF0000"/>
                <w:lang w:val="en-US"/>
              </w:rPr>
              <w:tab/>
            </w:r>
            <w:r w:rsidRPr="008C245C">
              <w:rPr>
                <w:i/>
                <w:color w:val="FF0000"/>
                <w:u w:val="single"/>
                <w:lang w:val="en-US"/>
              </w:rPr>
              <w:t>mutingPattern</w:t>
            </w:r>
            <w:r w:rsidRPr="008C245C">
              <w:rPr>
                <w:color w:val="FF0000"/>
                <w:u w:val="single"/>
                <w:lang w:val="en-US"/>
              </w:rPr>
              <w:t xml:space="preserve"> from </w:t>
            </w:r>
            <w:r w:rsidRPr="008C245C">
              <w:rPr>
                <w:i/>
                <w:color w:val="FF0000"/>
                <w:u w:val="single"/>
                <w:lang w:val="en-US"/>
              </w:rPr>
              <w:t xml:space="preserve">mutingOption1 </w:t>
            </w:r>
            <w:r w:rsidRPr="008C245C">
              <w:rPr>
                <w:color w:val="FF0000"/>
                <w:u w:val="single"/>
                <w:lang w:val="en-US"/>
              </w:rPr>
              <w:t xml:space="preserve">and the </w:t>
            </w:r>
            <w:r w:rsidRPr="008C245C">
              <w:rPr>
                <w:i/>
                <w:color w:val="FF0000"/>
                <w:u w:val="single"/>
                <w:lang w:val="en-US"/>
              </w:rPr>
              <w:t>mutingPattern</w:t>
            </w:r>
            <w:r w:rsidRPr="008C245C">
              <w:rPr>
                <w:color w:val="FF0000"/>
                <w:u w:val="single"/>
                <w:lang w:val="en-US"/>
              </w:rPr>
              <w:t xml:space="preserve"> from </w:t>
            </w:r>
            <w:r w:rsidRPr="008C245C">
              <w:rPr>
                <w:i/>
                <w:color w:val="FF0000"/>
                <w:u w:val="single"/>
                <w:lang w:val="en-US"/>
              </w:rPr>
              <w:t xml:space="preserve">mutingOption2 </w:t>
            </w:r>
            <w:r w:rsidRPr="008C245C">
              <w:rPr>
                <w:color w:val="FF0000"/>
                <w:u w:val="single"/>
                <w:lang w:val="en-US"/>
              </w:rPr>
              <w:t>as described in clause 7.4.1.7.4 of [4, TS 38.211].</w:t>
            </w:r>
          </w:p>
          <w:p w14:paraId="0776C1A1" w14:textId="77777777" w:rsidR="00F906EC" w:rsidRDefault="002C0F7B">
            <w:pPr>
              <w:pStyle w:val="B1"/>
              <w:keepNext/>
              <w:keepLines/>
              <w:spacing w:after="0"/>
              <w:ind w:left="0" w:firstLine="0"/>
              <w:jc w:val="left"/>
              <w:rPr>
                <w:color w:val="FF0000"/>
                <w:lang w:val="en-US"/>
              </w:rPr>
            </w:pPr>
            <w:r>
              <w:rPr>
                <w:lang w:val="en-US"/>
              </w:rPr>
              <w:t>[…]</w:t>
            </w:r>
          </w:p>
        </w:tc>
      </w:tr>
    </w:tbl>
    <w:p w14:paraId="0776C1A3" w14:textId="77777777" w:rsidR="00F906EC" w:rsidRDefault="00F906EC">
      <w:pPr>
        <w:keepNext/>
        <w:keepLines/>
        <w:rPr>
          <w:lang w:eastAsia="ko-KR"/>
        </w:rPr>
      </w:pPr>
    </w:p>
    <w:p w14:paraId="0776C1A4" w14:textId="77777777" w:rsidR="00F906EC" w:rsidRDefault="002C0F7B">
      <w:pPr>
        <w:spacing w:after="60"/>
        <w:jc w:val="left"/>
        <w:rPr>
          <w:lang w:eastAsia="ko-KR"/>
        </w:rPr>
      </w:pPr>
      <w:r>
        <w:rPr>
          <w:lang w:eastAsia="ko-KR"/>
        </w:rPr>
        <w:t>Companies are invited to provide their views on the issue using the Table below:</w:t>
      </w:r>
    </w:p>
    <w:p w14:paraId="0776C1A5" w14:textId="77777777" w:rsidR="00F906EC" w:rsidRDefault="002C0F7B">
      <w:pPr>
        <w:spacing w:after="60"/>
        <w:jc w:val="left"/>
        <w:rPr>
          <w:lang w:eastAsia="ko-KR"/>
        </w:rPr>
      </w:pPr>
      <w:r>
        <w:rPr>
          <w:b/>
          <w:bCs/>
          <w:lang w:eastAsia="ko-KR"/>
        </w:rPr>
        <w:t>Company:</w:t>
      </w:r>
      <w:r>
        <w:rPr>
          <w:lang w:eastAsia="ko-KR"/>
        </w:rPr>
        <w:tab/>
      </w:r>
      <w:r>
        <w:rPr>
          <w:lang w:eastAsia="ko-KR"/>
        </w:rPr>
        <w:tab/>
        <w:t>Please add your company name. Companies can use multiple rows, if appropriate.</w:t>
      </w:r>
    </w:p>
    <w:p w14:paraId="0776C1A6" w14:textId="77777777" w:rsidR="00F906EC" w:rsidRDefault="002C0F7B">
      <w:pPr>
        <w:spacing w:after="60"/>
        <w:jc w:val="left"/>
        <w:rPr>
          <w:lang w:eastAsia="ko-KR"/>
        </w:rPr>
      </w:pPr>
      <w:r>
        <w:rPr>
          <w:b/>
          <w:bCs/>
          <w:lang w:eastAsia="ko-KR"/>
        </w:rPr>
        <w:t>Support:</w:t>
      </w:r>
      <w:r>
        <w:rPr>
          <w:lang w:eastAsia="ko-KR"/>
        </w:rPr>
        <w:t xml:space="preserve"> </w:t>
      </w:r>
      <w:r>
        <w:rPr>
          <w:lang w:eastAsia="ko-KR"/>
        </w:rPr>
        <w:tab/>
      </w:r>
      <w:r>
        <w:rPr>
          <w:lang w:eastAsia="ko-KR"/>
        </w:rPr>
        <w:tab/>
      </w:r>
      <w:r>
        <w:rPr>
          <w:lang w:eastAsia="ko-KR"/>
        </w:rPr>
        <w:tab/>
        <w:t xml:space="preserve">Please indicate one of the following: </w:t>
      </w:r>
    </w:p>
    <w:p w14:paraId="0776C1A7" w14:textId="77777777" w:rsidR="00F906EC" w:rsidRDefault="002C0F7B">
      <w:pPr>
        <w:spacing w:after="60"/>
        <w:ind w:left="1420" w:firstLine="284"/>
        <w:jc w:val="left"/>
        <w:rPr>
          <w:lang w:eastAsia="ko-KR"/>
        </w:rPr>
      </w:pPr>
      <w:r>
        <w:rPr>
          <w:lang w:eastAsia="ko-KR"/>
        </w:rPr>
        <w:t xml:space="preserve">(a) If the proposal is supported as shown in the Table above, please enter </w:t>
      </w:r>
      <w:r>
        <w:rPr>
          <w:lang w:val="en-US"/>
        </w:rPr>
        <w:t>"</w:t>
      </w:r>
      <w:r>
        <w:rPr>
          <w:lang w:eastAsia="ko-KR"/>
        </w:rPr>
        <w:t>Y</w:t>
      </w:r>
      <w:r>
        <w:rPr>
          <w:lang w:val="en-US"/>
        </w:rPr>
        <w:t>" together with the TP#  (e.g., "Y-1", "Y-2", etc.)</w:t>
      </w:r>
      <w:r>
        <w:rPr>
          <w:lang w:eastAsia="ko-KR"/>
        </w:rPr>
        <w:t>.</w:t>
      </w:r>
    </w:p>
    <w:p w14:paraId="0776C1A8" w14:textId="77777777" w:rsidR="00F906EC" w:rsidRDefault="002C0F7B">
      <w:pPr>
        <w:spacing w:after="60"/>
        <w:ind w:left="1988" w:hanging="284"/>
        <w:jc w:val="left"/>
        <w:rPr>
          <w:lang w:eastAsia="ko-KR"/>
        </w:rPr>
      </w:pPr>
      <w:r>
        <w:rPr>
          <w:lang w:eastAsia="ko-KR"/>
        </w:rPr>
        <w:t>(b)</w:t>
      </w:r>
      <w:r>
        <w:rPr>
          <w:lang w:eastAsia="ko-KR"/>
        </w:rPr>
        <w:tab/>
        <w:t xml:space="preserve">If the proposal is generally supported but requires modification, please enter </w:t>
      </w:r>
      <w:r>
        <w:rPr>
          <w:lang w:val="en-US"/>
        </w:rPr>
        <w:t>"</w:t>
      </w:r>
      <w:r>
        <w:rPr>
          <w:lang w:eastAsia="ko-KR"/>
        </w:rPr>
        <w:t>M</w:t>
      </w:r>
      <w:r>
        <w:rPr>
          <w:lang w:val="en-US"/>
        </w:rPr>
        <w:t>"</w:t>
      </w:r>
      <w:r>
        <w:rPr>
          <w:lang w:eastAsia="ko-KR"/>
        </w:rPr>
        <w:t xml:space="preserve"> and provide the modification proposal in the Comments column. (e.g., if TP#1 requires modification, please indicate </w:t>
      </w:r>
      <w:r>
        <w:rPr>
          <w:lang w:val="en-US"/>
        </w:rPr>
        <w:t>"</w:t>
      </w:r>
      <w:r>
        <w:rPr>
          <w:lang w:eastAsia="ko-KR"/>
        </w:rPr>
        <w:t>M-1</w:t>
      </w:r>
      <w:r>
        <w:rPr>
          <w:lang w:val="en-US"/>
        </w:rPr>
        <w:t>", etc.).</w:t>
      </w:r>
    </w:p>
    <w:p w14:paraId="0776C1A9" w14:textId="77777777" w:rsidR="00F906EC" w:rsidRDefault="002C0F7B">
      <w:pPr>
        <w:spacing w:after="60"/>
        <w:ind w:left="1420" w:firstLine="284"/>
        <w:jc w:val="left"/>
        <w:rPr>
          <w:lang w:val="en-US"/>
        </w:rPr>
      </w:pPr>
      <w:r>
        <w:rPr>
          <w:lang w:eastAsia="ko-KR"/>
        </w:rPr>
        <w:t>(c)</w:t>
      </w:r>
      <w:r>
        <w:rPr>
          <w:lang w:eastAsia="ko-KR"/>
        </w:rPr>
        <w:tab/>
        <w:t xml:space="preserve">If the proposal is not supported, please enter </w:t>
      </w:r>
      <w:r>
        <w:rPr>
          <w:lang w:val="en-US"/>
        </w:rPr>
        <w:t>"</w:t>
      </w:r>
      <w:r>
        <w:rPr>
          <w:lang w:eastAsia="ko-KR"/>
        </w:rPr>
        <w:t>N</w:t>
      </w:r>
      <w:r>
        <w:rPr>
          <w:lang w:val="en-US"/>
        </w:rPr>
        <w:t xml:space="preserve">". </w:t>
      </w:r>
    </w:p>
    <w:p w14:paraId="0776C1AA" w14:textId="77777777" w:rsidR="00F906EC" w:rsidRDefault="002C0F7B">
      <w:pPr>
        <w:spacing w:after="60"/>
        <w:jc w:val="left"/>
        <w:rPr>
          <w:b/>
          <w:bCs/>
          <w:lang w:val="en-US"/>
        </w:rPr>
      </w:pPr>
      <w:r>
        <w:rPr>
          <w:b/>
          <w:bCs/>
          <w:lang w:val="en-US"/>
        </w:rPr>
        <w:t xml:space="preserve">Consequences if not approved: </w:t>
      </w:r>
      <w:r>
        <w:rPr>
          <w:b/>
          <w:bCs/>
          <w:lang w:val="en-US"/>
        </w:rPr>
        <w:tab/>
      </w:r>
    </w:p>
    <w:p w14:paraId="0776C1AB" w14:textId="77777777" w:rsidR="00F906EC" w:rsidRDefault="002C0F7B">
      <w:pPr>
        <w:spacing w:after="60"/>
        <w:ind w:left="1420"/>
        <w:jc w:val="left"/>
        <w:rPr>
          <w:lang w:eastAsia="ko-KR"/>
        </w:rPr>
      </w:pPr>
      <w:r>
        <w:rPr>
          <w:lang w:val="en-US"/>
        </w:rPr>
        <w:t xml:space="preserve">Please provide the reason for your decision. If Support is "Y" or "M", please briefly summarize what would happen if the TP is not agreed. If your Support is "N", please indicate why the current specification text should not be changed. </w:t>
      </w:r>
    </w:p>
    <w:p w14:paraId="0776C1AC" w14:textId="77777777" w:rsidR="00F906EC" w:rsidRDefault="00F906EC"/>
    <w:tbl>
      <w:tblPr>
        <w:tblStyle w:val="TableGrid"/>
        <w:tblW w:w="14850" w:type="dxa"/>
        <w:tblLayout w:type="fixed"/>
        <w:tblLook w:val="04A0" w:firstRow="1" w:lastRow="0" w:firstColumn="1" w:lastColumn="0" w:noHBand="0" w:noVBand="1"/>
      </w:tblPr>
      <w:tblGrid>
        <w:gridCol w:w="1567"/>
        <w:gridCol w:w="906"/>
        <w:gridCol w:w="7477"/>
        <w:gridCol w:w="4900"/>
      </w:tblGrid>
      <w:tr w:rsidR="00F906EC" w14:paraId="0776C1B1" w14:textId="77777777">
        <w:tc>
          <w:tcPr>
            <w:tcW w:w="1567" w:type="dxa"/>
          </w:tcPr>
          <w:p w14:paraId="0776C1AD" w14:textId="77777777" w:rsidR="00F906EC" w:rsidRDefault="002C0F7B">
            <w:pPr>
              <w:pStyle w:val="TAH"/>
              <w:rPr>
                <w:lang w:eastAsia="ko-KR"/>
              </w:rPr>
            </w:pPr>
            <w:r>
              <w:rPr>
                <w:lang w:eastAsia="ko-KR"/>
              </w:rPr>
              <w:lastRenderedPageBreak/>
              <w:t>Company</w:t>
            </w:r>
          </w:p>
        </w:tc>
        <w:tc>
          <w:tcPr>
            <w:tcW w:w="906" w:type="dxa"/>
          </w:tcPr>
          <w:p w14:paraId="0776C1AE" w14:textId="77777777" w:rsidR="00F906EC" w:rsidRDefault="002C0F7B">
            <w:pPr>
              <w:pStyle w:val="TAH"/>
              <w:rPr>
                <w:lang w:val="en-US" w:eastAsia="ko-KR"/>
              </w:rPr>
            </w:pPr>
            <w:r>
              <w:rPr>
                <w:lang w:val="en-US" w:eastAsia="ko-KR"/>
              </w:rPr>
              <w:t>Support</w:t>
            </w:r>
          </w:p>
        </w:tc>
        <w:tc>
          <w:tcPr>
            <w:tcW w:w="7477" w:type="dxa"/>
          </w:tcPr>
          <w:p w14:paraId="0776C1AF" w14:textId="77777777" w:rsidR="00F906EC" w:rsidRDefault="002C0F7B">
            <w:pPr>
              <w:pStyle w:val="TAH"/>
              <w:rPr>
                <w:lang w:eastAsia="ko-KR"/>
              </w:rPr>
            </w:pPr>
            <w:r>
              <w:rPr>
                <w:lang w:eastAsia="ko-KR"/>
              </w:rPr>
              <w:t>Comments</w:t>
            </w:r>
          </w:p>
        </w:tc>
        <w:tc>
          <w:tcPr>
            <w:tcW w:w="4900" w:type="dxa"/>
          </w:tcPr>
          <w:p w14:paraId="0776C1B0" w14:textId="77777777" w:rsidR="00F906EC" w:rsidRDefault="002C0F7B">
            <w:pPr>
              <w:pStyle w:val="TAH"/>
              <w:rPr>
                <w:lang w:eastAsia="ko-KR"/>
              </w:rPr>
            </w:pPr>
            <w:r>
              <w:rPr>
                <w:lang w:eastAsia="ko-KR"/>
              </w:rPr>
              <w:t>Consequences if not approved</w:t>
            </w:r>
          </w:p>
        </w:tc>
      </w:tr>
      <w:tr w:rsidR="00F906EC" w14:paraId="0776C1B6" w14:textId="77777777">
        <w:tc>
          <w:tcPr>
            <w:tcW w:w="1567" w:type="dxa"/>
          </w:tcPr>
          <w:p w14:paraId="0776C1B2" w14:textId="77777777" w:rsidR="00F906EC" w:rsidRDefault="002C0F7B">
            <w:pPr>
              <w:pStyle w:val="TAL"/>
              <w:rPr>
                <w:lang w:val="en-US" w:eastAsia="ko-KR"/>
              </w:rPr>
            </w:pPr>
            <w:r>
              <w:rPr>
                <w:lang w:val="en-US" w:eastAsia="ko-KR"/>
              </w:rPr>
              <w:t>Nokia</w:t>
            </w:r>
          </w:p>
        </w:tc>
        <w:tc>
          <w:tcPr>
            <w:tcW w:w="906" w:type="dxa"/>
          </w:tcPr>
          <w:p w14:paraId="0776C1B3" w14:textId="77777777" w:rsidR="00F906EC" w:rsidRDefault="002C0F7B">
            <w:pPr>
              <w:pStyle w:val="TAL"/>
              <w:rPr>
                <w:lang w:val="en-US" w:eastAsia="ko-KR"/>
              </w:rPr>
            </w:pPr>
            <w:r>
              <w:rPr>
                <w:lang w:val="en-US" w:eastAsia="ko-KR"/>
              </w:rPr>
              <w:t>Y-1,Y-2</w:t>
            </w:r>
          </w:p>
        </w:tc>
        <w:tc>
          <w:tcPr>
            <w:tcW w:w="7477" w:type="dxa"/>
          </w:tcPr>
          <w:p w14:paraId="0776C1B4" w14:textId="77777777" w:rsidR="00F906EC" w:rsidRDefault="002C0F7B">
            <w:pPr>
              <w:pStyle w:val="TAL"/>
              <w:rPr>
                <w:lang w:val="en-US" w:eastAsia="ko-KR"/>
              </w:rPr>
            </w:pPr>
            <w:r>
              <w:rPr>
                <w:lang w:val="en-US" w:eastAsia="ko-KR"/>
              </w:rPr>
              <w:t xml:space="preserve">These reflect the latest approved version of higher layer parameter list so were probably missed during draft CR writing for that reason. They should be supported. </w:t>
            </w:r>
          </w:p>
        </w:tc>
        <w:tc>
          <w:tcPr>
            <w:tcW w:w="4900" w:type="dxa"/>
          </w:tcPr>
          <w:p w14:paraId="0776C1B5" w14:textId="77777777" w:rsidR="00F906EC" w:rsidRDefault="00F906EC">
            <w:pPr>
              <w:pStyle w:val="TAL"/>
              <w:rPr>
                <w:lang w:eastAsia="ko-KR"/>
              </w:rPr>
            </w:pPr>
          </w:p>
        </w:tc>
      </w:tr>
      <w:tr w:rsidR="00F906EC" w14:paraId="0776C1BB" w14:textId="77777777">
        <w:tc>
          <w:tcPr>
            <w:tcW w:w="1567" w:type="dxa"/>
          </w:tcPr>
          <w:p w14:paraId="0776C1B7" w14:textId="77777777" w:rsidR="00F906EC" w:rsidRDefault="002C0F7B">
            <w:pPr>
              <w:pStyle w:val="TAL"/>
              <w:tabs>
                <w:tab w:val="left" w:pos="645"/>
              </w:tabs>
              <w:rPr>
                <w:lang w:val="en-US" w:eastAsia="ko-KR"/>
              </w:rPr>
            </w:pPr>
            <w:r>
              <w:rPr>
                <w:lang w:val="en-US" w:eastAsia="ko-KR"/>
              </w:rPr>
              <w:t>Nokia</w:t>
            </w:r>
          </w:p>
        </w:tc>
        <w:tc>
          <w:tcPr>
            <w:tcW w:w="906" w:type="dxa"/>
          </w:tcPr>
          <w:p w14:paraId="0776C1B8" w14:textId="77777777" w:rsidR="00F906EC" w:rsidRDefault="002C0F7B">
            <w:pPr>
              <w:pStyle w:val="TAL"/>
              <w:rPr>
                <w:lang w:val="en-US" w:eastAsia="ko-KR"/>
              </w:rPr>
            </w:pPr>
            <w:r>
              <w:rPr>
                <w:lang w:val="en-US" w:eastAsia="ko-KR"/>
              </w:rPr>
              <w:t>N-3</w:t>
            </w:r>
          </w:p>
        </w:tc>
        <w:tc>
          <w:tcPr>
            <w:tcW w:w="7477" w:type="dxa"/>
          </w:tcPr>
          <w:p w14:paraId="0776C1B9" w14:textId="77777777" w:rsidR="00F906EC" w:rsidRDefault="002C0F7B">
            <w:pPr>
              <w:pStyle w:val="TAL"/>
              <w:rPr>
                <w:lang w:val="en-US" w:eastAsia="ko-KR"/>
              </w:rPr>
            </w:pPr>
            <w:r>
              <w:rPr>
                <w:lang w:val="en-US" w:eastAsia="ko-KR"/>
              </w:rPr>
              <w:t xml:space="preserve">The bit string size applies to both options as agreed in R1-1913674. </w:t>
            </w:r>
          </w:p>
        </w:tc>
        <w:tc>
          <w:tcPr>
            <w:tcW w:w="4900" w:type="dxa"/>
          </w:tcPr>
          <w:p w14:paraId="0776C1BA" w14:textId="77777777" w:rsidR="00F906EC" w:rsidRPr="008C245C" w:rsidRDefault="00F906EC">
            <w:pPr>
              <w:pStyle w:val="TAL"/>
              <w:rPr>
                <w:lang w:val="en-US" w:eastAsia="ko-KR"/>
              </w:rPr>
            </w:pPr>
          </w:p>
        </w:tc>
      </w:tr>
      <w:tr w:rsidR="00F906EC" w14:paraId="0776C1C0" w14:textId="77777777">
        <w:tc>
          <w:tcPr>
            <w:tcW w:w="1567" w:type="dxa"/>
          </w:tcPr>
          <w:p w14:paraId="0776C1BC" w14:textId="77777777" w:rsidR="00F906EC" w:rsidRDefault="002C0F7B">
            <w:pPr>
              <w:pStyle w:val="TAL"/>
              <w:rPr>
                <w:lang w:val="en-US" w:eastAsia="ko-KR"/>
              </w:rPr>
            </w:pPr>
            <w:r>
              <w:rPr>
                <w:lang w:val="en-US" w:eastAsia="ko-KR"/>
              </w:rPr>
              <w:t>Nokia</w:t>
            </w:r>
          </w:p>
        </w:tc>
        <w:tc>
          <w:tcPr>
            <w:tcW w:w="906" w:type="dxa"/>
          </w:tcPr>
          <w:p w14:paraId="0776C1BD" w14:textId="77777777" w:rsidR="00F906EC" w:rsidRDefault="002C0F7B">
            <w:pPr>
              <w:pStyle w:val="TAL"/>
              <w:rPr>
                <w:lang w:val="en-US" w:eastAsia="ko-KR"/>
              </w:rPr>
            </w:pPr>
            <w:r>
              <w:rPr>
                <w:lang w:val="en-US" w:eastAsia="ko-KR"/>
              </w:rPr>
              <w:t>N-4</w:t>
            </w:r>
          </w:p>
        </w:tc>
        <w:tc>
          <w:tcPr>
            <w:tcW w:w="7477" w:type="dxa"/>
          </w:tcPr>
          <w:p w14:paraId="0776C1BE" w14:textId="77777777" w:rsidR="00F906EC" w:rsidRDefault="002C0F7B">
            <w:pPr>
              <w:pStyle w:val="TAL"/>
              <w:rPr>
                <w:lang w:val="en-US" w:eastAsia="ko-KR"/>
              </w:rPr>
            </w:pPr>
            <w:r>
              <w:rPr>
                <w:lang w:val="en-US" w:eastAsia="ko-KR"/>
              </w:rPr>
              <w:t xml:space="preserve">This would involve new higher layer parameters being introduced. Given the large amount of time spent discussing muting patterns during the WI phase we think more discussion on this issue should be avoided. </w:t>
            </w:r>
          </w:p>
        </w:tc>
        <w:tc>
          <w:tcPr>
            <w:tcW w:w="4900" w:type="dxa"/>
          </w:tcPr>
          <w:p w14:paraId="0776C1BF" w14:textId="77777777" w:rsidR="00F906EC" w:rsidRPr="008C245C" w:rsidRDefault="00F906EC">
            <w:pPr>
              <w:pStyle w:val="TAL"/>
              <w:rPr>
                <w:lang w:val="en-US" w:eastAsia="ko-KR"/>
              </w:rPr>
            </w:pPr>
          </w:p>
        </w:tc>
      </w:tr>
      <w:tr w:rsidR="00F906EC" w14:paraId="0776C1C5" w14:textId="77777777">
        <w:tc>
          <w:tcPr>
            <w:tcW w:w="1567" w:type="dxa"/>
          </w:tcPr>
          <w:p w14:paraId="0776C1C1" w14:textId="77777777" w:rsidR="00F906EC" w:rsidRDefault="002C0F7B">
            <w:pPr>
              <w:pStyle w:val="TAL"/>
              <w:rPr>
                <w:lang w:val="en-US" w:eastAsia="ko-KR"/>
              </w:rPr>
            </w:pPr>
            <w:r>
              <w:rPr>
                <w:lang w:val="en-US" w:eastAsia="ko-KR"/>
              </w:rPr>
              <w:t>Futurewei</w:t>
            </w:r>
          </w:p>
        </w:tc>
        <w:tc>
          <w:tcPr>
            <w:tcW w:w="906" w:type="dxa"/>
          </w:tcPr>
          <w:p w14:paraId="0776C1C2" w14:textId="77777777" w:rsidR="00F906EC" w:rsidRDefault="002C0F7B">
            <w:pPr>
              <w:pStyle w:val="TAL"/>
              <w:rPr>
                <w:lang w:val="en-US" w:eastAsia="ko-KR"/>
              </w:rPr>
            </w:pPr>
            <w:r>
              <w:rPr>
                <w:lang w:val="en-US" w:eastAsia="ko-KR"/>
              </w:rPr>
              <w:t>Y-1, Y-2</w:t>
            </w:r>
          </w:p>
        </w:tc>
        <w:tc>
          <w:tcPr>
            <w:tcW w:w="7477" w:type="dxa"/>
          </w:tcPr>
          <w:p w14:paraId="0776C1C3" w14:textId="77777777" w:rsidR="00F906EC" w:rsidRDefault="00F906EC">
            <w:pPr>
              <w:pStyle w:val="TAL"/>
              <w:rPr>
                <w:lang w:eastAsia="ko-KR"/>
              </w:rPr>
            </w:pPr>
          </w:p>
        </w:tc>
        <w:tc>
          <w:tcPr>
            <w:tcW w:w="4900" w:type="dxa"/>
          </w:tcPr>
          <w:p w14:paraId="0776C1C4" w14:textId="77777777" w:rsidR="00F906EC" w:rsidRDefault="00F906EC">
            <w:pPr>
              <w:pStyle w:val="TAL"/>
              <w:rPr>
                <w:lang w:eastAsia="ko-KR"/>
              </w:rPr>
            </w:pPr>
          </w:p>
        </w:tc>
      </w:tr>
      <w:tr w:rsidR="00F906EC" w14:paraId="0776C1CF" w14:textId="77777777">
        <w:tc>
          <w:tcPr>
            <w:tcW w:w="1567" w:type="dxa"/>
          </w:tcPr>
          <w:p w14:paraId="0776C1C6" w14:textId="77777777" w:rsidR="00F906EC" w:rsidRDefault="002C0F7B">
            <w:pPr>
              <w:pStyle w:val="TAL"/>
              <w:rPr>
                <w:rFonts w:eastAsia="DengXian"/>
                <w:lang w:eastAsia="zh-CN"/>
              </w:rPr>
            </w:pPr>
            <w:r>
              <w:rPr>
                <w:rFonts w:eastAsia="DengXian" w:hint="eastAsia"/>
                <w:lang w:eastAsia="zh-CN"/>
              </w:rPr>
              <w:t>H</w:t>
            </w:r>
            <w:r>
              <w:rPr>
                <w:rFonts w:eastAsia="DengXian"/>
                <w:lang w:eastAsia="zh-CN"/>
              </w:rPr>
              <w:t>uawei/HiSilicon</w:t>
            </w:r>
          </w:p>
        </w:tc>
        <w:tc>
          <w:tcPr>
            <w:tcW w:w="906" w:type="dxa"/>
          </w:tcPr>
          <w:p w14:paraId="0776C1C7" w14:textId="77777777" w:rsidR="00F906EC" w:rsidRDefault="002C0F7B">
            <w:pPr>
              <w:pStyle w:val="TAL"/>
              <w:rPr>
                <w:rFonts w:eastAsia="DengXian"/>
                <w:lang w:eastAsia="zh-CN"/>
              </w:rPr>
            </w:pPr>
            <w:r>
              <w:rPr>
                <w:rFonts w:eastAsia="DengXian" w:hint="eastAsia"/>
                <w:lang w:eastAsia="zh-CN"/>
              </w:rPr>
              <w:t>M</w:t>
            </w:r>
            <w:r>
              <w:rPr>
                <w:rFonts w:eastAsia="DengXian"/>
                <w:lang w:eastAsia="zh-CN"/>
              </w:rPr>
              <w:t>-1</w:t>
            </w:r>
          </w:p>
          <w:p w14:paraId="0776C1C8" w14:textId="77777777" w:rsidR="00F906EC" w:rsidRDefault="002C0F7B">
            <w:pPr>
              <w:pStyle w:val="TAL"/>
              <w:rPr>
                <w:rFonts w:eastAsia="DengXian"/>
                <w:lang w:eastAsia="zh-CN"/>
              </w:rPr>
            </w:pPr>
            <w:r>
              <w:rPr>
                <w:rFonts w:eastAsia="DengXian"/>
                <w:lang w:eastAsia="zh-CN"/>
              </w:rPr>
              <w:t>Y-2</w:t>
            </w:r>
          </w:p>
          <w:p w14:paraId="0776C1C9" w14:textId="77777777" w:rsidR="00F906EC" w:rsidRDefault="002C0F7B">
            <w:pPr>
              <w:pStyle w:val="TAL"/>
              <w:rPr>
                <w:rFonts w:eastAsia="DengXian"/>
                <w:lang w:eastAsia="zh-CN"/>
              </w:rPr>
            </w:pPr>
            <w:r>
              <w:rPr>
                <w:rFonts w:eastAsia="DengXian"/>
                <w:lang w:eastAsia="zh-CN"/>
              </w:rPr>
              <w:t>Y-3</w:t>
            </w:r>
          </w:p>
        </w:tc>
        <w:tc>
          <w:tcPr>
            <w:tcW w:w="7477" w:type="dxa"/>
          </w:tcPr>
          <w:p w14:paraId="0776C1CA" w14:textId="77777777" w:rsidR="00F906EC" w:rsidRPr="008C245C" w:rsidRDefault="002C0F7B">
            <w:pPr>
              <w:pStyle w:val="TAL"/>
              <w:rPr>
                <w:rFonts w:eastAsia="DengXian"/>
                <w:lang w:val="en-US" w:eastAsia="zh-CN"/>
              </w:rPr>
            </w:pPr>
            <w:r w:rsidRPr="008C245C">
              <w:rPr>
                <w:rFonts w:eastAsia="DengXian" w:hint="eastAsia"/>
                <w:lang w:val="en-US" w:eastAsia="zh-CN"/>
              </w:rPr>
              <w:t>TP</w:t>
            </w:r>
            <w:r w:rsidRPr="008C245C">
              <w:rPr>
                <w:rFonts w:eastAsia="DengXian"/>
                <w:lang w:val="en-US" w:eastAsia="zh-CN"/>
              </w:rPr>
              <w:t>#1: Suggest to remove “(“ and “)”, or with the following update:</w:t>
            </w:r>
          </w:p>
          <w:p w14:paraId="0776C1CB" w14:textId="45228F29" w:rsidR="00F906EC" w:rsidRPr="008C245C" w:rsidRDefault="002C0F7B">
            <w:pPr>
              <w:pStyle w:val="TAL"/>
              <w:rPr>
                <w:i/>
                <w:lang w:val="en-US"/>
              </w:rPr>
            </w:pPr>
            <w:r w:rsidRPr="008C245C">
              <w:rPr>
                <w:lang w:val="en-US"/>
              </w:rPr>
              <w:t xml:space="preserve">In the first option each bit in the bitmap corresponds to </w:t>
            </w:r>
            <w:r w:rsidRPr="008C245C">
              <w:rPr>
                <w:i/>
                <w:iCs/>
                <w:color w:val="FF0000"/>
                <w:u w:val="single"/>
                <w:lang w:val="en-US"/>
              </w:rPr>
              <w:t>DL-PRS-MutingBitRepetitionFactor</w:t>
            </w:r>
            <w:r w:rsidRPr="008C245C">
              <w:rPr>
                <w:lang w:val="en-US"/>
              </w:rPr>
              <w:t xml:space="preserve"> consecutive instances of a </w:t>
            </w:r>
            <w:r w:rsidRPr="008C245C">
              <w:rPr>
                <w:i/>
                <w:lang w:val="en-US"/>
              </w:rPr>
              <w:t>DL-PRS-ResourceSet</w:t>
            </w:r>
          </w:p>
          <w:p w14:paraId="0776C1CC" w14:textId="77777777" w:rsidR="00F906EC" w:rsidRPr="008C245C" w:rsidRDefault="00F906EC">
            <w:pPr>
              <w:pStyle w:val="TAL"/>
              <w:rPr>
                <w:lang w:val="en-US"/>
              </w:rPr>
            </w:pPr>
          </w:p>
          <w:p w14:paraId="0776C1CD" w14:textId="77777777" w:rsidR="00F906EC" w:rsidRPr="008C245C" w:rsidRDefault="002C0F7B">
            <w:pPr>
              <w:pStyle w:val="TAL"/>
              <w:rPr>
                <w:rFonts w:eastAsia="DengXian"/>
                <w:lang w:val="en-US" w:eastAsia="zh-CN"/>
              </w:rPr>
            </w:pPr>
            <w:r w:rsidRPr="008C245C">
              <w:rPr>
                <w:lang w:val="en-US"/>
              </w:rPr>
              <w:t>TP#4: We are OK with the TP. However, as Nokia commented, it is better to be addressed in the CR alignment phase.</w:t>
            </w:r>
          </w:p>
        </w:tc>
        <w:tc>
          <w:tcPr>
            <w:tcW w:w="4900" w:type="dxa"/>
          </w:tcPr>
          <w:p w14:paraId="0776C1CE" w14:textId="77777777" w:rsidR="00F906EC" w:rsidRPr="008C245C" w:rsidRDefault="00F906EC">
            <w:pPr>
              <w:pStyle w:val="TAL"/>
              <w:rPr>
                <w:lang w:val="en-US" w:eastAsia="ko-KR"/>
              </w:rPr>
            </w:pPr>
          </w:p>
        </w:tc>
      </w:tr>
      <w:tr w:rsidR="00F906EC" w14:paraId="0776C1D4" w14:textId="77777777">
        <w:tc>
          <w:tcPr>
            <w:tcW w:w="1567" w:type="dxa"/>
          </w:tcPr>
          <w:p w14:paraId="0776C1D0" w14:textId="77777777" w:rsidR="00F906EC" w:rsidRDefault="002C0F7B">
            <w:pPr>
              <w:pStyle w:val="TAL"/>
              <w:rPr>
                <w:lang w:eastAsia="ko-KR"/>
              </w:rPr>
            </w:pPr>
            <w:r>
              <w:rPr>
                <w:rFonts w:hint="eastAsia"/>
                <w:lang w:eastAsia="ko-KR"/>
              </w:rPr>
              <w:t>LGE</w:t>
            </w:r>
          </w:p>
        </w:tc>
        <w:tc>
          <w:tcPr>
            <w:tcW w:w="906" w:type="dxa"/>
          </w:tcPr>
          <w:p w14:paraId="0776C1D1" w14:textId="77777777" w:rsidR="00F906EC" w:rsidRDefault="002C0F7B">
            <w:pPr>
              <w:pStyle w:val="TAL"/>
              <w:rPr>
                <w:lang w:eastAsia="ko-KR"/>
              </w:rPr>
            </w:pPr>
            <w:r>
              <w:rPr>
                <w:rFonts w:hint="eastAsia"/>
                <w:lang w:eastAsia="ko-KR"/>
              </w:rPr>
              <w:t>Y-1, Y-2</w:t>
            </w:r>
          </w:p>
        </w:tc>
        <w:tc>
          <w:tcPr>
            <w:tcW w:w="7477" w:type="dxa"/>
          </w:tcPr>
          <w:p w14:paraId="0776C1D2" w14:textId="77777777" w:rsidR="00F906EC" w:rsidRDefault="00F906EC">
            <w:pPr>
              <w:pStyle w:val="TAL"/>
              <w:rPr>
                <w:lang w:eastAsia="ko-KR"/>
              </w:rPr>
            </w:pPr>
          </w:p>
        </w:tc>
        <w:tc>
          <w:tcPr>
            <w:tcW w:w="4900" w:type="dxa"/>
          </w:tcPr>
          <w:p w14:paraId="0776C1D3" w14:textId="77777777" w:rsidR="00F906EC" w:rsidRDefault="00F906EC">
            <w:pPr>
              <w:pStyle w:val="TAL"/>
              <w:rPr>
                <w:lang w:eastAsia="ko-KR"/>
              </w:rPr>
            </w:pPr>
          </w:p>
        </w:tc>
      </w:tr>
      <w:tr w:rsidR="00F906EC" w14:paraId="0776C1D9" w14:textId="77777777">
        <w:tc>
          <w:tcPr>
            <w:tcW w:w="1567" w:type="dxa"/>
          </w:tcPr>
          <w:p w14:paraId="0776C1D5" w14:textId="77777777" w:rsidR="00F906EC" w:rsidRDefault="002C0F7B">
            <w:pPr>
              <w:pStyle w:val="TAL"/>
              <w:rPr>
                <w:lang w:eastAsia="ko-KR"/>
              </w:rPr>
            </w:pPr>
            <w:r>
              <w:rPr>
                <w:lang w:val="en-US" w:eastAsia="ko-KR"/>
              </w:rPr>
              <w:t>Qualcomm</w:t>
            </w:r>
          </w:p>
        </w:tc>
        <w:tc>
          <w:tcPr>
            <w:tcW w:w="906" w:type="dxa"/>
          </w:tcPr>
          <w:p w14:paraId="0776C1D6" w14:textId="77777777" w:rsidR="00F906EC" w:rsidRDefault="002C0F7B">
            <w:pPr>
              <w:pStyle w:val="TAL"/>
              <w:rPr>
                <w:lang w:eastAsia="ko-KR"/>
              </w:rPr>
            </w:pPr>
            <w:r>
              <w:rPr>
                <w:lang w:val="en-US" w:eastAsia="ko-KR"/>
              </w:rPr>
              <w:t>Y-2</w:t>
            </w:r>
          </w:p>
        </w:tc>
        <w:tc>
          <w:tcPr>
            <w:tcW w:w="7477" w:type="dxa"/>
          </w:tcPr>
          <w:p w14:paraId="0776C1D7" w14:textId="77777777" w:rsidR="00F906EC" w:rsidRPr="008C245C" w:rsidRDefault="002C0F7B">
            <w:pPr>
              <w:pStyle w:val="TAL"/>
              <w:rPr>
                <w:lang w:val="en-US" w:eastAsia="ko-KR"/>
              </w:rPr>
            </w:pPr>
            <w:r>
              <w:rPr>
                <w:lang w:val="en-US" w:eastAsia="ko-KR"/>
              </w:rPr>
              <w:t>All remaining proposals are not really needed.</w:t>
            </w:r>
          </w:p>
        </w:tc>
        <w:tc>
          <w:tcPr>
            <w:tcW w:w="4900" w:type="dxa"/>
          </w:tcPr>
          <w:p w14:paraId="0776C1D8" w14:textId="77777777" w:rsidR="00F906EC" w:rsidRPr="008C245C" w:rsidRDefault="00F906EC">
            <w:pPr>
              <w:pStyle w:val="TAL"/>
              <w:rPr>
                <w:lang w:val="en-US" w:eastAsia="ko-KR"/>
              </w:rPr>
            </w:pPr>
          </w:p>
        </w:tc>
      </w:tr>
      <w:tr w:rsidR="00F906EC" w14:paraId="0776C1DE" w14:textId="77777777">
        <w:tc>
          <w:tcPr>
            <w:tcW w:w="1567" w:type="dxa"/>
          </w:tcPr>
          <w:p w14:paraId="0776C1DA" w14:textId="77777777" w:rsidR="00F906EC" w:rsidRDefault="002C0F7B">
            <w:pPr>
              <w:pStyle w:val="TAL"/>
              <w:rPr>
                <w:lang w:val="en-GB" w:eastAsia="ko-KR"/>
              </w:rPr>
            </w:pPr>
            <w:r>
              <w:rPr>
                <w:lang w:val="en-GB" w:eastAsia="ko-KR"/>
              </w:rPr>
              <w:t>SS</w:t>
            </w:r>
          </w:p>
        </w:tc>
        <w:tc>
          <w:tcPr>
            <w:tcW w:w="906" w:type="dxa"/>
          </w:tcPr>
          <w:p w14:paraId="0776C1DB" w14:textId="77777777" w:rsidR="00F906EC" w:rsidRDefault="002C0F7B">
            <w:pPr>
              <w:pStyle w:val="TAL"/>
              <w:rPr>
                <w:lang w:val="en-GB" w:eastAsia="ko-KR"/>
              </w:rPr>
            </w:pPr>
            <w:r>
              <w:rPr>
                <w:lang w:val="en-GB" w:eastAsia="ko-KR"/>
              </w:rPr>
              <w:t>Y-2</w:t>
            </w:r>
          </w:p>
        </w:tc>
        <w:tc>
          <w:tcPr>
            <w:tcW w:w="7477" w:type="dxa"/>
          </w:tcPr>
          <w:p w14:paraId="0776C1DC" w14:textId="77777777" w:rsidR="00F906EC" w:rsidRDefault="00F906EC">
            <w:pPr>
              <w:pStyle w:val="TAL"/>
              <w:rPr>
                <w:lang w:eastAsia="ko-KR"/>
              </w:rPr>
            </w:pPr>
          </w:p>
        </w:tc>
        <w:tc>
          <w:tcPr>
            <w:tcW w:w="4900" w:type="dxa"/>
          </w:tcPr>
          <w:p w14:paraId="0776C1DD" w14:textId="77777777" w:rsidR="00F906EC" w:rsidRDefault="00F906EC">
            <w:pPr>
              <w:pStyle w:val="TAL"/>
              <w:rPr>
                <w:lang w:eastAsia="ko-KR"/>
              </w:rPr>
            </w:pPr>
          </w:p>
        </w:tc>
      </w:tr>
      <w:tr w:rsidR="00F906EC" w14:paraId="0776C1E3" w14:textId="77777777">
        <w:tc>
          <w:tcPr>
            <w:tcW w:w="1567" w:type="dxa"/>
          </w:tcPr>
          <w:p w14:paraId="0776C1DF" w14:textId="77777777" w:rsidR="00F906EC" w:rsidRDefault="002C0F7B">
            <w:pPr>
              <w:pStyle w:val="TAL"/>
              <w:rPr>
                <w:lang w:val="en-US" w:eastAsia="ko-KR"/>
              </w:rPr>
            </w:pPr>
            <w:r>
              <w:rPr>
                <w:lang w:val="en-US" w:eastAsia="ko-KR"/>
              </w:rPr>
              <w:t>OPPO</w:t>
            </w:r>
          </w:p>
        </w:tc>
        <w:tc>
          <w:tcPr>
            <w:tcW w:w="906" w:type="dxa"/>
          </w:tcPr>
          <w:p w14:paraId="0776C1E0" w14:textId="77777777" w:rsidR="00F906EC" w:rsidRDefault="002C0F7B">
            <w:pPr>
              <w:pStyle w:val="TAL"/>
              <w:rPr>
                <w:lang w:val="en-US" w:eastAsia="ko-KR"/>
              </w:rPr>
            </w:pPr>
            <w:r>
              <w:rPr>
                <w:lang w:val="en-US" w:eastAsia="ko-KR"/>
              </w:rPr>
              <w:t>Y-1,Y-2</w:t>
            </w:r>
          </w:p>
        </w:tc>
        <w:tc>
          <w:tcPr>
            <w:tcW w:w="7477" w:type="dxa"/>
          </w:tcPr>
          <w:p w14:paraId="0776C1E1" w14:textId="77777777" w:rsidR="00F906EC" w:rsidRDefault="00F906EC">
            <w:pPr>
              <w:pStyle w:val="TAL"/>
              <w:rPr>
                <w:lang w:eastAsia="ko-KR"/>
              </w:rPr>
            </w:pPr>
          </w:p>
        </w:tc>
        <w:tc>
          <w:tcPr>
            <w:tcW w:w="4900" w:type="dxa"/>
          </w:tcPr>
          <w:p w14:paraId="0776C1E2" w14:textId="77777777" w:rsidR="00F906EC" w:rsidRDefault="00F906EC">
            <w:pPr>
              <w:pStyle w:val="TAL"/>
              <w:rPr>
                <w:lang w:eastAsia="ko-KR"/>
              </w:rPr>
            </w:pPr>
          </w:p>
        </w:tc>
      </w:tr>
      <w:tr w:rsidR="00F906EC" w14:paraId="0776C1E8" w14:textId="77777777">
        <w:tc>
          <w:tcPr>
            <w:tcW w:w="1567" w:type="dxa"/>
          </w:tcPr>
          <w:p w14:paraId="0776C1E4" w14:textId="77777777" w:rsidR="00F906EC" w:rsidRDefault="002C0F7B">
            <w:pPr>
              <w:pStyle w:val="TAL"/>
              <w:rPr>
                <w:lang w:eastAsia="ko-KR"/>
              </w:rPr>
            </w:pPr>
            <w:r>
              <w:rPr>
                <w:lang w:val="en-US" w:eastAsia="ko-KR"/>
              </w:rPr>
              <w:t>vivo</w:t>
            </w:r>
          </w:p>
        </w:tc>
        <w:tc>
          <w:tcPr>
            <w:tcW w:w="906" w:type="dxa"/>
          </w:tcPr>
          <w:p w14:paraId="0776C1E5" w14:textId="77777777" w:rsidR="00F906EC" w:rsidRDefault="002C0F7B">
            <w:pPr>
              <w:pStyle w:val="TAL"/>
              <w:rPr>
                <w:lang w:eastAsia="ko-KR"/>
              </w:rPr>
            </w:pPr>
            <w:r>
              <w:rPr>
                <w:lang w:val="en-US" w:eastAsia="ko-KR"/>
              </w:rPr>
              <w:t>Y-1, Y-2, N-3, N-4</w:t>
            </w:r>
          </w:p>
        </w:tc>
        <w:tc>
          <w:tcPr>
            <w:tcW w:w="7477" w:type="dxa"/>
          </w:tcPr>
          <w:p w14:paraId="0776C1E6" w14:textId="77777777" w:rsidR="00F906EC" w:rsidRPr="008C245C" w:rsidRDefault="002C0F7B">
            <w:pPr>
              <w:pStyle w:val="TAL"/>
              <w:rPr>
                <w:lang w:val="en-US" w:eastAsia="ko-KR"/>
              </w:rPr>
            </w:pPr>
            <w:r>
              <w:rPr>
                <w:lang w:val="en-US" w:eastAsia="ko-KR"/>
              </w:rPr>
              <w:t>Although the change in TP#1 is not critical, we’re okay to add it to align with higher layer parameter list.</w:t>
            </w:r>
          </w:p>
        </w:tc>
        <w:tc>
          <w:tcPr>
            <w:tcW w:w="4900" w:type="dxa"/>
          </w:tcPr>
          <w:p w14:paraId="0776C1E7" w14:textId="77777777" w:rsidR="00F906EC" w:rsidRPr="008C245C" w:rsidRDefault="00F906EC">
            <w:pPr>
              <w:pStyle w:val="TAL"/>
              <w:rPr>
                <w:lang w:val="en-US" w:eastAsia="ko-KR"/>
              </w:rPr>
            </w:pPr>
          </w:p>
        </w:tc>
      </w:tr>
      <w:tr w:rsidR="00F906EC" w14:paraId="0776C1FE" w14:textId="77777777">
        <w:tc>
          <w:tcPr>
            <w:tcW w:w="1567" w:type="dxa"/>
          </w:tcPr>
          <w:p w14:paraId="0776C1E9" w14:textId="77777777" w:rsidR="00F906EC" w:rsidRDefault="002C0F7B">
            <w:pPr>
              <w:pStyle w:val="TAL"/>
              <w:rPr>
                <w:lang w:val="en-US" w:eastAsia="ko-KR"/>
              </w:rPr>
            </w:pPr>
            <w:r>
              <w:rPr>
                <w:lang w:val="en-US" w:eastAsia="ko-KR"/>
              </w:rPr>
              <w:lastRenderedPageBreak/>
              <w:t>CATT</w:t>
            </w:r>
          </w:p>
        </w:tc>
        <w:tc>
          <w:tcPr>
            <w:tcW w:w="906" w:type="dxa"/>
          </w:tcPr>
          <w:p w14:paraId="0776C1EA" w14:textId="77777777" w:rsidR="00F906EC" w:rsidRDefault="002C0F7B">
            <w:pPr>
              <w:pStyle w:val="TAL"/>
              <w:rPr>
                <w:lang w:val="en-US" w:eastAsia="ko-KR"/>
              </w:rPr>
            </w:pPr>
            <w:r>
              <w:rPr>
                <w:lang w:val="en-US" w:eastAsia="ko-KR"/>
              </w:rPr>
              <w:t>Y-4, N-1, N-2, N-3</w:t>
            </w:r>
          </w:p>
        </w:tc>
        <w:tc>
          <w:tcPr>
            <w:tcW w:w="7477" w:type="dxa"/>
          </w:tcPr>
          <w:p w14:paraId="0776C1EB" w14:textId="77777777" w:rsidR="00F906EC" w:rsidRDefault="002C0F7B">
            <w:pPr>
              <w:pStyle w:val="TAL"/>
              <w:rPr>
                <w:lang w:val="en-US"/>
              </w:rPr>
            </w:pPr>
            <w:r>
              <w:rPr>
                <w:lang w:val="en-US" w:eastAsia="ko-KR"/>
              </w:rPr>
              <w:t xml:space="preserve">The current requirement is defined assuming there is only a bitmap in </w:t>
            </w:r>
            <w:r w:rsidRPr="008C245C">
              <w:rPr>
                <w:i/>
                <w:lang w:val="en-US"/>
              </w:rPr>
              <w:t>DL-PRS-MutingPattern</w:t>
            </w:r>
            <w:r>
              <w:rPr>
                <w:lang w:val="en-US"/>
              </w:rPr>
              <w:t xml:space="preserve"> for both Option 1 and Option 2 “</w:t>
            </w:r>
            <w:r w:rsidRPr="008C245C">
              <w:rPr>
                <w:i/>
                <w:lang w:val="en-US"/>
              </w:rPr>
              <w:t>DL-PRS-MutingPattern</w:t>
            </w:r>
            <w:r w:rsidRPr="008C245C">
              <w:rPr>
                <w:lang w:val="en-US"/>
              </w:rPr>
              <w:t xml:space="preserve"> defines </w:t>
            </w:r>
            <w:r w:rsidRPr="008C245C">
              <w:rPr>
                <w:highlight w:val="yellow"/>
                <w:lang w:val="en-US"/>
              </w:rPr>
              <w:t>a bitmap of</w:t>
            </w:r>
            <w:r w:rsidRPr="008C245C">
              <w:rPr>
                <w:lang w:val="en-US"/>
              </w:rPr>
              <w:t xml:space="preserve"> the time locations where the DL PRS resource is expected to not be transmitted for a DL PRS resource set</w:t>
            </w:r>
            <w:r>
              <w:rPr>
                <w:lang w:val="en-US"/>
              </w:rPr>
              <w:t>”..</w:t>
            </w:r>
            <w:r w:rsidRPr="008C245C">
              <w:rPr>
                <w:lang w:val="en-US"/>
              </w:rPr>
              <w:t>.</w:t>
            </w:r>
            <w:r>
              <w:rPr>
                <w:lang w:val="en-US"/>
              </w:rPr>
              <w:t xml:space="preserve">It </w:t>
            </w:r>
            <w:r>
              <w:rPr>
                <w:lang w:val="en-US" w:eastAsia="ko-KR"/>
              </w:rPr>
              <w:t xml:space="preserve">does not follow the RAN1’s existing requirement and does not align with the requirements in TS 38.211 and also does not match the RAN2’s paratemter, that </w:t>
            </w:r>
            <w:r w:rsidRPr="008C245C">
              <w:rPr>
                <w:i/>
                <w:lang w:val="en-US"/>
              </w:rPr>
              <w:t xml:space="preserve">dl-PRS-MutingPattern </w:t>
            </w:r>
            <w:r w:rsidRPr="008C245C">
              <w:rPr>
                <w:lang w:val="en-US"/>
              </w:rPr>
              <w:t xml:space="preserve">can be </w:t>
            </w:r>
            <w:r>
              <w:rPr>
                <w:lang w:val="en-US"/>
              </w:rPr>
              <w:t xml:space="preserve">configured with </w:t>
            </w:r>
            <w:r w:rsidRPr="008C245C">
              <w:rPr>
                <w:lang w:val="en-US"/>
              </w:rPr>
              <w:t xml:space="preserve">one bitmap </w:t>
            </w:r>
            <w:r>
              <w:rPr>
                <w:lang w:val="en-US"/>
              </w:rPr>
              <w:t>for Option 1, one bitmap for Option 2, two bitmaps for supporting the combination of both options.</w:t>
            </w:r>
          </w:p>
          <w:p w14:paraId="0776C1EC" w14:textId="77777777" w:rsidR="00F906EC" w:rsidRDefault="00F906EC">
            <w:pPr>
              <w:pStyle w:val="TAL"/>
              <w:rPr>
                <w:lang w:val="en-US" w:eastAsia="ko-KR"/>
              </w:rPr>
            </w:pPr>
          </w:p>
          <w:p w14:paraId="0776C1ED" w14:textId="77777777" w:rsidR="00F906EC" w:rsidRDefault="002C0F7B">
            <w:pPr>
              <w:pStyle w:val="PL"/>
              <w:shd w:val="clear" w:color="auto" w:fill="E6E6E6"/>
            </w:pPr>
            <w:r>
              <w:rPr>
                <w:snapToGrid w:val="0"/>
              </w:rPr>
              <w:t xml:space="preserve">DL-PRS-ResourceSet-r16 </w:t>
            </w:r>
            <w:r>
              <w:t>::= SEQUENCE {</w:t>
            </w:r>
          </w:p>
          <w:p w14:paraId="0776C1EE" w14:textId="77777777" w:rsidR="00F906EC" w:rsidRDefault="002C0F7B">
            <w:pPr>
              <w:pStyle w:val="PL"/>
              <w:shd w:val="clear" w:color="auto" w:fill="E6E6E6"/>
            </w:pPr>
            <w:r>
              <w:t>…</w:t>
            </w:r>
          </w:p>
          <w:p w14:paraId="0776C1EF" w14:textId="77777777" w:rsidR="00F906EC" w:rsidRDefault="002C0F7B">
            <w:pPr>
              <w:pStyle w:val="PL"/>
              <w:shd w:val="clear" w:color="auto" w:fill="E6E6E6"/>
            </w:pPr>
            <w:r>
              <w:tab/>
              <w:t>dl-PRS-MutingPatternList-r16</w:t>
            </w:r>
            <w:r>
              <w:tab/>
            </w:r>
            <w:r>
              <w:tab/>
              <w:t>SEQUENCE {</w:t>
            </w:r>
          </w:p>
          <w:p w14:paraId="0776C1F0" w14:textId="77777777" w:rsidR="00F906EC" w:rsidRDefault="002C0F7B">
            <w:pPr>
              <w:pStyle w:val="PL"/>
              <w:shd w:val="clear" w:color="auto" w:fill="E6E6E6"/>
            </w:pPr>
            <w:r>
              <w:tab/>
            </w:r>
            <w:r>
              <w:tab/>
            </w:r>
            <w:r>
              <w:rPr>
                <w:highlight w:val="yellow"/>
              </w:rPr>
              <w:t>mutingOption1-r16</w:t>
            </w:r>
            <w:r>
              <w:tab/>
            </w:r>
            <w:r>
              <w:tab/>
            </w:r>
            <w:r>
              <w:tab/>
            </w:r>
            <w:r>
              <w:tab/>
            </w:r>
            <w:r>
              <w:tab/>
            </w:r>
            <w:r>
              <w:tab/>
              <w:t>SEQUENCE {</w:t>
            </w:r>
          </w:p>
          <w:p w14:paraId="0776C1F1" w14:textId="77777777" w:rsidR="00F906EC" w:rsidRDefault="002C0F7B">
            <w:pPr>
              <w:pStyle w:val="PL"/>
              <w:shd w:val="clear" w:color="auto" w:fill="E6E6E6"/>
            </w:pPr>
            <w:r>
              <w:tab/>
            </w:r>
            <w:r>
              <w:tab/>
            </w:r>
            <w:r>
              <w:tab/>
              <w:t>mutingPattern-r16</w:t>
            </w:r>
            <w:r>
              <w:tab/>
              <w:t>MutingPattern-r16,</w:t>
            </w:r>
          </w:p>
          <w:p w14:paraId="0776C1F2" w14:textId="77777777" w:rsidR="00F906EC" w:rsidRDefault="002C0F7B">
            <w:pPr>
              <w:pStyle w:val="PL"/>
              <w:shd w:val="clear" w:color="auto" w:fill="E6E6E6"/>
            </w:pPr>
            <w:r>
              <w:tab/>
            </w:r>
            <w:r>
              <w:tab/>
            </w:r>
            <w:r>
              <w:tab/>
              <w:t>dl-PRS-MutingBitRepetitionFactor-r16</w:t>
            </w:r>
            <w:r>
              <w:tab/>
            </w:r>
            <w:r>
              <w:rPr>
                <w:color w:val="993366"/>
              </w:rPr>
              <w:t>ENUMERATED</w:t>
            </w:r>
            <w:r>
              <w:t xml:space="preserve"> {n1, n2, n4, n8, …}</w:t>
            </w:r>
            <w:r>
              <w:tab/>
              <w:t>OPTIONAL</w:t>
            </w:r>
            <w:r>
              <w:tab/>
              <w:t>--Need OR</w:t>
            </w:r>
          </w:p>
          <w:p w14:paraId="0776C1F3" w14:textId="77777777" w:rsidR="00F906EC" w:rsidRDefault="002C0F7B">
            <w:pPr>
              <w:pStyle w:val="PL"/>
              <w:shd w:val="clear" w:color="auto" w:fill="E6E6E6"/>
            </w:pPr>
            <w:r>
              <w:tab/>
            </w:r>
            <w:r>
              <w:tab/>
              <w:t>},</w:t>
            </w:r>
          </w:p>
          <w:p w14:paraId="0776C1F4" w14:textId="77777777" w:rsidR="00F906EC" w:rsidRDefault="002C0F7B">
            <w:pPr>
              <w:pStyle w:val="PL"/>
              <w:shd w:val="clear" w:color="auto" w:fill="E6E6E6"/>
            </w:pPr>
            <w:r>
              <w:tab/>
            </w:r>
            <w:r>
              <w:tab/>
            </w:r>
            <w:r>
              <w:rPr>
                <w:highlight w:val="yellow"/>
              </w:rPr>
              <w:t>mutingOption2-r16</w:t>
            </w:r>
            <w:r>
              <w:tab/>
            </w:r>
            <w:r>
              <w:tab/>
            </w:r>
            <w:r>
              <w:tab/>
            </w:r>
            <w:r>
              <w:tab/>
              <w:t>SEQUENCE {</w:t>
            </w:r>
          </w:p>
          <w:p w14:paraId="0776C1F5" w14:textId="77777777" w:rsidR="00F906EC" w:rsidRDefault="002C0F7B">
            <w:pPr>
              <w:pStyle w:val="PL"/>
              <w:shd w:val="clear" w:color="auto" w:fill="E6E6E6"/>
            </w:pPr>
            <w:r>
              <w:tab/>
            </w:r>
            <w:r>
              <w:tab/>
            </w:r>
            <w:r>
              <w:tab/>
              <w:t>mutingPattern-r16</w:t>
            </w:r>
            <w:r>
              <w:tab/>
              <w:t>MutingPattern-r16</w:t>
            </w:r>
          </w:p>
          <w:p w14:paraId="0776C1F6" w14:textId="77777777" w:rsidR="00F906EC" w:rsidRDefault="002C0F7B">
            <w:pPr>
              <w:pStyle w:val="PL"/>
              <w:shd w:val="clear" w:color="auto" w:fill="E6E6E6"/>
            </w:pPr>
            <w:r>
              <w:tab/>
            </w:r>
            <w:r>
              <w:tab/>
              <w:t>}</w:t>
            </w:r>
          </w:p>
          <w:p w14:paraId="0776C1F7" w14:textId="77777777" w:rsidR="00F906EC" w:rsidRDefault="002C0F7B">
            <w:pPr>
              <w:pStyle w:val="PL"/>
              <w:shd w:val="clear" w:color="auto" w:fill="E6E6E6"/>
              <w:rPr>
                <w:snapToGrid w:val="0"/>
              </w:rPr>
            </w:pPr>
            <w:r>
              <w:tab/>
              <w:t>dl-PRS-ResourcePower-r16</w:t>
            </w:r>
            <w:r>
              <w:tab/>
            </w:r>
            <w:r>
              <w:tab/>
            </w:r>
            <w:r>
              <w:tab/>
            </w:r>
            <w:r>
              <w:rPr>
                <w:snapToGrid w:val="0"/>
              </w:rPr>
              <w:t>INTEGER (-60..50),</w:t>
            </w:r>
            <w:r>
              <w:rPr>
                <w:snapToGrid w:val="0"/>
              </w:rPr>
              <w:tab/>
            </w:r>
          </w:p>
          <w:p w14:paraId="0776C1F8" w14:textId="77777777" w:rsidR="00F906EC" w:rsidRDefault="002C0F7B">
            <w:pPr>
              <w:pStyle w:val="PL"/>
              <w:shd w:val="clear" w:color="auto" w:fill="E6E6E6"/>
              <w:rPr>
                <w:snapToGrid w:val="0"/>
              </w:rPr>
            </w:pPr>
            <w:r>
              <w:rPr>
                <w:snapToGrid w:val="0"/>
              </w:rPr>
              <w:tab/>
              <w:t>...</w:t>
            </w:r>
          </w:p>
          <w:p w14:paraId="0776C1F9" w14:textId="77777777" w:rsidR="00F906EC" w:rsidRDefault="002C0F7B">
            <w:pPr>
              <w:pStyle w:val="PL"/>
              <w:shd w:val="clear" w:color="auto" w:fill="E6E6E6"/>
              <w:rPr>
                <w:snapToGrid w:val="0"/>
              </w:rPr>
            </w:pPr>
            <w:r>
              <w:rPr>
                <w:snapToGrid w:val="0"/>
              </w:rPr>
              <w:tab/>
              <w:t>}</w:t>
            </w:r>
          </w:p>
          <w:p w14:paraId="0776C1FA" w14:textId="77777777" w:rsidR="00F906EC" w:rsidRDefault="002C0F7B">
            <w:pPr>
              <w:pStyle w:val="PL"/>
              <w:shd w:val="clear" w:color="auto" w:fill="E6E6E6"/>
              <w:rPr>
                <w:snapToGrid w:val="0"/>
              </w:rPr>
            </w:pPr>
            <w:r>
              <w:rPr>
                <w:snapToGrid w:val="0"/>
              </w:rPr>
              <w:t>}</w:t>
            </w:r>
          </w:p>
          <w:p w14:paraId="0776C1FB" w14:textId="77777777" w:rsidR="00F906EC" w:rsidRDefault="00F906EC">
            <w:pPr>
              <w:pStyle w:val="TAL"/>
              <w:rPr>
                <w:lang w:val="en-US" w:eastAsia="ko-KR"/>
              </w:rPr>
            </w:pPr>
          </w:p>
          <w:p w14:paraId="0776C1FC" w14:textId="77777777" w:rsidR="00F906EC" w:rsidRDefault="00F906EC">
            <w:pPr>
              <w:pStyle w:val="TAL"/>
              <w:rPr>
                <w:lang w:val="en-US" w:eastAsia="ko-KR"/>
              </w:rPr>
            </w:pPr>
          </w:p>
        </w:tc>
        <w:tc>
          <w:tcPr>
            <w:tcW w:w="4900" w:type="dxa"/>
          </w:tcPr>
          <w:p w14:paraId="0776C1FD" w14:textId="77777777" w:rsidR="00F906EC" w:rsidRDefault="00F906EC">
            <w:pPr>
              <w:pStyle w:val="TAL"/>
              <w:rPr>
                <w:lang w:eastAsia="ko-KR"/>
              </w:rPr>
            </w:pPr>
          </w:p>
        </w:tc>
      </w:tr>
      <w:tr w:rsidR="00F906EC" w14:paraId="0776C203" w14:textId="77777777">
        <w:tc>
          <w:tcPr>
            <w:tcW w:w="1567" w:type="dxa"/>
          </w:tcPr>
          <w:p w14:paraId="0776C1FF" w14:textId="77777777" w:rsidR="00F906EC" w:rsidRDefault="002C0F7B">
            <w:pPr>
              <w:pStyle w:val="TAL"/>
              <w:rPr>
                <w:lang w:eastAsia="ko-KR"/>
              </w:rPr>
            </w:pPr>
            <w:r>
              <w:rPr>
                <w:lang w:val="en-US" w:eastAsia="ko-KR"/>
              </w:rPr>
              <w:t>Ericsson</w:t>
            </w:r>
          </w:p>
        </w:tc>
        <w:tc>
          <w:tcPr>
            <w:tcW w:w="906" w:type="dxa"/>
          </w:tcPr>
          <w:p w14:paraId="0776C200" w14:textId="77777777" w:rsidR="00F906EC" w:rsidRDefault="002C0F7B">
            <w:pPr>
              <w:pStyle w:val="TAL"/>
              <w:rPr>
                <w:lang w:eastAsia="ko-KR"/>
              </w:rPr>
            </w:pPr>
            <w:r>
              <w:rPr>
                <w:lang w:val="en-US" w:eastAsia="ko-KR"/>
              </w:rPr>
              <w:t>Y-1</w:t>
            </w:r>
          </w:p>
        </w:tc>
        <w:tc>
          <w:tcPr>
            <w:tcW w:w="7477" w:type="dxa"/>
          </w:tcPr>
          <w:p w14:paraId="0776C201" w14:textId="77777777" w:rsidR="00F906EC" w:rsidRDefault="00F906EC">
            <w:pPr>
              <w:pStyle w:val="TAL"/>
              <w:rPr>
                <w:lang w:eastAsia="ko-KR"/>
              </w:rPr>
            </w:pPr>
          </w:p>
        </w:tc>
        <w:tc>
          <w:tcPr>
            <w:tcW w:w="4900" w:type="dxa"/>
          </w:tcPr>
          <w:p w14:paraId="0776C202" w14:textId="77777777" w:rsidR="00F906EC" w:rsidRDefault="00F906EC">
            <w:pPr>
              <w:pStyle w:val="TAL"/>
              <w:rPr>
                <w:lang w:eastAsia="ko-KR"/>
              </w:rPr>
            </w:pPr>
          </w:p>
        </w:tc>
      </w:tr>
      <w:tr w:rsidR="00F906EC" w14:paraId="0776C20C" w14:textId="77777777">
        <w:tc>
          <w:tcPr>
            <w:tcW w:w="1567" w:type="dxa"/>
          </w:tcPr>
          <w:p w14:paraId="0776C204" w14:textId="77777777" w:rsidR="00F906EC" w:rsidRDefault="002C0F7B">
            <w:pPr>
              <w:pStyle w:val="TAL"/>
              <w:rPr>
                <w:lang w:eastAsia="ko-KR"/>
              </w:rPr>
            </w:pPr>
            <w:r>
              <w:rPr>
                <w:lang w:val="en-US" w:eastAsia="ko-KR"/>
              </w:rPr>
              <w:lastRenderedPageBreak/>
              <w:t>Ericsson</w:t>
            </w:r>
          </w:p>
        </w:tc>
        <w:tc>
          <w:tcPr>
            <w:tcW w:w="906" w:type="dxa"/>
          </w:tcPr>
          <w:p w14:paraId="0776C205" w14:textId="77777777" w:rsidR="00F906EC" w:rsidRDefault="002C0F7B">
            <w:pPr>
              <w:pStyle w:val="TAL"/>
              <w:rPr>
                <w:lang w:eastAsia="ko-KR"/>
              </w:rPr>
            </w:pPr>
            <w:r>
              <w:rPr>
                <w:lang w:val="en-US" w:eastAsia="ko-KR"/>
              </w:rPr>
              <w:t>M-2, M-3</w:t>
            </w:r>
          </w:p>
        </w:tc>
        <w:tc>
          <w:tcPr>
            <w:tcW w:w="7477" w:type="dxa"/>
          </w:tcPr>
          <w:p w14:paraId="0776C206" w14:textId="77777777" w:rsidR="00F906EC" w:rsidRDefault="002C0F7B">
            <w:pPr>
              <w:pStyle w:val="TAL"/>
              <w:rPr>
                <w:lang w:val="en-US" w:eastAsia="ko-KR"/>
              </w:rPr>
            </w:pPr>
            <w:r>
              <w:rPr>
                <w:lang w:val="en-US" w:eastAsia="ko-KR"/>
              </w:rPr>
              <w:t xml:space="preserve">To support muting option 2, </w:t>
            </w:r>
            <w:r w:rsidRPr="008C245C">
              <w:rPr>
                <w:lang w:val="en-US"/>
              </w:rPr>
              <w:t xml:space="preserve">the length of the bitmap is equal to </w:t>
            </w:r>
            <w:r w:rsidRPr="008C245C">
              <w:rPr>
                <w:i/>
                <w:lang w:val="en-US"/>
              </w:rPr>
              <w:t xml:space="preserve">DL-PRS-ResourceRepetitionFactor. </w:t>
            </w:r>
            <w:r>
              <w:rPr>
                <w:iCs/>
                <w:lang w:val="en-US"/>
              </w:rPr>
              <w:t xml:space="preserve">If value 1 and 6 are added to the list of possible size for the bitmap, then both option 1 and 2 bitmap sizes are supported.  </w:t>
            </w:r>
            <w:r>
              <w:rPr>
                <w:lang w:val="en-US" w:eastAsia="ko-KR"/>
              </w:rPr>
              <w:t xml:space="preserve"> On the otherhand, we understand that a 1 bit bitmap for option 2 essentially turns off the PRS and is not very useful. So we could remove that option. </w:t>
            </w:r>
          </w:p>
          <w:p w14:paraId="0776C207" w14:textId="77777777" w:rsidR="00F906EC" w:rsidRPr="008C245C" w:rsidRDefault="00F906EC">
            <w:pPr>
              <w:pStyle w:val="TAL"/>
              <w:rPr>
                <w:i/>
                <w:lang w:val="en-US"/>
              </w:rPr>
            </w:pPr>
          </w:p>
          <w:p w14:paraId="0776C208" w14:textId="77777777" w:rsidR="00F906EC" w:rsidRDefault="002C0F7B">
            <w:pPr>
              <w:pStyle w:val="TAL"/>
              <w:rPr>
                <w:lang w:val="en-US" w:eastAsia="ko-KR"/>
              </w:rPr>
            </w:pPr>
            <w:r>
              <w:rPr>
                <w:iCs/>
                <w:lang w:val="en-US"/>
              </w:rPr>
              <w:t xml:space="preserve">One solution would be to limit the values of </w:t>
            </w:r>
            <w:r w:rsidRPr="008C245C">
              <w:rPr>
                <w:i/>
                <w:lang w:val="en-US"/>
              </w:rPr>
              <w:t>DL-PRS-ResourceRepetitionFactor</w:t>
            </w:r>
            <w:r>
              <w:rPr>
                <w:i/>
                <w:lang w:val="en-US"/>
              </w:rPr>
              <w:t xml:space="preserve"> </w:t>
            </w:r>
            <w:r>
              <w:rPr>
                <w:iCs/>
                <w:lang w:val="en-US"/>
              </w:rPr>
              <w:t>to 2 and above, for option 2 muting.</w:t>
            </w:r>
            <w:r>
              <w:rPr>
                <w:i/>
                <w:lang w:val="en-US"/>
              </w:rPr>
              <w:t xml:space="preserve"> </w:t>
            </w:r>
          </w:p>
          <w:p w14:paraId="0776C209" w14:textId="77777777" w:rsidR="00F906EC" w:rsidRDefault="00F906EC">
            <w:pPr>
              <w:pStyle w:val="TAL"/>
              <w:rPr>
                <w:lang w:val="en-US" w:eastAsia="ko-KR"/>
              </w:rPr>
            </w:pPr>
          </w:p>
          <w:p w14:paraId="0776C20A" w14:textId="77777777" w:rsidR="00F906EC" w:rsidRPr="008C245C" w:rsidRDefault="002C0F7B">
            <w:pPr>
              <w:pStyle w:val="TAL"/>
              <w:rPr>
                <w:lang w:val="en-US" w:eastAsia="ko-KR"/>
              </w:rPr>
            </w:pPr>
            <w:r>
              <w:rPr>
                <w:lang w:val="en-US" w:eastAsia="ko-KR"/>
              </w:rPr>
              <w:t xml:space="preserve"> </w:t>
            </w:r>
          </w:p>
        </w:tc>
        <w:tc>
          <w:tcPr>
            <w:tcW w:w="4900" w:type="dxa"/>
          </w:tcPr>
          <w:p w14:paraId="0776C20B" w14:textId="77777777" w:rsidR="00F906EC" w:rsidRPr="008C245C" w:rsidRDefault="002C0F7B">
            <w:pPr>
              <w:pStyle w:val="TAL"/>
              <w:rPr>
                <w:lang w:val="en-US" w:eastAsia="ko-KR"/>
              </w:rPr>
            </w:pPr>
            <w:r>
              <w:rPr>
                <w:lang w:val="en-US" w:eastAsia="ko-KR"/>
              </w:rPr>
              <w:t xml:space="preserve">The bitmap size does not allow to support option 2. </w:t>
            </w:r>
          </w:p>
        </w:tc>
      </w:tr>
      <w:tr w:rsidR="00F906EC" w14:paraId="0776C211" w14:textId="77777777">
        <w:tc>
          <w:tcPr>
            <w:tcW w:w="1567" w:type="dxa"/>
          </w:tcPr>
          <w:p w14:paraId="0776C20D" w14:textId="77777777" w:rsidR="00F906EC" w:rsidRDefault="002C0F7B">
            <w:pPr>
              <w:pStyle w:val="TAL"/>
              <w:rPr>
                <w:lang w:eastAsia="ko-KR"/>
              </w:rPr>
            </w:pPr>
            <w:r>
              <w:rPr>
                <w:lang w:val="en-US" w:eastAsia="ko-KR"/>
              </w:rPr>
              <w:t>Ericsson</w:t>
            </w:r>
          </w:p>
        </w:tc>
        <w:tc>
          <w:tcPr>
            <w:tcW w:w="906" w:type="dxa"/>
          </w:tcPr>
          <w:p w14:paraId="0776C20E" w14:textId="77777777" w:rsidR="00F906EC" w:rsidRDefault="002C0F7B">
            <w:pPr>
              <w:pStyle w:val="TAL"/>
              <w:rPr>
                <w:lang w:eastAsia="ko-KR"/>
              </w:rPr>
            </w:pPr>
            <w:r>
              <w:rPr>
                <w:lang w:val="en-US" w:eastAsia="ko-KR"/>
              </w:rPr>
              <w:t>N-4</w:t>
            </w:r>
          </w:p>
        </w:tc>
        <w:tc>
          <w:tcPr>
            <w:tcW w:w="7477" w:type="dxa"/>
          </w:tcPr>
          <w:p w14:paraId="0776C20F" w14:textId="77777777" w:rsidR="00F906EC" w:rsidRPr="008C245C" w:rsidRDefault="002C0F7B">
            <w:pPr>
              <w:pStyle w:val="TAL"/>
              <w:rPr>
                <w:lang w:val="en-US" w:eastAsia="ko-KR"/>
              </w:rPr>
            </w:pPr>
            <w:r>
              <w:rPr>
                <w:lang w:val="en-US" w:eastAsia="ko-KR"/>
              </w:rPr>
              <w:t>No need for the new parameters “</w:t>
            </w:r>
            <w:r>
              <w:rPr>
                <w:i/>
                <w:iCs/>
                <w:lang w:val="en-US" w:eastAsia="ko-KR"/>
              </w:rPr>
              <w:t>mutingOption 1/2</w:t>
            </w:r>
            <w:r>
              <w:rPr>
                <w:lang w:val="en-US" w:eastAsia="ko-KR"/>
              </w:rPr>
              <w:t>”</w:t>
            </w:r>
          </w:p>
        </w:tc>
        <w:tc>
          <w:tcPr>
            <w:tcW w:w="4900" w:type="dxa"/>
          </w:tcPr>
          <w:p w14:paraId="0776C210" w14:textId="77777777" w:rsidR="00F906EC" w:rsidRPr="008C245C" w:rsidRDefault="00F906EC">
            <w:pPr>
              <w:pStyle w:val="TAL"/>
              <w:rPr>
                <w:lang w:val="en-US" w:eastAsia="ko-KR"/>
              </w:rPr>
            </w:pPr>
          </w:p>
        </w:tc>
      </w:tr>
      <w:tr w:rsidR="00F906EC" w14:paraId="0776C21B" w14:textId="77777777">
        <w:tc>
          <w:tcPr>
            <w:tcW w:w="1567" w:type="dxa"/>
          </w:tcPr>
          <w:p w14:paraId="0776C212" w14:textId="77777777" w:rsidR="00F906EC" w:rsidRDefault="002C0F7B">
            <w:pPr>
              <w:pStyle w:val="TAL"/>
              <w:rPr>
                <w:lang w:val="en-US" w:eastAsia="ko-KR"/>
              </w:rPr>
            </w:pPr>
            <w:r>
              <w:rPr>
                <w:rFonts w:eastAsia="SimSun" w:hint="eastAsia"/>
                <w:lang w:val="en-US" w:eastAsia="zh-CN"/>
              </w:rPr>
              <w:t>ZTE</w:t>
            </w:r>
          </w:p>
        </w:tc>
        <w:tc>
          <w:tcPr>
            <w:tcW w:w="906" w:type="dxa"/>
          </w:tcPr>
          <w:p w14:paraId="0776C213" w14:textId="77777777" w:rsidR="00F906EC" w:rsidRDefault="002C0F7B">
            <w:pPr>
              <w:pStyle w:val="TAL"/>
              <w:rPr>
                <w:rFonts w:eastAsia="SimSun"/>
                <w:lang w:val="en-US" w:eastAsia="zh-CN"/>
              </w:rPr>
            </w:pPr>
            <w:r>
              <w:rPr>
                <w:rFonts w:eastAsia="SimSun" w:hint="eastAsia"/>
                <w:lang w:val="en-US" w:eastAsia="zh-CN"/>
              </w:rPr>
              <w:t>M-1</w:t>
            </w:r>
          </w:p>
          <w:p w14:paraId="0776C214" w14:textId="77777777" w:rsidR="00F906EC" w:rsidRDefault="002C0F7B">
            <w:pPr>
              <w:pStyle w:val="TAL"/>
              <w:rPr>
                <w:rFonts w:eastAsia="SimSun"/>
                <w:lang w:val="en-US" w:eastAsia="zh-CN"/>
              </w:rPr>
            </w:pPr>
            <w:r>
              <w:rPr>
                <w:rFonts w:eastAsia="SimSun" w:hint="eastAsia"/>
                <w:lang w:val="en-US" w:eastAsia="zh-CN"/>
              </w:rPr>
              <w:t>Y-2</w:t>
            </w:r>
          </w:p>
          <w:p w14:paraId="0776C215" w14:textId="77777777" w:rsidR="00F906EC" w:rsidRDefault="002C0F7B">
            <w:pPr>
              <w:pStyle w:val="TAL"/>
              <w:rPr>
                <w:rFonts w:eastAsia="SimSun"/>
                <w:lang w:val="en-US" w:eastAsia="zh-CN"/>
              </w:rPr>
            </w:pPr>
            <w:r>
              <w:rPr>
                <w:rFonts w:eastAsia="SimSun" w:hint="eastAsia"/>
                <w:lang w:val="en-US" w:eastAsia="zh-CN"/>
              </w:rPr>
              <w:t>N-3</w:t>
            </w:r>
          </w:p>
          <w:p w14:paraId="0776C216" w14:textId="77777777" w:rsidR="00F906EC" w:rsidRDefault="002C0F7B">
            <w:pPr>
              <w:pStyle w:val="TAL"/>
              <w:rPr>
                <w:lang w:val="en-US" w:eastAsia="ko-KR"/>
              </w:rPr>
            </w:pPr>
            <w:r>
              <w:rPr>
                <w:rFonts w:eastAsia="SimSun" w:hint="eastAsia"/>
                <w:lang w:val="en-US" w:eastAsia="zh-CN"/>
              </w:rPr>
              <w:t>N-4</w:t>
            </w:r>
          </w:p>
        </w:tc>
        <w:tc>
          <w:tcPr>
            <w:tcW w:w="7477" w:type="dxa"/>
          </w:tcPr>
          <w:p w14:paraId="0776C217" w14:textId="77777777" w:rsidR="00F906EC" w:rsidRDefault="002C0F7B">
            <w:pPr>
              <w:pStyle w:val="TAL"/>
              <w:rPr>
                <w:rFonts w:eastAsia="SimSun"/>
                <w:lang w:val="en-US" w:eastAsia="zh-CN"/>
              </w:rPr>
            </w:pPr>
            <w:r>
              <w:rPr>
                <w:rFonts w:eastAsia="SimSun" w:hint="eastAsia"/>
                <w:lang w:val="en-US" w:eastAsia="zh-CN"/>
              </w:rPr>
              <w:t>TP#1:Agree with Huawei for simplicity.</w:t>
            </w:r>
          </w:p>
          <w:p w14:paraId="0776C218" w14:textId="77777777" w:rsidR="00F906EC" w:rsidRDefault="002C0F7B">
            <w:pPr>
              <w:pStyle w:val="TAL"/>
              <w:rPr>
                <w:rFonts w:eastAsia="SimSun"/>
                <w:lang w:val="en-US" w:eastAsia="zh-CN"/>
              </w:rPr>
            </w:pPr>
            <w:r>
              <w:rPr>
                <w:rFonts w:eastAsia="SimSun" w:hint="eastAsia"/>
                <w:lang w:val="en-US" w:eastAsia="zh-CN"/>
              </w:rPr>
              <w:t>TP#3:Share the same view with Nokia.</w:t>
            </w:r>
          </w:p>
          <w:p w14:paraId="0776C219" w14:textId="77777777" w:rsidR="00F906EC" w:rsidRDefault="002C0F7B">
            <w:pPr>
              <w:pStyle w:val="TAL"/>
              <w:rPr>
                <w:lang w:val="en-US" w:eastAsia="ko-KR"/>
              </w:rPr>
            </w:pPr>
            <w:r>
              <w:rPr>
                <w:rFonts w:eastAsia="SimSun" w:hint="eastAsia"/>
                <w:lang w:val="en-US" w:eastAsia="zh-CN"/>
              </w:rPr>
              <w:t>TP#4:Further clarification may need,it can be discussed in the CR phase since LPP protocol is not stable.</w:t>
            </w:r>
          </w:p>
        </w:tc>
        <w:tc>
          <w:tcPr>
            <w:tcW w:w="4900" w:type="dxa"/>
          </w:tcPr>
          <w:p w14:paraId="0776C21A" w14:textId="77777777" w:rsidR="00F906EC" w:rsidRPr="008C245C" w:rsidRDefault="00F906EC">
            <w:pPr>
              <w:pStyle w:val="TAL"/>
              <w:rPr>
                <w:lang w:val="en-US" w:eastAsia="ko-KR"/>
              </w:rPr>
            </w:pPr>
          </w:p>
        </w:tc>
      </w:tr>
      <w:tr w:rsidR="002C0F7B" w14:paraId="0776C220" w14:textId="77777777">
        <w:tc>
          <w:tcPr>
            <w:tcW w:w="1567" w:type="dxa"/>
          </w:tcPr>
          <w:p w14:paraId="0776C21C" w14:textId="77777777" w:rsidR="002C0F7B" w:rsidRDefault="002C0F7B">
            <w:pPr>
              <w:pStyle w:val="TAL"/>
              <w:rPr>
                <w:rFonts w:eastAsia="SimSun"/>
                <w:lang w:val="en-US" w:eastAsia="zh-CN"/>
              </w:rPr>
            </w:pPr>
            <w:r>
              <w:rPr>
                <w:rFonts w:eastAsia="SimSun"/>
                <w:lang w:val="en-US" w:eastAsia="zh-CN"/>
              </w:rPr>
              <w:t>Intel Corporation</w:t>
            </w:r>
          </w:p>
        </w:tc>
        <w:tc>
          <w:tcPr>
            <w:tcW w:w="906" w:type="dxa"/>
          </w:tcPr>
          <w:p w14:paraId="0776C21D" w14:textId="77777777" w:rsidR="002C0F7B" w:rsidRDefault="00F67486">
            <w:pPr>
              <w:pStyle w:val="TAL"/>
              <w:rPr>
                <w:rFonts w:eastAsia="SimSun"/>
                <w:lang w:val="en-US" w:eastAsia="zh-CN"/>
              </w:rPr>
            </w:pPr>
            <w:r>
              <w:rPr>
                <w:rFonts w:eastAsia="SimSun"/>
                <w:lang w:val="en-US" w:eastAsia="zh-CN"/>
              </w:rPr>
              <w:t>Y-2</w:t>
            </w:r>
          </w:p>
        </w:tc>
        <w:tc>
          <w:tcPr>
            <w:tcW w:w="7477" w:type="dxa"/>
          </w:tcPr>
          <w:p w14:paraId="0776C21E" w14:textId="77777777" w:rsidR="002C0F7B" w:rsidRDefault="002C0F7B">
            <w:pPr>
              <w:pStyle w:val="TAL"/>
              <w:rPr>
                <w:rFonts w:eastAsia="SimSun"/>
                <w:lang w:val="en-US" w:eastAsia="zh-CN"/>
              </w:rPr>
            </w:pPr>
          </w:p>
        </w:tc>
        <w:tc>
          <w:tcPr>
            <w:tcW w:w="4900" w:type="dxa"/>
          </w:tcPr>
          <w:p w14:paraId="0776C21F" w14:textId="77777777" w:rsidR="002C0F7B" w:rsidRDefault="002C0F7B">
            <w:pPr>
              <w:pStyle w:val="TAL"/>
              <w:rPr>
                <w:lang w:eastAsia="ko-KR"/>
              </w:rPr>
            </w:pPr>
          </w:p>
        </w:tc>
      </w:tr>
      <w:tr w:rsidR="00BC54AF" w14:paraId="4EC10113" w14:textId="77777777">
        <w:tc>
          <w:tcPr>
            <w:tcW w:w="1567" w:type="dxa"/>
          </w:tcPr>
          <w:p w14:paraId="455BC95C" w14:textId="62A2D1F6" w:rsidR="00BC54AF" w:rsidRDefault="00BC54AF" w:rsidP="00BC54AF">
            <w:pPr>
              <w:pStyle w:val="TAL"/>
              <w:rPr>
                <w:rFonts w:eastAsia="SimSun"/>
                <w:lang w:val="en-US" w:eastAsia="zh-CN"/>
              </w:rPr>
            </w:pPr>
            <w:r>
              <w:rPr>
                <w:rFonts w:eastAsia="SimSun"/>
                <w:lang w:val="en-US" w:eastAsia="zh-CN"/>
              </w:rPr>
              <w:t>Sony</w:t>
            </w:r>
          </w:p>
        </w:tc>
        <w:tc>
          <w:tcPr>
            <w:tcW w:w="906" w:type="dxa"/>
          </w:tcPr>
          <w:p w14:paraId="6D489E11" w14:textId="1B5DBA50" w:rsidR="00BC54AF" w:rsidRDefault="00BC54AF" w:rsidP="00BC54AF">
            <w:pPr>
              <w:pStyle w:val="TAL"/>
              <w:rPr>
                <w:rFonts w:eastAsia="SimSun"/>
                <w:lang w:val="en-US" w:eastAsia="zh-CN"/>
              </w:rPr>
            </w:pPr>
            <w:r>
              <w:rPr>
                <w:rFonts w:eastAsia="SimSun"/>
                <w:lang w:val="en-US" w:eastAsia="zh-CN"/>
              </w:rPr>
              <w:t>Y-1, Y-2</w:t>
            </w:r>
          </w:p>
        </w:tc>
        <w:tc>
          <w:tcPr>
            <w:tcW w:w="7477" w:type="dxa"/>
          </w:tcPr>
          <w:p w14:paraId="15E4F59A" w14:textId="77777777" w:rsidR="00BC54AF" w:rsidRDefault="00BC54AF" w:rsidP="00BC54AF">
            <w:pPr>
              <w:pStyle w:val="TAL"/>
              <w:rPr>
                <w:rFonts w:eastAsia="SimSun"/>
                <w:lang w:val="en-US" w:eastAsia="zh-CN"/>
              </w:rPr>
            </w:pPr>
          </w:p>
        </w:tc>
        <w:tc>
          <w:tcPr>
            <w:tcW w:w="4900" w:type="dxa"/>
          </w:tcPr>
          <w:p w14:paraId="0BAEDF81" w14:textId="77777777" w:rsidR="00BC54AF" w:rsidRDefault="00BC54AF" w:rsidP="00BC54AF">
            <w:pPr>
              <w:pStyle w:val="TAL"/>
              <w:rPr>
                <w:lang w:eastAsia="ko-KR"/>
              </w:rPr>
            </w:pPr>
          </w:p>
        </w:tc>
      </w:tr>
    </w:tbl>
    <w:p w14:paraId="50F2791F" w14:textId="12879A36" w:rsidR="00332944" w:rsidRPr="00EB47B6" w:rsidRDefault="00EB47B6" w:rsidP="00BB4E98">
      <w:pPr>
        <w:pStyle w:val="Heading4"/>
        <w:ind w:left="0" w:firstLine="0"/>
        <w:rPr>
          <w:b/>
          <w:bCs/>
          <w:u w:val="single"/>
          <w:lang w:eastAsia="ko-KR"/>
        </w:rPr>
      </w:pPr>
      <w:r w:rsidRPr="00FD1A17">
        <w:rPr>
          <w:b/>
          <w:bCs/>
          <w:u w:val="single"/>
          <w:lang w:eastAsia="ko-KR"/>
        </w:rPr>
        <w:t>Summary:</w:t>
      </w:r>
    </w:p>
    <w:p w14:paraId="011D8A5C" w14:textId="77777777" w:rsidR="00332944" w:rsidRPr="00EB47B6" w:rsidRDefault="00332944" w:rsidP="00332944">
      <w:pPr>
        <w:spacing w:after="0"/>
        <w:rPr>
          <w:b/>
          <w:bCs/>
        </w:rPr>
      </w:pPr>
      <w:r w:rsidRPr="00EB47B6">
        <w:rPr>
          <w:b/>
          <w:bCs/>
        </w:rPr>
        <w:t>TP #1:</w:t>
      </w:r>
    </w:p>
    <w:p w14:paraId="655194B5" w14:textId="2C0E98D0" w:rsidR="00332944" w:rsidRDefault="00332944" w:rsidP="00D952D8">
      <w:pPr>
        <w:spacing w:after="0"/>
      </w:pPr>
      <w:r>
        <w:tab/>
        <w:t>Y:</w:t>
      </w:r>
      <w:r w:rsidR="00A35903">
        <w:tab/>
      </w:r>
      <w:r w:rsidR="00D952D8">
        <w:t>Nokia</w:t>
      </w:r>
      <w:r w:rsidR="002D0876">
        <w:t xml:space="preserve">, Futurewei, </w:t>
      </w:r>
      <w:r w:rsidR="00306C9C">
        <w:t>LGE</w:t>
      </w:r>
      <w:r w:rsidR="00700362">
        <w:t>, OPPO, vivo</w:t>
      </w:r>
      <w:r w:rsidR="00BB2523">
        <w:t>, Ericsson</w:t>
      </w:r>
      <w:r w:rsidR="00BC54AF">
        <w:t>, Sony</w:t>
      </w:r>
      <w:r w:rsidR="00975F10">
        <w:t xml:space="preserve"> (</w:t>
      </w:r>
      <w:r w:rsidR="00BC54AF">
        <w:t>7</w:t>
      </w:r>
      <w:r w:rsidR="00975F10">
        <w:t>)</w:t>
      </w:r>
    </w:p>
    <w:p w14:paraId="05C2C0D2" w14:textId="419F95D4" w:rsidR="00332944" w:rsidRDefault="00332944" w:rsidP="001C100E">
      <w:pPr>
        <w:spacing w:after="0"/>
      </w:pPr>
      <w:r>
        <w:tab/>
        <w:t xml:space="preserve">M: </w:t>
      </w:r>
      <w:r w:rsidR="00015903">
        <w:tab/>
      </w:r>
      <w:r w:rsidR="001C100E">
        <w:t>HW</w:t>
      </w:r>
      <w:r w:rsidR="00FB2DEA">
        <w:t>, ZTE</w:t>
      </w:r>
      <w:r w:rsidR="00975F10">
        <w:t xml:space="preserve"> (2)</w:t>
      </w:r>
    </w:p>
    <w:p w14:paraId="79EDDBBC" w14:textId="6D65ECC6" w:rsidR="00332944" w:rsidRDefault="00332944" w:rsidP="00015903">
      <w:pPr>
        <w:spacing w:after="0"/>
      </w:pPr>
      <w:r>
        <w:tab/>
        <w:t>N:</w:t>
      </w:r>
      <w:r w:rsidR="00015903">
        <w:tab/>
        <w:t>CATT</w:t>
      </w:r>
      <w:r w:rsidR="00975F10">
        <w:t xml:space="preserve"> (1)</w:t>
      </w:r>
    </w:p>
    <w:p w14:paraId="1B6BE7CC" w14:textId="77777777" w:rsidR="00332944" w:rsidRPr="00EB47B6" w:rsidRDefault="00332944">
      <w:pPr>
        <w:spacing w:after="0"/>
        <w:rPr>
          <w:b/>
          <w:bCs/>
        </w:rPr>
      </w:pPr>
      <w:r w:rsidRPr="00EB47B6">
        <w:rPr>
          <w:b/>
          <w:bCs/>
        </w:rPr>
        <w:t>TP #2:</w:t>
      </w:r>
    </w:p>
    <w:p w14:paraId="15A836BB" w14:textId="300F57D9" w:rsidR="00332944" w:rsidRDefault="00332944">
      <w:pPr>
        <w:spacing w:after="0"/>
      </w:pPr>
      <w:r>
        <w:tab/>
        <w:t>Y:</w:t>
      </w:r>
      <w:r w:rsidR="00A35903">
        <w:tab/>
      </w:r>
      <w:r w:rsidR="00D952D8">
        <w:t>Nokia</w:t>
      </w:r>
      <w:r w:rsidR="002D0876">
        <w:t>, Futurewei,</w:t>
      </w:r>
      <w:r w:rsidR="00F86F98">
        <w:t>, HW</w:t>
      </w:r>
      <w:r w:rsidR="00306C9C">
        <w:t>, LGE</w:t>
      </w:r>
      <w:r w:rsidR="00DB6129">
        <w:t>, QC, SS</w:t>
      </w:r>
      <w:r w:rsidR="00700362">
        <w:t>, OPPO</w:t>
      </w:r>
      <w:r w:rsidR="00DE29F9">
        <w:t>, vivo</w:t>
      </w:r>
      <w:r w:rsidR="0065149E">
        <w:t>, ZTE</w:t>
      </w:r>
      <w:r w:rsidR="00943021">
        <w:t>, Intel</w:t>
      </w:r>
      <w:r w:rsidR="00BC54AF">
        <w:t>, Sony</w:t>
      </w:r>
      <w:r w:rsidR="00975F10">
        <w:t xml:space="preserve"> (1</w:t>
      </w:r>
      <w:r w:rsidR="00BC54AF">
        <w:t>1</w:t>
      </w:r>
      <w:r w:rsidR="00975F10">
        <w:t>)</w:t>
      </w:r>
    </w:p>
    <w:p w14:paraId="22FD03FC" w14:textId="6FF76F5A" w:rsidR="00332944" w:rsidRDefault="00332944" w:rsidP="00332944">
      <w:pPr>
        <w:spacing w:after="0"/>
      </w:pPr>
      <w:r>
        <w:tab/>
        <w:t>M:</w:t>
      </w:r>
      <w:r w:rsidR="00730BE8">
        <w:tab/>
        <w:t>Ericsson</w:t>
      </w:r>
      <w:r w:rsidR="00975F10">
        <w:t xml:space="preserve"> (1)</w:t>
      </w:r>
    </w:p>
    <w:p w14:paraId="4A72EDB4" w14:textId="7A2E3E26" w:rsidR="00332944" w:rsidRDefault="00332944" w:rsidP="00332944">
      <w:pPr>
        <w:spacing w:after="0"/>
        <w:ind w:firstLine="284"/>
      </w:pPr>
      <w:r>
        <w:t>N:</w:t>
      </w:r>
      <w:r w:rsidR="00015903">
        <w:tab/>
        <w:t>CATT</w:t>
      </w:r>
      <w:r w:rsidR="00975F10">
        <w:t xml:space="preserve"> (1)</w:t>
      </w:r>
    </w:p>
    <w:p w14:paraId="670DCCB9" w14:textId="141F8D4E" w:rsidR="00332944" w:rsidRPr="00EB47B6" w:rsidRDefault="00332944" w:rsidP="00332944">
      <w:pPr>
        <w:spacing w:after="0"/>
        <w:rPr>
          <w:b/>
          <w:bCs/>
        </w:rPr>
      </w:pPr>
      <w:r w:rsidRPr="00EB47B6">
        <w:rPr>
          <w:b/>
          <w:bCs/>
        </w:rPr>
        <w:t>TP #3:</w:t>
      </w:r>
    </w:p>
    <w:p w14:paraId="1773C321" w14:textId="053A06BF" w:rsidR="00332944" w:rsidRDefault="00332944" w:rsidP="00332944">
      <w:pPr>
        <w:spacing w:after="0"/>
      </w:pPr>
      <w:r>
        <w:tab/>
        <w:t xml:space="preserve">Y: </w:t>
      </w:r>
      <w:r w:rsidR="00F86F98">
        <w:t>HW</w:t>
      </w:r>
      <w:r w:rsidR="00975F10">
        <w:t xml:space="preserve"> (1)</w:t>
      </w:r>
    </w:p>
    <w:p w14:paraId="4F118E5F" w14:textId="3BB0F9B0" w:rsidR="00332944" w:rsidRDefault="00332944" w:rsidP="00332944">
      <w:pPr>
        <w:spacing w:after="0"/>
      </w:pPr>
      <w:r>
        <w:tab/>
        <w:t>M:</w:t>
      </w:r>
      <w:r w:rsidR="00730BE8">
        <w:tab/>
        <w:t>Ericsson</w:t>
      </w:r>
      <w:r w:rsidR="00975F10">
        <w:t xml:space="preserve"> (1)</w:t>
      </w:r>
    </w:p>
    <w:p w14:paraId="6F8FB3FE" w14:textId="22FDF012" w:rsidR="00332944" w:rsidRDefault="00332944" w:rsidP="00332944">
      <w:pPr>
        <w:spacing w:after="0"/>
        <w:ind w:firstLine="284"/>
      </w:pPr>
      <w:r>
        <w:t>N:</w:t>
      </w:r>
      <w:r w:rsidR="00A35903">
        <w:tab/>
      </w:r>
      <w:r w:rsidR="00670565">
        <w:t>Nokia</w:t>
      </w:r>
      <w:r w:rsidR="00DE29F9">
        <w:t>, vivo</w:t>
      </w:r>
      <w:r w:rsidR="00015903">
        <w:t>, CATT</w:t>
      </w:r>
      <w:r w:rsidR="0065149E">
        <w:t>, ZTE</w:t>
      </w:r>
      <w:r w:rsidR="00975F10">
        <w:t xml:space="preserve"> (4)</w:t>
      </w:r>
    </w:p>
    <w:p w14:paraId="6E21AEAC" w14:textId="5BA73419" w:rsidR="00332944" w:rsidRPr="00EB47B6" w:rsidRDefault="00332944" w:rsidP="00332944">
      <w:pPr>
        <w:spacing w:after="0"/>
        <w:rPr>
          <w:b/>
          <w:bCs/>
        </w:rPr>
      </w:pPr>
      <w:r w:rsidRPr="00EB47B6">
        <w:rPr>
          <w:b/>
          <w:bCs/>
        </w:rPr>
        <w:t>TP #4:</w:t>
      </w:r>
    </w:p>
    <w:p w14:paraId="1D36DCFF" w14:textId="3129B4F6" w:rsidR="00332944" w:rsidRDefault="00332944" w:rsidP="00332944">
      <w:pPr>
        <w:spacing w:after="0"/>
      </w:pPr>
      <w:r>
        <w:tab/>
        <w:t xml:space="preserve">Y: </w:t>
      </w:r>
      <w:r w:rsidR="00020BF8">
        <w:t>CATT</w:t>
      </w:r>
      <w:r w:rsidR="00975F10">
        <w:t xml:space="preserve"> (1)</w:t>
      </w:r>
    </w:p>
    <w:p w14:paraId="5CC8D450" w14:textId="77777777" w:rsidR="00332944" w:rsidRDefault="00332944" w:rsidP="00332944">
      <w:pPr>
        <w:spacing w:after="0"/>
      </w:pPr>
      <w:r>
        <w:tab/>
        <w:t>M:</w:t>
      </w:r>
    </w:p>
    <w:p w14:paraId="1F85EB50" w14:textId="71E48A53" w:rsidR="00332944" w:rsidRDefault="00332944" w:rsidP="00332944">
      <w:pPr>
        <w:ind w:firstLine="284"/>
      </w:pPr>
      <w:r>
        <w:t>N:</w:t>
      </w:r>
      <w:r w:rsidR="00A35903">
        <w:tab/>
        <w:t>Nokia</w:t>
      </w:r>
      <w:r w:rsidR="00DE29F9">
        <w:t>, vivo</w:t>
      </w:r>
      <w:r w:rsidR="00F104C3">
        <w:t>, Ericsson</w:t>
      </w:r>
      <w:r w:rsidR="0065149E">
        <w:t>, ZTE</w:t>
      </w:r>
      <w:r w:rsidR="00975F10">
        <w:t xml:space="preserve"> (4)</w:t>
      </w:r>
    </w:p>
    <w:p w14:paraId="4A7F0F3B" w14:textId="1AC0ED28" w:rsidR="00332944" w:rsidRDefault="00173FF0" w:rsidP="00332944">
      <w:r>
        <w:t xml:space="preserve">There is majority support for TP#1 and TP#2.  </w:t>
      </w:r>
      <w:r w:rsidR="00AD0FAB">
        <w:t xml:space="preserve">The parenthesis </w:t>
      </w:r>
      <w:r w:rsidR="00A40EB3">
        <w:t xml:space="preserve">for the added text </w:t>
      </w:r>
      <w:r w:rsidR="00AD0FAB">
        <w:t>in TP#1</w:t>
      </w:r>
      <w:r w:rsidR="00A40EB3">
        <w:t xml:space="preserve"> can be removed.</w:t>
      </w:r>
    </w:p>
    <w:p w14:paraId="0776C221" w14:textId="3A4F0412" w:rsidR="00332944" w:rsidRDefault="006E005E" w:rsidP="001F2C49">
      <w:pPr>
        <w:jc w:val="left"/>
        <w:rPr>
          <w:lang w:eastAsia="ko-KR"/>
        </w:rPr>
        <w:sectPr w:rsidR="00332944">
          <w:footnotePr>
            <w:numRestart w:val="eachSect"/>
          </w:footnotePr>
          <w:pgSz w:w="16840" w:h="11907" w:orient="landscape"/>
          <w:pgMar w:top="1134" w:right="990" w:bottom="1134" w:left="990" w:header="680" w:footer="567" w:gutter="0"/>
          <w:cols w:space="720"/>
          <w:docGrid w:linePitch="272"/>
        </w:sectPr>
      </w:pPr>
      <w:r>
        <w:rPr>
          <w:b/>
          <w:bCs/>
          <w:highlight w:val="cyan"/>
          <w:lang w:eastAsia="ko-KR"/>
        </w:rPr>
        <w:t>Proposed Conclusion</w:t>
      </w:r>
      <w:r w:rsidRPr="00AF5968">
        <w:rPr>
          <w:b/>
          <w:bCs/>
          <w:highlight w:val="cyan"/>
          <w:lang w:eastAsia="ko-KR"/>
        </w:rPr>
        <w:t xml:space="preserve"> </w:t>
      </w:r>
      <w:r w:rsidR="001F2C49">
        <w:rPr>
          <w:b/>
          <w:bCs/>
          <w:highlight w:val="cyan"/>
          <w:lang w:eastAsia="ko-KR"/>
        </w:rPr>
        <w:t>4</w:t>
      </w:r>
      <w:r w:rsidRPr="00AF5968">
        <w:rPr>
          <w:b/>
          <w:bCs/>
          <w:highlight w:val="cyan"/>
          <w:lang w:eastAsia="ko-KR"/>
        </w:rPr>
        <w:t>:</w:t>
      </w:r>
      <w:r>
        <w:rPr>
          <w:lang w:eastAsia="ko-KR"/>
        </w:rPr>
        <w:t xml:space="preserve"> </w:t>
      </w:r>
      <w:r>
        <w:rPr>
          <w:lang w:eastAsia="ko-KR"/>
        </w:rPr>
        <w:tab/>
      </w:r>
      <w:r w:rsidR="001F2C49" w:rsidRPr="001F2C49">
        <w:rPr>
          <w:lang w:eastAsia="ko-KR"/>
        </w:rPr>
        <w:t>Agree TP#1 (without parenthesis) and TP#2</w:t>
      </w:r>
      <w:r w:rsidR="001F2C49">
        <w:rPr>
          <w:lang w:eastAsia="ko-KR"/>
        </w:rPr>
        <w:t>.</w:t>
      </w:r>
    </w:p>
    <w:p w14:paraId="0776C222" w14:textId="77777777" w:rsidR="00F906EC" w:rsidRDefault="002C0F7B">
      <w:pPr>
        <w:pStyle w:val="Heading2"/>
        <w:rPr>
          <w:lang w:eastAsia="ko-KR"/>
        </w:rPr>
      </w:pPr>
      <w:r>
        <w:rPr>
          <w:lang w:eastAsia="ko-KR"/>
        </w:rPr>
        <w:lastRenderedPageBreak/>
        <w:t>2.5</w:t>
      </w:r>
      <w:r>
        <w:rPr>
          <w:lang w:eastAsia="ko-KR"/>
        </w:rPr>
        <w:tab/>
        <w:t>DL-PRS-StartPRB</w:t>
      </w:r>
    </w:p>
    <w:p w14:paraId="0776C223" w14:textId="77777777" w:rsidR="00F906EC" w:rsidRDefault="00F906EC">
      <w:pPr>
        <w:spacing w:after="0"/>
        <w:jc w:val="left"/>
        <w:rPr>
          <w:lang w:eastAsia="ko-KR"/>
        </w:rPr>
      </w:pPr>
    </w:p>
    <w:tbl>
      <w:tblPr>
        <w:tblStyle w:val="TableGrid"/>
        <w:tblW w:w="13320" w:type="dxa"/>
        <w:tblInd w:w="715" w:type="dxa"/>
        <w:tblLayout w:type="fixed"/>
        <w:tblLook w:val="04A0" w:firstRow="1" w:lastRow="0" w:firstColumn="1" w:lastColumn="0" w:noHBand="0" w:noVBand="1"/>
      </w:tblPr>
      <w:tblGrid>
        <w:gridCol w:w="2160"/>
        <w:gridCol w:w="11160"/>
      </w:tblGrid>
      <w:tr w:rsidR="00F906EC" w14:paraId="0776C226" w14:textId="77777777">
        <w:tc>
          <w:tcPr>
            <w:tcW w:w="2160" w:type="dxa"/>
          </w:tcPr>
          <w:p w14:paraId="0776C224" w14:textId="77777777" w:rsidR="00F906EC" w:rsidRDefault="002C0F7B">
            <w:pPr>
              <w:pStyle w:val="TAH"/>
              <w:rPr>
                <w:lang w:eastAsia="ko-KR"/>
              </w:rPr>
            </w:pPr>
            <w:r>
              <w:rPr>
                <w:lang w:eastAsia="ko-KR"/>
              </w:rPr>
              <w:t>References</w:t>
            </w:r>
          </w:p>
        </w:tc>
        <w:tc>
          <w:tcPr>
            <w:tcW w:w="11160" w:type="dxa"/>
          </w:tcPr>
          <w:p w14:paraId="0776C225" w14:textId="77777777" w:rsidR="00F906EC" w:rsidRDefault="002C0F7B">
            <w:pPr>
              <w:pStyle w:val="TAH"/>
              <w:rPr>
                <w:lang w:eastAsia="ko-KR"/>
              </w:rPr>
            </w:pPr>
            <w:r>
              <w:rPr>
                <w:lang w:eastAsia="ko-KR"/>
              </w:rPr>
              <w:t>Specification Text Proposal</w:t>
            </w:r>
          </w:p>
        </w:tc>
      </w:tr>
      <w:tr w:rsidR="00F906EC" w14:paraId="0776C231" w14:textId="77777777">
        <w:tc>
          <w:tcPr>
            <w:tcW w:w="2160" w:type="dxa"/>
          </w:tcPr>
          <w:p w14:paraId="0776C227" w14:textId="77777777" w:rsidR="00F906EC" w:rsidRDefault="00F906EC">
            <w:pPr>
              <w:pStyle w:val="TAL"/>
              <w:jc w:val="center"/>
              <w:rPr>
                <w:lang w:val="en-US" w:eastAsia="ko-KR"/>
              </w:rPr>
            </w:pPr>
          </w:p>
          <w:p w14:paraId="0776C228" w14:textId="77777777" w:rsidR="00F906EC" w:rsidRDefault="002C0F7B">
            <w:pPr>
              <w:pStyle w:val="TAL"/>
              <w:jc w:val="center"/>
              <w:rPr>
                <w:lang w:val="en-US" w:eastAsia="ko-KR"/>
              </w:rPr>
            </w:pPr>
            <w:r>
              <w:rPr>
                <w:lang w:val="en-US" w:eastAsia="ko-KR"/>
              </w:rPr>
              <w:t>R1-2001176, section 2.2.2</w:t>
            </w:r>
          </w:p>
        </w:tc>
        <w:tc>
          <w:tcPr>
            <w:tcW w:w="11160" w:type="dxa"/>
          </w:tcPr>
          <w:p w14:paraId="0776C229" w14:textId="77777777" w:rsidR="00F906EC" w:rsidRDefault="002C0F7B">
            <w:pPr>
              <w:pStyle w:val="B1"/>
              <w:spacing w:after="0"/>
              <w:ind w:left="0" w:firstLine="0"/>
              <w:rPr>
                <w:iCs/>
                <w:lang w:val="en-US"/>
              </w:rPr>
            </w:pPr>
            <w:r>
              <w:rPr>
                <w:iCs/>
                <w:lang w:val="en-US"/>
              </w:rPr>
              <w:t>[…]</w:t>
            </w:r>
          </w:p>
          <w:p w14:paraId="0776C22A" w14:textId="77777777" w:rsidR="00F906EC" w:rsidRPr="008C245C" w:rsidRDefault="002C0F7B">
            <w:pPr>
              <w:pStyle w:val="B1"/>
              <w:rPr>
                <w:rFonts w:eastAsia="Times New Roman"/>
                <w:lang w:val="en-US"/>
              </w:rPr>
            </w:pPr>
            <w:r w:rsidRPr="008C245C">
              <w:rPr>
                <w:i/>
                <w:lang w:val="en-US"/>
              </w:rPr>
              <w:t>-</w:t>
            </w:r>
            <w:r w:rsidRPr="008C245C">
              <w:rPr>
                <w:i/>
                <w:lang w:val="en-US"/>
              </w:rPr>
              <w:tab/>
              <w:t>DL-PRS-ResourceBandwidth</w:t>
            </w:r>
            <w:r w:rsidRPr="008C245C">
              <w:rPr>
                <w:lang w:val="en-US"/>
              </w:rPr>
              <w:t xml:space="preserve"> defines the number of resource blocks configured for PRS transmission. The parameter has a granularity of 4 PRBs with a minimum of 24 PRBs and a maximum of 272 PRBs. All DL PRS resources sets within a positioning frequency layer have the same value of </w:t>
            </w:r>
            <w:r w:rsidRPr="008C245C">
              <w:rPr>
                <w:i/>
                <w:lang w:val="en-US"/>
              </w:rPr>
              <w:t>DL-PRS-ResourceBandwidth</w:t>
            </w:r>
            <w:r w:rsidRPr="008C245C">
              <w:rPr>
                <w:lang w:val="en-US"/>
              </w:rPr>
              <w:t>.</w:t>
            </w:r>
          </w:p>
          <w:p w14:paraId="0776C22B" w14:textId="77777777" w:rsidR="00F906EC" w:rsidRPr="008C245C" w:rsidRDefault="002C0F7B">
            <w:pPr>
              <w:pStyle w:val="B1"/>
              <w:rPr>
                <w:u w:val="single"/>
                <w:lang w:val="en-US"/>
              </w:rPr>
            </w:pPr>
            <w:r w:rsidRPr="008C245C">
              <w:rPr>
                <w:i/>
                <w:u w:val="single"/>
                <w:lang w:val="en-US"/>
              </w:rPr>
              <w:t>-</w:t>
            </w:r>
            <w:r w:rsidRPr="008C245C">
              <w:rPr>
                <w:i/>
                <w:u w:val="single"/>
                <w:lang w:val="en-US"/>
              </w:rPr>
              <w:tab/>
            </w:r>
            <w:r w:rsidRPr="008C245C">
              <w:rPr>
                <w:i/>
                <w:color w:val="FF0000"/>
                <w:u w:val="single"/>
                <w:lang w:val="en-US"/>
              </w:rPr>
              <w:t>DL-PRS-StartPRB</w:t>
            </w:r>
            <w:r w:rsidRPr="008C245C">
              <w:rPr>
                <w:color w:val="FF0000"/>
                <w:u w:val="single"/>
                <w:lang w:val="en-US"/>
              </w:rPr>
              <w:t xml:space="preserve"> defines the starting PRB index of the DL PRS resources within a DL PRS resource set with respect to reference Point A. The starting PRB index has a granularity of one PRB with a minimum value of 0 and a maximum value of 2176 PRBs. All DL PRS Resource Sets belonging to the same Positioning Frequency Layer have the same value of Start PRB.</w:t>
            </w:r>
          </w:p>
          <w:p w14:paraId="0776C22C" w14:textId="77777777" w:rsidR="00F906EC" w:rsidRDefault="002C0F7B">
            <w:r>
              <w:t>A PRS resource is defined by:</w:t>
            </w:r>
          </w:p>
          <w:p w14:paraId="0776C22D" w14:textId="77777777" w:rsidR="00F906EC" w:rsidRDefault="002C0F7B">
            <w:r>
              <w:t>[…]</w:t>
            </w:r>
          </w:p>
          <w:p w14:paraId="0776C22E" w14:textId="77777777" w:rsidR="00F906EC" w:rsidRPr="008C245C" w:rsidRDefault="002C0F7B">
            <w:pPr>
              <w:pStyle w:val="B1"/>
              <w:rPr>
                <w:rFonts w:eastAsia="Times New Roman"/>
                <w:lang w:val="en-US"/>
              </w:rPr>
            </w:pPr>
            <w:r w:rsidRPr="008C245C">
              <w:rPr>
                <w:i/>
                <w:lang w:val="en-US"/>
              </w:rPr>
              <w:t>-</w:t>
            </w:r>
            <w:r w:rsidRPr="008C245C">
              <w:rPr>
                <w:i/>
                <w:lang w:val="en-US"/>
              </w:rPr>
              <w:tab/>
              <w:t xml:space="preserve">DL-PRS-QCL-Info </w:t>
            </w:r>
            <w:r w:rsidRPr="008C245C">
              <w:rPr>
                <w:lang w:val="en-US"/>
              </w:rPr>
              <w:t>defines any quasi-colocation information of the DL PRS resource with other reference signals. The DL PRS may be configured to be ‘QCL-Type-D’ with a DL PRS or SS/PBCH Block from a serving cell or a non-serving cell. The DL PRS may be configured to be ‘QCL-Type-C’ with a SS/PBCH Block from a serving or non-serving cell. If the DL PRS is configured as both ‘QCL-Type-C’ and ‘QCL-Type-D’ with a SS/PBCH Block then the SSB index indicated should be the same.</w:t>
            </w:r>
          </w:p>
          <w:p w14:paraId="0776C22F" w14:textId="77777777" w:rsidR="00F906EC" w:rsidRPr="008C245C" w:rsidRDefault="002C0F7B">
            <w:pPr>
              <w:pStyle w:val="B1"/>
              <w:rPr>
                <w:strike/>
                <w:color w:val="FF0000"/>
                <w:lang w:val="en-US"/>
              </w:rPr>
            </w:pPr>
            <w:r w:rsidRPr="008C245C">
              <w:rPr>
                <w:i/>
                <w:strike/>
                <w:color w:val="FF0000"/>
                <w:lang w:val="en-US"/>
              </w:rPr>
              <w:t>-</w:t>
            </w:r>
            <w:r w:rsidRPr="008C245C">
              <w:rPr>
                <w:i/>
                <w:strike/>
                <w:color w:val="FF0000"/>
                <w:lang w:val="en-US"/>
              </w:rPr>
              <w:tab/>
              <w:t>DL-PRS-StartPRB</w:t>
            </w:r>
            <w:r w:rsidRPr="008C245C">
              <w:rPr>
                <w:strike/>
                <w:color w:val="FF0000"/>
                <w:lang w:val="en-US"/>
              </w:rPr>
              <w:t xml:space="preserve"> defines the starting PRB index of the DL PRS resource with respect to reference Point A. The starting PRB index has a granularity of one PRB with a minimum value of 0 and a maximum value of 2176 PRBs. All DL PRS Resource Sets belonging to the same Positioning Frequency Layer have the same value of Start PRB.</w:t>
            </w:r>
          </w:p>
          <w:p w14:paraId="0776C230" w14:textId="77777777" w:rsidR="00F906EC" w:rsidRDefault="002C0F7B">
            <w:pPr>
              <w:pStyle w:val="B1"/>
              <w:spacing w:after="0"/>
              <w:ind w:left="0" w:firstLine="0"/>
              <w:rPr>
                <w:color w:val="FF0000"/>
                <w:lang w:val="en-US"/>
              </w:rPr>
            </w:pPr>
            <w:r>
              <w:rPr>
                <w:lang w:val="en-US"/>
              </w:rPr>
              <w:t>[…]</w:t>
            </w:r>
          </w:p>
        </w:tc>
      </w:tr>
    </w:tbl>
    <w:p w14:paraId="0776C232" w14:textId="77777777" w:rsidR="00F906EC" w:rsidRDefault="00F906EC">
      <w:pPr>
        <w:spacing w:after="0"/>
        <w:jc w:val="left"/>
        <w:rPr>
          <w:lang w:eastAsia="ko-KR"/>
        </w:rPr>
      </w:pPr>
    </w:p>
    <w:p w14:paraId="0776C233" w14:textId="77777777" w:rsidR="00F906EC" w:rsidRDefault="00F906EC">
      <w:pPr>
        <w:spacing w:after="0"/>
        <w:jc w:val="left"/>
        <w:rPr>
          <w:lang w:eastAsia="ko-KR"/>
        </w:rPr>
      </w:pPr>
    </w:p>
    <w:p w14:paraId="0776C234" w14:textId="77777777" w:rsidR="00F906EC" w:rsidRDefault="002C0F7B">
      <w:pPr>
        <w:spacing w:after="60"/>
        <w:jc w:val="left"/>
        <w:rPr>
          <w:lang w:eastAsia="ko-KR"/>
        </w:rPr>
      </w:pPr>
      <w:r>
        <w:rPr>
          <w:lang w:eastAsia="ko-KR"/>
        </w:rPr>
        <w:t>Companies are invited to provide their views on the issue using the Table below:</w:t>
      </w:r>
    </w:p>
    <w:p w14:paraId="0776C235" w14:textId="77777777" w:rsidR="00F906EC" w:rsidRDefault="002C0F7B">
      <w:pPr>
        <w:spacing w:after="60"/>
        <w:jc w:val="left"/>
        <w:rPr>
          <w:lang w:eastAsia="ko-KR"/>
        </w:rPr>
      </w:pPr>
      <w:r>
        <w:rPr>
          <w:b/>
          <w:bCs/>
          <w:lang w:eastAsia="ko-KR"/>
        </w:rPr>
        <w:t>Company:</w:t>
      </w:r>
      <w:r>
        <w:rPr>
          <w:lang w:eastAsia="ko-KR"/>
        </w:rPr>
        <w:tab/>
      </w:r>
      <w:r>
        <w:rPr>
          <w:lang w:eastAsia="ko-KR"/>
        </w:rPr>
        <w:tab/>
        <w:t>Please add your compay name.</w:t>
      </w:r>
    </w:p>
    <w:p w14:paraId="0776C236" w14:textId="77777777" w:rsidR="00F906EC" w:rsidRDefault="002C0F7B">
      <w:pPr>
        <w:spacing w:after="60"/>
        <w:jc w:val="left"/>
        <w:rPr>
          <w:lang w:eastAsia="ko-KR"/>
        </w:rPr>
      </w:pPr>
      <w:r>
        <w:rPr>
          <w:b/>
          <w:bCs/>
          <w:lang w:eastAsia="ko-KR"/>
        </w:rPr>
        <w:t>Support:</w:t>
      </w:r>
      <w:r>
        <w:rPr>
          <w:lang w:eastAsia="ko-KR"/>
        </w:rPr>
        <w:t xml:space="preserve"> </w:t>
      </w:r>
      <w:r>
        <w:rPr>
          <w:lang w:eastAsia="ko-KR"/>
        </w:rPr>
        <w:tab/>
      </w:r>
      <w:r>
        <w:rPr>
          <w:lang w:eastAsia="ko-KR"/>
        </w:rPr>
        <w:tab/>
      </w:r>
      <w:r>
        <w:rPr>
          <w:lang w:eastAsia="ko-KR"/>
        </w:rPr>
        <w:tab/>
        <w:t xml:space="preserve">Please indicate one of the following: </w:t>
      </w:r>
    </w:p>
    <w:p w14:paraId="0776C237" w14:textId="77777777" w:rsidR="00F906EC" w:rsidRDefault="002C0F7B">
      <w:pPr>
        <w:spacing w:after="60"/>
        <w:ind w:left="1420" w:firstLine="284"/>
        <w:jc w:val="left"/>
        <w:rPr>
          <w:lang w:eastAsia="ko-KR"/>
        </w:rPr>
      </w:pPr>
      <w:r>
        <w:rPr>
          <w:lang w:eastAsia="ko-KR"/>
        </w:rPr>
        <w:t xml:space="preserve">(a) If the proposal is supported as shown in the Table above, please enter </w:t>
      </w:r>
      <w:r>
        <w:rPr>
          <w:lang w:val="en-US"/>
        </w:rPr>
        <w:t>"</w:t>
      </w:r>
      <w:r>
        <w:rPr>
          <w:lang w:eastAsia="ko-KR"/>
        </w:rPr>
        <w:t>Y</w:t>
      </w:r>
      <w:r>
        <w:rPr>
          <w:lang w:val="en-US"/>
        </w:rPr>
        <w:t>"</w:t>
      </w:r>
      <w:r>
        <w:rPr>
          <w:lang w:eastAsia="ko-KR"/>
        </w:rPr>
        <w:t>.</w:t>
      </w:r>
    </w:p>
    <w:p w14:paraId="0776C238" w14:textId="77777777" w:rsidR="00F906EC" w:rsidRDefault="002C0F7B">
      <w:pPr>
        <w:spacing w:after="60"/>
        <w:ind w:left="1420" w:firstLine="284"/>
        <w:jc w:val="left"/>
        <w:rPr>
          <w:lang w:eastAsia="ko-KR"/>
        </w:rPr>
      </w:pPr>
      <w:r>
        <w:rPr>
          <w:lang w:eastAsia="ko-KR"/>
        </w:rPr>
        <w:t>(b)</w:t>
      </w:r>
      <w:r>
        <w:rPr>
          <w:lang w:eastAsia="ko-KR"/>
        </w:rPr>
        <w:tab/>
        <w:t xml:space="preserve">If the proposal is generally supported but requires modification, please enter </w:t>
      </w:r>
      <w:r>
        <w:rPr>
          <w:lang w:val="en-US"/>
        </w:rPr>
        <w:t>"</w:t>
      </w:r>
      <w:r>
        <w:rPr>
          <w:lang w:eastAsia="ko-KR"/>
        </w:rPr>
        <w:t>M</w:t>
      </w:r>
      <w:r>
        <w:rPr>
          <w:lang w:val="en-US"/>
        </w:rPr>
        <w:t>"</w:t>
      </w:r>
      <w:r>
        <w:rPr>
          <w:lang w:eastAsia="ko-KR"/>
        </w:rPr>
        <w:t xml:space="preserve"> and provide the modification proposal in the Comments column. </w:t>
      </w:r>
    </w:p>
    <w:p w14:paraId="0776C239" w14:textId="77777777" w:rsidR="00F906EC" w:rsidRDefault="002C0F7B">
      <w:pPr>
        <w:spacing w:after="60"/>
        <w:ind w:left="1420" w:firstLine="284"/>
        <w:jc w:val="left"/>
        <w:rPr>
          <w:lang w:val="en-US"/>
        </w:rPr>
      </w:pPr>
      <w:r>
        <w:rPr>
          <w:lang w:eastAsia="ko-KR"/>
        </w:rPr>
        <w:t>(c)</w:t>
      </w:r>
      <w:r>
        <w:rPr>
          <w:lang w:eastAsia="ko-KR"/>
        </w:rPr>
        <w:tab/>
        <w:t xml:space="preserve">If the proposal is not supported, please enter </w:t>
      </w:r>
      <w:r>
        <w:rPr>
          <w:lang w:val="en-US"/>
        </w:rPr>
        <w:t>"</w:t>
      </w:r>
      <w:r>
        <w:rPr>
          <w:lang w:eastAsia="ko-KR"/>
        </w:rPr>
        <w:t>N</w:t>
      </w:r>
      <w:r>
        <w:rPr>
          <w:lang w:val="en-US"/>
        </w:rPr>
        <w:t>".</w:t>
      </w:r>
    </w:p>
    <w:p w14:paraId="0776C23A" w14:textId="77777777" w:rsidR="00F906EC" w:rsidRDefault="002C0F7B">
      <w:pPr>
        <w:spacing w:after="60"/>
        <w:jc w:val="left"/>
        <w:rPr>
          <w:b/>
          <w:bCs/>
          <w:lang w:val="en-US"/>
        </w:rPr>
      </w:pPr>
      <w:r>
        <w:rPr>
          <w:b/>
          <w:bCs/>
          <w:lang w:val="en-US"/>
        </w:rPr>
        <w:t xml:space="preserve">Consequences if not approved: </w:t>
      </w:r>
      <w:r>
        <w:rPr>
          <w:b/>
          <w:bCs/>
          <w:lang w:val="en-US"/>
        </w:rPr>
        <w:tab/>
      </w:r>
    </w:p>
    <w:p w14:paraId="0776C23B" w14:textId="77777777" w:rsidR="00F906EC" w:rsidRDefault="002C0F7B">
      <w:pPr>
        <w:spacing w:after="60"/>
        <w:ind w:left="1420"/>
        <w:jc w:val="left"/>
        <w:rPr>
          <w:lang w:eastAsia="ko-KR"/>
        </w:rPr>
      </w:pPr>
      <w:r>
        <w:rPr>
          <w:lang w:val="en-US"/>
        </w:rPr>
        <w:lastRenderedPageBreak/>
        <w:t xml:space="preserve">Please provide the reason for your decision. If Support is "Y" or "M", please briefly summarize what would happen if the TP is not agreed. If your Support is "N", please indicate why the current specification text should not be changed. </w:t>
      </w:r>
    </w:p>
    <w:p w14:paraId="0776C23C" w14:textId="77777777" w:rsidR="00F906EC" w:rsidRDefault="00F906EC">
      <w:pPr>
        <w:jc w:val="left"/>
        <w:rPr>
          <w:lang w:eastAsia="ko-KR"/>
        </w:rPr>
      </w:pPr>
    </w:p>
    <w:tbl>
      <w:tblPr>
        <w:tblStyle w:val="TableGrid"/>
        <w:tblW w:w="14850" w:type="dxa"/>
        <w:tblLayout w:type="fixed"/>
        <w:tblLook w:val="04A0" w:firstRow="1" w:lastRow="0" w:firstColumn="1" w:lastColumn="0" w:noHBand="0" w:noVBand="1"/>
      </w:tblPr>
      <w:tblGrid>
        <w:gridCol w:w="1567"/>
        <w:gridCol w:w="906"/>
        <w:gridCol w:w="7459"/>
        <w:gridCol w:w="4918"/>
      </w:tblGrid>
      <w:tr w:rsidR="00F906EC" w14:paraId="0776C241" w14:textId="77777777">
        <w:tc>
          <w:tcPr>
            <w:tcW w:w="1567" w:type="dxa"/>
          </w:tcPr>
          <w:p w14:paraId="0776C23D" w14:textId="77777777" w:rsidR="00F906EC" w:rsidRDefault="002C0F7B">
            <w:pPr>
              <w:pStyle w:val="TAH"/>
              <w:rPr>
                <w:lang w:eastAsia="ko-KR"/>
              </w:rPr>
            </w:pPr>
            <w:r>
              <w:rPr>
                <w:lang w:eastAsia="ko-KR"/>
              </w:rPr>
              <w:t>Company</w:t>
            </w:r>
          </w:p>
        </w:tc>
        <w:tc>
          <w:tcPr>
            <w:tcW w:w="906" w:type="dxa"/>
          </w:tcPr>
          <w:p w14:paraId="0776C23E" w14:textId="77777777" w:rsidR="00F906EC" w:rsidRDefault="002C0F7B">
            <w:pPr>
              <w:pStyle w:val="TAH"/>
              <w:rPr>
                <w:lang w:val="en-US" w:eastAsia="ko-KR"/>
              </w:rPr>
            </w:pPr>
            <w:r>
              <w:rPr>
                <w:lang w:val="en-US" w:eastAsia="ko-KR"/>
              </w:rPr>
              <w:t>Support</w:t>
            </w:r>
          </w:p>
        </w:tc>
        <w:tc>
          <w:tcPr>
            <w:tcW w:w="7459" w:type="dxa"/>
          </w:tcPr>
          <w:p w14:paraId="0776C23F" w14:textId="77777777" w:rsidR="00F906EC" w:rsidRDefault="002C0F7B">
            <w:pPr>
              <w:pStyle w:val="TAH"/>
              <w:rPr>
                <w:lang w:eastAsia="ko-KR"/>
              </w:rPr>
            </w:pPr>
            <w:r>
              <w:rPr>
                <w:lang w:eastAsia="ko-KR"/>
              </w:rPr>
              <w:t>Comments</w:t>
            </w:r>
          </w:p>
        </w:tc>
        <w:tc>
          <w:tcPr>
            <w:tcW w:w="4918" w:type="dxa"/>
          </w:tcPr>
          <w:p w14:paraId="0776C240" w14:textId="77777777" w:rsidR="00F906EC" w:rsidRDefault="002C0F7B">
            <w:pPr>
              <w:pStyle w:val="TAH"/>
              <w:rPr>
                <w:lang w:eastAsia="ko-KR"/>
              </w:rPr>
            </w:pPr>
            <w:r>
              <w:rPr>
                <w:lang w:eastAsia="ko-KR"/>
              </w:rPr>
              <w:t>Consequences if not approved</w:t>
            </w:r>
          </w:p>
        </w:tc>
      </w:tr>
      <w:tr w:rsidR="00F906EC" w14:paraId="0776C246" w14:textId="77777777">
        <w:tc>
          <w:tcPr>
            <w:tcW w:w="1567" w:type="dxa"/>
          </w:tcPr>
          <w:p w14:paraId="0776C242" w14:textId="77777777" w:rsidR="00F906EC" w:rsidRDefault="002C0F7B">
            <w:pPr>
              <w:pStyle w:val="TAL"/>
              <w:rPr>
                <w:lang w:val="en-US" w:eastAsia="ko-KR"/>
              </w:rPr>
            </w:pPr>
            <w:r>
              <w:rPr>
                <w:lang w:val="en-US" w:eastAsia="ko-KR"/>
              </w:rPr>
              <w:t>Nokia</w:t>
            </w:r>
          </w:p>
        </w:tc>
        <w:tc>
          <w:tcPr>
            <w:tcW w:w="906" w:type="dxa"/>
          </w:tcPr>
          <w:p w14:paraId="0776C243" w14:textId="77777777" w:rsidR="00F906EC" w:rsidRDefault="002C0F7B">
            <w:pPr>
              <w:pStyle w:val="TAL"/>
              <w:rPr>
                <w:lang w:val="en-US" w:eastAsia="ko-KR"/>
              </w:rPr>
            </w:pPr>
            <w:r>
              <w:rPr>
                <w:lang w:val="en-US" w:eastAsia="ko-KR"/>
              </w:rPr>
              <w:t>N</w:t>
            </w:r>
          </w:p>
        </w:tc>
        <w:tc>
          <w:tcPr>
            <w:tcW w:w="7459" w:type="dxa"/>
          </w:tcPr>
          <w:p w14:paraId="0776C244" w14:textId="77777777" w:rsidR="00F906EC" w:rsidRDefault="002C0F7B">
            <w:pPr>
              <w:pStyle w:val="TAL"/>
              <w:rPr>
                <w:lang w:val="en-US" w:eastAsia="ko-KR"/>
              </w:rPr>
            </w:pPr>
            <w:r>
              <w:rPr>
                <w:lang w:val="en-US" w:eastAsia="ko-KR"/>
              </w:rPr>
              <w:t xml:space="preserve">Not critical and it is already clear in the spec what is meant. </w:t>
            </w:r>
          </w:p>
        </w:tc>
        <w:tc>
          <w:tcPr>
            <w:tcW w:w="4918" w:type="dxa"/>
          </w:tcPr>
          <w:p w14:paraId="0776C245" w14:textId="77777777" w:rsidR="00F906EC" w:rsidRPr="008C245C" w:rsidRDefault="00F906EC">
            <w:pPr>
              <w:pStyle w:val="TAL"/>
              <w:rPr>
                <w:lang w:val="en-US" w:eastAsia="ko-KR"/>
              </w:rPr>
            </w:pPr>
          </w:p>
        </w:tc>
      </w:tr>
      <w:tr w:rsidR="00F906EC" w14:paraId="0776C24B" w14:textId="77777777">
        <w:tc>
          <w:tcPr>
            <w:tcW w:w="1567" w:type="dxa"/>
          </w:tcPr>
          <w:p w14:paraId="0776C247" w14:textId="77777777" w:rsidR="00F906EC" w:rsidRDefault="002C0F7B">
            <w:pPr>
              <w:pStyle w:val="TAL"/>
              <w:rPr>
                <w:lang w:val="en-US" w:eastAsia="ko-KR"/>
              </w:rPr>
            </w:pPr>
            <w:r>
              <w:rPr>
                <w:lang w:val="en-US" w:eastAsia="ko-KR"/>
              </w:rPr>
              <w:t>Futurewei</w:t>
            </w:r>
          </w:p>
        </w:tc>
        <w:tc>
          <w:tcPr>
            <w:tcW w:w="906" w:type="dxa"/>
          </w:tcPr>
          <w:p w14:paraId="0776C248" w14:textId="77777777" w:rsidR="00F906EC" w:rsidRDefault="002C0F7B">
            <w:pPr>
              <w:pStyle w:val="TAL"/>
              <w:rPr>
                <w:lang w:val="en-US" w:eastAsia="ko-KR"/>
              </w:rPr>
            </w:pPr>
            <w:r>
              <w:rPr>
                <w:lang w:val="en-US" w:eastAsia="ko-KR"/>
              </w:rPr>
              <w:t>N</w:t>
            </w:r>
          </w:p>
        </w:tc>
        <w:tc>
          <w:tcPr>
            <w:tcW w:w="7459" w:type="dxa"/>
          </w:tcPr>
          <w:p w14:paraId="0776C249" w14:textId="77777777" w:rsidR="00F906EC" w:rsidRDefault="00F906EC">
            <w:pPr>
              <w:pStyle w:val="TAL"/>
              <w:rPr>
                <w:lang w:eastAsia="ko-KR"/>
              </w:rPr>
            </w:pPr>
          </w:p>
        </w:tc>
        <w:tc>
          <w:tcPr>
            <w:tcW w:w="4918" w:type="dxa"/>
          </w:tcPr>
          <w:p w14:paraId="0776C24A" w14:textId="77777777" w:rsidR="00F906EC" w:rsidRDefault="00F906EC">
            <w:pPr>
              <w:pStyle w:val="TAL"/>
              <w:rPr>
                <w:lang w:eastAsia="ko-KR"/>
              </w:rPr>
            </w:pPr>
          </w:p>
        </w:tc>
      </w:tr>
      <w:tr w:rsidR="00F906EC" w14:paraId="0776C253" w14:textId="77777777">
        <w:tc>
          <w:tcPr>
            <w:tcW w:w="1567" w:type="dxa"/>
          </w:tcPr>
          <w:p w14:paraId="0776C24C" w14:textId="77777777" w:rsidR="00F906EC" w:rsidRDefault="002C0F7B">
            <w:pPr>
              <w:pStyle w:val="TAL"/>
              <w:rPr>
                <w:rFonts w:eastAsia="DengXian"/>
                <w:lang w:eastAsia="zh-CN"/>
              </w:rPr>
            </w:pPr>
            <w:r>
              <w:rPr>
                <w:rFonts w:eastAsia="DengXian" w:hint="eastAsia"/>
                <w:lang w:eastAsia="zh-CN"/>
              </w:rPr>
              <w:t>H</w:t>
            </w:r>
            <w:r>
              <w:rPr>
                <w:rFonts w:eastAsia="DengXian"/>
                <w:lang w:eastAsia="zh-CN"/>
              </w:rPr>
              <w:t>uawei/HiSilicon</w:t>
            </w:r>
          </w:p>
        </w:tc>
        <w:tc>
          <w:tcPr>
            <w:tcW w:w="906" w:type="dxa"/>
          </w:tcPr>
          <w:p w14:paraId="0776C24D" w14:textId="77777777" w:rsidR="00F906EC" w:rsidRDefault="002C0F7B">
            <w:pPr>
              <w:pStyle w:val="TAL"/>
              <w:rPr>
                <w:rFonts w:eastAsia="DengXian"/>
                <w:lang w:eastAsia="zh-CN"/>
              </w:rPr>
            </w:pPr>
            <w:r>
              <w:rPr>
                <w:rFonts w:eastAsia="DengXian" w:hint="eastAsia"/>
                <w:lang w:eastAsia="zh-CN"/>
              </w:rPr>
              <w:t>Y</w:t>
            </w:r>
          </w:p>
        </w:tc>
        <w:tc>
          <w:tcPr>
            <w:tcW w:w="7459" w:type="dxa"/>
          </w:tcPr>
          <w:p w14:paraId="0776C24E" w14:textId="77777777" w:rsidR="00F906EC" w:rsidRPr="008C245C" w:rsidRDefault="002C0F7B">
            <w:pPr>
              <w:pStyle w:val="TAL"/>
              <w:rPr>
                <w:rFonts w:eastAsia="DengXian"/>
                <w:lang w:val="en-US" w:eastAsia="zh-CN"/>
              </w:rPr>
            </w:pPr>
            <w:r w:rsidRPr="008C245C">
              <w:rPr>
                <w:rFonts w:eastAsia="DengXian" w:hint="eastAsia"/>
                <w:lang w:val="en-US" w:eastAsia="zh-CN"/>
              </w:rPr>
              <w:t>T</w:t>
            </w:r>
            <w:r w:rsidRPr="008C245C">
              <w:rPr>
                <w:rFonts w:eastAsia="DengXian"/>
                <w:lang w:val="en-US" w:eastAsia="zh-CN"/>
              </w:rPr>
              <w:t>he following highlighted text seems to justify the moving of the entire paragraph under the description of PRS resource set.</w:t>
            </w:r>
          </w:p>
          <w:p w14:paraId="0776C24F" w14:textId="77777777" w:rsidR="00F906EC" w:rsidRPr="008C245C" w:rsidRDefault="00F906EC">
            <w:pPr>
              <w:pStyle w:val="TAL"/>
              <w:rPr>
                <w:rFonts w:eastAsia="DengXian"/>
                <w:lang w:val="en-US" w:eastAsia="zh-CN"/>
              </w:rPr>
            </w:pPr>
          </w:p>
          <w:p w14:paraId="0776C250" w14:textId="77777777" w:rsidR="00F906EC" w:rsidRPr="008C245C" w:rsidRDefault="002C0F7B">
            <w:pPr>
              <w:pStyle w:val="TAL"/>
              <w:rPr>
                <w:rFonts w:eastAsia="DengXian"/>
                <w:sz w:val="15"/>
                <w:lang w:val="en-US" w:eastAsia="zh-CN"/>
              </w:rPr>
            </w:pPr>
            <w:r w:rsidRPr="008C245C">
              <w:rPr>
                <w:i/>
                <w:color w:val="FF0000"/>
                <w:lang w:val="en-US"/>
              </w:rPr>
              <w:t>DL-PRS-StartPRB</w:t>
            </w:r>
            <w:r w:rsidRPr="008C245C">
              <w:rPr>
                <w:color w:val="FF0000"/>
                <w:lang w:val="en-US"/>
              </w:rPr>
              <w:t xml:space="preserve"> defines the starting PRB index of the DL PRS resource with respect to reference Point A. The starting PRB index has a granularity of one PRB with a minimum value of 0 and a maximum value of 2176 PRBs. </w:t>
            </w:r>
            <w:r w:rsidRPr="008C245C">
              <w:rPr>
                <w:color w:val="FF0000"/>
                <w:highlight w:val="yellow"/>
                <w:lang w:val="en-US"/>
              </w:rPr>
              <w:t>All DL PRS Resource Sets belonging to the same Positioning Frequency Layer have the same value of Start PRB.</w:t>
            </w:r>
            <w:r w:rsidRPr="008C245C">
              <w:rPr>
                <w:color w:val="FF0000"/>
                <w:sz w:val="15"/>
                <w:highlight w:val="yellow"/>
                <w:lang w:val="en-US"/>
              </w:rPr>
              <w:t>.</w:t>
            </w:r>
          </w:p>
          <w:p w14:paraId="0776C251" w14:textId="77777777" w:rsidR="00F906EC" w:rsidRPr="008C245C" w:rsidRDefault="00F906EC">
            <w:pPr>
              <w:pStyle w:val="TAL"/>
              <w:rPr>
                <w:rFonts w:eastAsia="DengXian"/>
                <w:lang w:val="en-US" w:eastAsia="zh-CN"/>
              </w:rPr>
            </w:pPr>
          </w:p>
        </w:tc>
        <w:tc>
          <w:tcPr>
            <w:tcW w:w="4918" w:type="dxa"/>
          </w:tcPr>
          <w:p w14:paraId="0776C252" w14:textId="77777777" w:rsidR="00F906EC" w:rsidRPr="008C245C" w:rsidRDefault="00F906EC">
            <w:pPr>
              <w:pStyle w:val="TAL"/>
              <w:rPr>
                <w:lang w:val="en-US" w:eastAsia="ko-KR"/>
              </w:rPr>
            </w:pPr>
          </w:p>
        </w:tc>
      </w:tr>
      <w:tr w:rsidR="00F906EC" w14:paraId="0776C258" w14:textId="77777777">
        <w:tc>
          <w:tcPr>
            <w:tcW w:w="1567" w:type="dxa"/>
          </w:tcPr>
          <w:p w14:paraId="0776C254" w14:textId="77777777" w:rsidR="00F906EC" w:rsidRDefault="002C0F7B">
            <w:pPr>
              <w:pStyle w:val="TAL"/>
              <w:rPr>
                <w:lang w:eastAsia="ko-KR"/>
              </w:rPr>
            </w:pPr>
            <w:r>
              <w:rPr>
                <w:rFonts w:hint="eastAsia"/>
                <w:lang w:eastAsia="ko-KR"/>
              </w:rPr>
              <w:t>LGE</w:t>
            </w:r>
          </w:p>
        </w:tc>
        <w:tc>
          <w:tcPr>
            <w:tcW w:w="906" w:type="dxa"/>
          </w:tcPr>
          <w:p w14:paraId="0776C255" w14:textId="77777777" w:rsidR="00F906EC" w:rsidRDefault="002C0F7B">
            <w:pPr>
              <w:pStyle w:val="TAL"/>
              <w:rPr>
                <w:lang w:eastAsia="ko-KR"/>
              </w:rPr>
            </w:pPr>
            <w:r>
              <w:rPr>
                <w:rFonts w:hint="eastAsia"/>
                <w:lang w:eastAsia="ko-KR"/>
              </w:rPr>
              <w:t>N</w:t>
            </w:r>
          </w:p>
        </w:tc>
        <w:tc>
          <w:tcPr>
            <w:tcW w:w="7459" w:type="dxa"/>
          </w:tcPr>
          <w:p w14:paraId="0776C256" w14:textId="77777777" w:rsidR="00F906EC" w:rsidRPr="008C245C" w:rsidRDefault="002C0F7B">
            <w:pPr>
              <w:pStyle w:val="TAL"/>
              <w:rPr>
                <w:lang w:val="en-US" w:eastAsia="ko-KR"/>
              </w:rPr>
            </w:pPr>
            <w:r w:rsidRPr="008C245C">
              <w:rPr>
                <w:rFonts w:hint="eastAsia"/>
                <w:lang w:val="en-US" w:eastAsia="ko-KR"/>
              </w:rPr>
              <w:t>Do not see strong need to be changed</w:t>
            </w:r>
          </w:p>
        </w:tc>
        <w:tc>
          <w:tcPr>
            <w:tcW w:w="4918" w:type="dxa"/>
          </w:tcPr>
          <w:p w14:paraId="0776C257" w14:textId="77777777" w:rsidR="00F906EC" w:rsidRPr="008C245C" w:rsidRDefault="00F906EC">
            <w:pPr>
              <w:pStyle w:val="TAL"/>
              <w:rPr>
                <w:lang w:val="en-US" w:eastAsia="ko-KR"/>
              </w:rPr>
            </w:pPr>
          </w:p>
        </w:tc>
      </w:tr>
      <w:tr w:rsidR="00F906EC" w14:paraId="0776C25D" w14:textId="77777777">
        <w:tc>
          <w:tcPr>
            <w:tcW w:w="1567" w:type="dxa"/>
          </w:tcPr>
          <w:p w14:paraId="0776C259" w14:textId="77777777" w:rsidR="00F906EC" w:rsidRDefault="002C0F7B">
            <w:pPr>
              <w:pStyle w:val="TAL"/>
              <w:rPr>
                <w:lang w:eastAsia="ko-KR"/>
              </w:rPr>
            </w:pPr>
            <w:r>
              <w:rPr>
                <w:lang w:val="en-US" w:eastAsia="ko-KR"/>
              </w:rPr>
              <w:t>Qualcomm</w:t>
            </w:r>
          </w:p>
        </w:tc>
        <w:tc>
          <w:tcPr>
            <w:tcW w:w="906" w:type="dxa"/>
          </w:tcPr>
          <w:p w14:paraId="0776C25A" w14:textId="77777777" w:rsidR="00F906EC" w:rsidRDefault="002C0F7B">
            <w:pPr>
              <w:pStyle w:val="TAL"/>
              <w:rPr>
                <w:lang w:val="en-US" w:eastAsia="ko-KR"/>
              </w:rPr>
            </w:pPr>
            <w:r>
              <w:rPr>
                <w:lang w:eastAsia="ko-KR"/>
              </w:rPr>
              <w:t>Y</w:t>
            </w:r>
          </w:p>
        </w:tc>
        <w:tc>
          <w:tcPr>
            <w:tcW w:w="7459" w:type="dxa"/>
          </w:tcPr>
          <w:p w14:paraId="0776C25B" w14:textId="77777777" w:rsidR="00F906EC" w:rsidRDefault="002C0F7B">
            <w:pPr>
              <w:pStyle w:val="TAL"/>
              <w:rPr>
                <w:lang w:val="en-US" w:eastAsia="ko-KR"/>
              </w:rPr>
            </w:pPr>
            <w:r>
              <w:rPr>
                <w:lang w:val="en-US" w:eastAsia="ko-KR"/>
              </w:rPr>
              <w:t xml:space="preserve">We are OK with this proposal but it is not critical at all, so we are fine to not change it now. </w:t>
            </w:r>
          </w:p>
        </w:tc>
        <w:tc>
          <w:tcPr>
            <w:tcW w:w="4918" w:type="dxa"/>
          </w:tcPr>
          <w:p w14:paraId="0776C25C" w14:textId="77777777" w:rsidR="00F906EC" w:rsidRPr="008C245C" w:rsidRDefault="00F906EC">
            <w:pPr>
              <w:pStyle w:val="TAL"/>
              <w:rPr>
                <w:lang w:val="en-US" w:eastAsia="ko-KR"/>
              </w:rPr>
            </w:pPr>
          </w:p>
        </w:tc>
      </w:tr>
      <w:tr w:rsidR="00F906EC" w14:paraId="0776C262" w14:textId="77777777">
        <w:tc>
          <w:tcPr>
            <w:tcW w:w="1567" w:type="dxa"/>
          </w:tcPr>
          <w:p w14:paraId="0776C25E" w14:textId="77777777" w:rsidR="00F906EC" w:rsidRDefault="002C0F7B">
            <w:pPr>
              <w:pStyle w:val="TAL"/>
              <w:rPr>
                <w:lang w:val="en-GB" w:eastAsia="ko-KR"/>
              </w:rPr>
            </w:pPr>
            <w:r>
              <w:rPr>
                <w:lang w:val="en-GB" w:eastAsia="ko-KR"/>
              </w:rPr>
              <w:t>SS</w:t>
            </w:r>
          </w:p>
        </w:tc>
        <w:tc>
          <w:tcPr>
            <w:tcW w:w="906" w:type="dxa"/>
          </w:tcPr>
          <w:p w14:paraId="0776C25F" w14:textId="77777777" w:rsidR="00F906EC" w:rsidRDefault="002C0F7B">
            <w:pPr>
              <w:pStyle w:val="TAL"/>
              <w:rPr>
                <w:lang w:val="en-GB" w:eastAsia="ko-KR"/>
              </w:rPr>
            </w:pPr>
            <w:r>
              <w:rPr>
                <w:lang w:val="en-GB" w:eastAsia="ko-KR"/>
              </w:rPr>
              <w:t>Y</w:t>
            </w:r>
          </w:p>
        </w:tc>
        <w:tc>
          <w:tcPr>
            <w:tcW w:w="7459" w:type="dxa"/>
          </w:tcPr>
          <w:p w14:paraId="0776C260" w14:textId="77777777" w:rsidR="00F906EC" w:rsidRDefault="002C0F7B">
            <w:pPr>
              <w:pStyle w:val="TAL"/>
              <w:rPr>
                <w:lang w:val="en-GB" w:eastAsia="ko-KR"/>
              </w:rPr>
            </w:pPr>
            <w:r>
              <w:rPr>
                <w:lang w:val="en-GB" w:eastAsia="ko-KR"/>
              </w:rPr>
              <w:t>OK to change</w:t>
            </w:r>
          </w:p>
        </w:tc>
        <w:tc>
          <w:tcPr>
            <w:tcW w:w="4918" w:type="dxa"/>
          </w:tcPr>
          <w:p w14:paraId="0776C261" w14:textId="77777777" w:rsidR="00F906EC" w:rsidRDefault="00F906EC">
            <w:pPr>
              <w:pStyle w:val="TAL"/>
              <w:rPr>
                <w:lang w:eastAsia="ko-KR"/>
              </w:rPr>
            </w:pPr>
          </w:p>
        </w:tc>
      </w:tr>
      <w:tr w:rsidR="00F906EC" w14:paraId="0776C267" w14:textId="77777777">
        <w:tc>
          <w:tcPr>
            <w:tcW w:w="1567" w:type="dxa"/>
          </w:tcPr>
          <w:p w14:paraId="0776C263" w14:textId="77777777" w:rsidR="00F906EC" w:rsidRDefault="002C0F7B">
            <w:pPr>
              <w:pStyle w:val="TAL"/>
              <w:rPr>
                <w:lang w:val="en-US" w:eastAsia="ko-KR"/>
              </w:rPr>
            </w:pPr>
            <w:r>
              <w:rPr>
                <w:lang w:val="en-US" w:eastAsia="ko-KR"/>
              </w:rPr>
              <w:t>OPPO</w:t>
            </w:r>
          </w:p>
        </w:tc>
        <w:tc>
          <w:tcPr>
            <w:tcW w:w="906" w:type="dxa"/>
          </w:tcPr>
          <w:p w14:paraId="0776C264" w14:textId="77777777" w:rsidR="00F906EC" w:rsidRDefault="002C0F7B">
            <w:pPr>
              <w:pStyle w:val="TAL"/>
              <w:rPr>
                <w:lang w:val="en-US" w:eastAsia="ko-KR"/>
              </w:rPr>
            </w:pPr>
            <w:r>
              <w:rPr>
                <w:lang w:val="en-US" w:eastAsia="ko-KR"/>
              </w:rPr>
              <w:t>Y</w:t>
            </w:r>
          </w:p>
        </w:tc>
        <w:tc>
          <w:tcPr>
            <w:tcW w:w="7459" w:type="dxa"/>
          </w:tcPr>
          <w:p w14:paraId="0776C265" w14:textId="77777777" w:rsidR="00F906EC" w:rsidRDefault="00F906EC">
            <w:pPr>
              <w:pStyle w:val="TAL"/>
              <w:rPr>
                <w:lang w:eastAsia="ko-KR"/>
              </w:rPr>
            </w:pPr>
          </w:p>
        </w:tc>
        <w:tc>
          <w:tcPr>
            <w:tcW w:w="4918" w:type="dxa"/>
          </w:tcPr>
          <w:p w14:paraId="0776C266" w14:textId="77777777" w:rsidR="00F906EC" w:rsidRDefault="00F906EC">
            <w:pPr>
              <w:pStyle w:val="TAL"/>
              <w:rPr>
                <w:lang w:eastAsia="ko-KR"/>
              </w:rPr>
            </w:pPr>
          </w:p>
        </w:tc>
      </w:tr>
      <w:tr w:rsidR="00F906EC" w14:paraId="0776C26C" w14:textId="77777777">
        <w:tc>
          <w:tcPr>
            <w:tcW w:w="1567" w:type="dxa"/>
          </w:tcPr>
          <w:p w14:paraId="0776C268" w14:textId="77777777" w:rsidR="00F906EC" w:rsidRDefault="002C0F7B">
            <w:pPr>
              <w:pStyle w:val="TAL"/>
              <w:rPr>
                <w:lang w:eastAsia="ko-KR"/>
              </w:rPr>
            </w:pPr>
            <w:r>
              <w:rPr>
                <w:lang w:val="en-US" w:eastAsia="ko-KR"/>
              </w:rPr>
              <w:t>vivo</w:t>
            </w:r>
          </w:p>
        </w:tc>
        <w:tc>
          <w:tcPr>
            <w:tcW w:w="906" w:type="dxa"/>
          </w:tcPr>
          <w:p w14:paraId="0776C269" w14:textId="77777777" w:rsidR="00F906EC" w:rsidRDefault="002C0F7B">
            <w:pPr>
              <w:pStyle w:val="TAL"/>
              <w:rPr>
                <w:lang w:eastAsia="ko-KR"/>
              </w:rPr>
            </w:pPr>
            <w:r>
              <w:rPr>
                <w:lang w:val="en-US" w:eastAsia="ko-KR"/>
              </w:rPr>
              <w:t>Y</w:t>
            </w:r>
          </w:p>
        </w:tc>
        <w:tc>
          <w:tcPr>
            <w:tcW w:w="7459" w:type="dxa"/>
          </w:tcPr>
          <w:p w14:paraId="0776C26A" w14:textId="77777777" w:rsidR="00F906EC" w:rsidRPr="008C245C" w:rsidRDefault="002C0F7B">
            <w:pPr>
              <w:pStyle w:val="TAL"/>
              <w:rPr>
                <w:lang w:val="en-US" w:eastAsia="ko-KR"/>
              </w:rPr>
            </w:pPr>
            <w:r>
              <w:rPr>
                <w:color w:val="FF0000"/>
                <w:lang w:val="en-US"/>
              </w:rPr>
              <w:t>It’s clear that</w:t>
            </w:r>
            <w:r>
              <w:rPr>
                <w:i/>
                <w:color w:val="FF0000"/>
                <w:lang w:val="en-US"/>
              </w:rPr>
              <w:t xml:space="preserve"> </w:t>
            </w:r>
            <w:r w:rsidRPr="008C245C">
              <w:rPr>
                <w:i/>
                <w:color w:val="FF0000"/>
                <w:lang w:val="en-US"/>
              </w:rPr>
              <w:t>DL-PRS-StartPRB</w:t>
            </w:r>
            <w:r>
              <w:rPr>
                <w:i/>
                <w:color w:val="FF0000"/>
                <w:lang w:val="en-US"/>
              </w:rPr>
              <w:t xml:space="preserve"> </w:t>
            </w:r>
            <w:r>
              <w:rPr>
                <w:color w:val="FF0000"/>
                <w:lang w:val="en-US"/>
              </w:rPr>
              <w:t xml:space="preserve">together with </w:t>
            </w:r>
            <w:r w:rsidRPr="008C245C">
              <w:rPr>
                <w:i/>
                <w:lang w:val="en-US"/>
              </w:rPr>
              <w:t>DL-PRS-ResourceBandwidth</w:t>
            </w:r>
            <w:r>
              <w:rPr>
                <w:i/>
                <w:lang w:val="en-US"/>
              </w:rPr>
              <w:t xml:space="preserve"> </w:t>
            </w:r>
            <w:r>
              <w:rPr>
                <w:lang w:val="en-US"/>
              </w:rPr>
              <w:t>are defined for PRS resource sets not for each resource.</w:t>
            </w:r>
          </w:p>
        </w:tc>
        <w:tc>
          <w:tcPr>
            <w:tcW w:w="4918" w:type="dxa"/>
          </w:tcPr>
          <w:p w14:paraId="0776C26B" w14:textId="77777777" w:rsidR="00F906EC" w:rsidRPr="008C245C" w:rsidRDefault="00F906EC">
            <w:pPr>
              <w:pStyle w:val="TAL"/>
              <w:rPr>
                <w:lang w:val="en-US" w:eastAsia="ko-KR"/>
              </w:rPr>
            </w:pPr>
          </w:p>
        </w:tc>
      </w:tr>
      <w:tr w:rsidR="00F906EC" w14:paraId="0776C271" w14:textId="77777777">
        <w:tc>
          <w:tcPr>
            <w:tcW w:w="1567" w:type="dxa"/>
          </w:tcPr>
          <w:p w14:paraId="0776C26D" w14:textId="77777777" w:rsidR="00F906EC" w:rsidRDefault="002C0F7B">
            <w:pPr>
              <w:pStyle w:val="TAL"/>
              <w:rPr>
                <w:lang w:val="en-US" w:eastAsia="ko-KR"/>
              </w:rPr>
            </w:pPr>
            <w:r>
              <w:rPr>
                <w:lang w:val="en-US" w:eastAsia="ko-KR"/>
              </w:rPr>
              <w:t>CATT</w:t>
            </w:r>
          </w:p>
        </w:tc>
        <w:tc>
          <w:tcPr>
            <w:tcW w:w="906" w:type="dxa"/>
          </w:tcPr>
          <w:p w14:paraId="0776C26E" w14:textId="77777777" w:rsidR="00F906EC" w:rsidRDefault="002C0F7B">
            <w:pPr>
              <w:pStyle w:val="TAL"/>
              <w:rPr>
                <w:lang w:val="en-US" w:eastAsia="ko-KR"/>
              </w:rPr>
            </w:pPr>
            <w:r>
              <w:rPr>
                <w:lang w:val="en-US" w:eastAsia="ko-KR"/>
              </w:rPr>
              <w:t>N</w:t>
            </w:r>
          </w:p>
        </w:tc>
        <w:tc>
          <w:tcPr>
            <w:tcW w:w="7459" w:type="dxa"/>
          </w:tcPr>
          <w:p w14:paraId="0776C26F" w14:textId="77777777" w:rsidR="00F906EC" w:rsidRDefault="002C0F7B">
            <w:pPr>
              <w:pStyle w:val="TAL"/>
              <w:rPr>
                <w:lang w:val="en-US" w:eastAsia="ko-KR"/>
              </w:rPr>
            </w:pPr>
            <w:r>
              <w:rPr>
                <w:lang w:val="en-US" w:eastAsia="ko-KR"/>
              </w:rPr>
              <w:t>Don’t see the need for the change.</w:t>
            </w:r>
          </w:p>
        </w:tc>
        <w:tc>
          <w:tcPr>
            <w:tcW w:w="4918" w:type="dxa"/>
          </w:tcPr>
          <w:p w14:paraId="0776C270" w14:textId="77777777" w:rsidR="00F906EC" w:rsidRPr="008C245C" w:rsidRDefault="00F906EC">
            <w:pPr>
              <w:pStyle w:val="TAL"/>
              <w:rPr>
                <w:lang w:val="en-US" w:eastAsia="ko-KR"/>
              </w:rPr>
            </w:pPr>
          </w:p>
        </w:tc>
      </w:tr>
      <w:tr w:rsidR="00F906EC" w14:paraId="0776C276" w14:textId="77777777">
        <w:tc>
          <w:tcPr>
            <w:tcW w:w="1567" w:type="dxa"/>
          </w:tcPr>
          <w:p w14:paraId="0776C272" w14:textId="77777777" w:rsidR="00F906EC" w:rsidRDefault="002C0F7B">
            <w:pPr>
              <w:pStyle w:val="TAL"/>
              <w:rPr>
                <w:lang w:eastAsia="ko-KR"/>
              </w:rPr>
            </w:pPr>
            <w:r>
              <w:rPr>
                <w:lang w:val="en-US" w:eastAsia="ko-KR"/>
              </w:rPr>
              <w:t>Ericsson</w:t>
            </w:r>
          </w:p>
        </w:tc>
        <w:tc>
          <w:tcPr>
            <w:tcW w:w="906" w:type="dxa"/>
          </w:tcPr>
          <w:p w14:paraId="0776C273" w14:textId="77777777" w:rsidR="00F906EC" w:rsidRDefault="002C0F7B">
            <w:pPr>
              <w:pStyle w:val="TAL"/>
              <w:rPr>
                <w:lang w:eastAsia="ko-KR"/>
              </w:rPr>
            </w:pPr>
            <w:r>
              <w:rPr>
                <w:lang w:val="en-US" w:eastAsia="ko-KR"/>
              </w:rPr>
              <w:t>Y</w:t>
            </w:r>
          </w:p>
        </w:tc>
        <w:tc>
          <w:tcPr>
            <w:tcW w:w="7459" w:type="dxa"/>
          </w:tcPr>
          <w:p w14:paraId="0776C274" w14:textId="77777777" w:rsidR="00F906EC" w:rsidRPr="008C245C" w:rsidRDefault="002C0F7B">
            <w:pPr>
              <w:pStyle w:val="TAL"/>
              <w:rPr>
                <w:lang w:val="en-US" w:eastAsia="ko-KR"/>
              </w:rPr>
            </w:pPr>
            <w:r>
              <w:rPr>
                <w:lang w:val="en-US" w:eastAsia="ko-KR"/>
              </w:rPr>
              <w:t>Editorial, but good to move the description to the appropriate section</w:t>
            </w:r>
          </w:p>
        </w:tc>
        <w:tc>
          <w:tcPr>
            <w:tcW w:w="4918" w:type="dxa"/>
          </w:tcPr>
          <w:p w14:paraId="0776C275" w14:textId="77777777" w:rsidR="00F906EC" w:rsidRPr="008C245C" w:rsidRDefault="00F906EC">
            <w:pPr>
              <w:pStyle w:val="TAL"/>
              <w:rPr>
                <w:lang w:val="en-US" w:eastAsia="ko-KR"/>
              </w:rPr>
            </w:pPr>
          </w:p>
        </w:tc>
      </w:tr>
      <w:tr w:rsidR="00F906EC" w14:paraId="0776C27B" w14:textId="77777777">
        <w:tc>
          <w:tcPr>
            <w:tcW w:w="1567" w:type="dxa"/>
          </w:tcPr>
          <w:p w14:paraId="0776C277" w14:textId="77777777" w:rsidR="00F906EC" w:rsidRDefault="002C0F7B">
            <w:pPr>
              <w:pStyle w:val="TAL"/>
              <w:rPr>
                <w:lang w:eastAsia="ko-KR"/>
              </w:rPr>
            </w:pPr>
            <w:r>
              <w:rPr>
                <w:rFonts w:eastAsia="SimSun" w:hint="eastAsia"/>
                <w:lang w:val="en-US" w:eastAsia="zh-CN"/>
              </w:rPr>
              <w:t>ZTE</w:t>
            </w:r>
          </w:p>
        </w:tc>
        <w:tc>
          <w:tcPr>
            <w:tcW w:w="906" w:type="dxa"/>
          </w:tcPr>
          <w:p w14:paraId="0776C278" w14:textId="77777777" w:rsidR="00F906EC" w:rsidRDefault="002C0F7B">
            <w:pPr>
              <w:pStyle w:val="TAL"/>
              <w:rPr>
                <w:lang w:eastAsia="ko-KR"/>
              </w:rPr>
            </w:pPr>
            <w:r>
              <w:rPr>
                <w:rFonts w:eastAsia="SimSun" w:hint="eastAsia"/>
                <w:lang w:val="en-US" w:eastAsia="zh-CN"/>
              </w:rPr>
              <w:t>N</w:t>
            </w:r>
          </w:p>
        </w:tc>
        <w:tc>
          <w:tcPr>
            <w:tcW w:w="7459" w:type="dxa"/>
          </w:tcPr>
          <w:p w14:paraId="0776C279" w14:textId="77777777" w:rsidR="00F906EC" w:rsidRDefault="002C0F7B">
            <w:pPr>
              <w:pStyle w:val="TAL"/>
              <w:rPr>
                <w:lang w:val="en-US" w:eastAsia="ko-KR"/>
              </w:rPr>
            </w:pPr>
            <w:r>
              <w:rPr>
                <w:rFonts w:eastAsia="SimSun" w:hint="eastAsia"/>
                <w:lang w:val="en-US" w:eastAsia="zh-CN"/>
              </w:rPr>
              <w:t xml:space="preserve">We agree that current spec need to revise.But the proposed TP is not yet complete,scince all DL PRS resource sets within the same frequency layer share the same </w:t>
            </w:r>
            <w:r w:rsidRPr="008C245C">
              <w:rPr>
                <w:i/>
                <w:u w:val="single"/>
                <w:lang w:val="en-US"/>
              </w:rPr>
              <w:t>DL-PRS-StartPRB</w:t>
            </w:r>
            <w:r>
              <w:rPr>
                <w:rFonts w:eastAsia="SimSun" w:hint="eastAsia"/>
                <w:i/>
                <w:u w:val="single"/>
                <w:lang w:val="en-US" w:eastAsia="zh-CN"/>
              </w:rPr>
              <w:t>.</w:t>
            </w:r>
          </w:p>
        </w:tc>
        <w:tc>
          <w:tcPr>
            <w:tcW w:w="4918" w:type="dxa"/>
          </w:tcPr>
          <w:p w14:paraId="0776C27A" w14:textId="77777777" w:rsidR="00F906EC" w:rsidRPr="008C245C" w:rsidRDefault="00F906EC">
            <w:pPr>
              <w:pStyle w:val="TAL"/>
              <w:rPr>
                <w:lang w:val="en-US" w:eastAsia="ko-KR"/>
              </w:rPr>
            </w:pPr>
          </w:p>
        </w:tc>
      </w:tr>
      <w:tr w:rsidR="00F906EC" w14:paraId="0776C280" w14:textId="77777777">
        <w:tc>
          <w:tcPr>
            <w:tcW w:w="1567" w:type="dxa"/>
          </w:tcPr>
          <w:p w14:paraId="0776C27C" w14:textId="77777777" w:rsidR="00F906EC" w:rsidRPr="00F67486" w:rsidRDefault="00F67486">
            <w:pPr>
              <w:pStyle w:val="TAL"/>
              <w:rPr>
                <w:lang w:val="en-US" w:eastAsia="ko-KR"/>
              </w:rPr>
            </w:pPr>
            <w:r>
              <w:rPr>
                <w:lang w:val="en-US" w:eastAsia="ko-KR"/>
              </w:rPr>
              <w:t>Intel Corporation</w:t>
            </w:r>
          </w:p>
        </w:tc>
        <w:tc>
          <w:tcPr>
            <w:tcW w:w="906" w:type="dxa"/>
          </w:tcPr>
          <w:p w14:paraId="0776C27D" w14:textId="77777777" w:rsidR="00F906EC" w:rsidRPr="00F67486" w:rsidRDefault="00F67486">
            <w:pPr>
              <w:pStyle w:val="TAL"/>
              <w:rPr>
                <w:lang w:val="en-US" w:eastAsia="ko-KR"/>
              </w:rPr>
            </w:pPr>
            <w:r>
              <w:rPr>
                <w:lang w:val="en-US" w:eastAsia="ko-KR"/>
              </w:rPr>
              <w:t>Y</w:t>
            </w:r>
          </w:p>
        </w:tc>
        <w:tc>
          <w:tcPr>
            <w:tcW w:w="7459" w:type="dxa"/>
          </w:tcPr>
          <w:p w14:paraId="0776C27E" w14:textId="77777777" w:rsidR="00F906EC" w:rsidRPr="00F67486" w:rsidRDefault="00F67486">
            <w:pPr>
              <w:pStyle w:val="TAL"/>
              <w:rPr>
                <w:lang w:val="en-US" w:eastAsia="ko-KR"/>
              </w:rPr>
            </w:pPr>
            <w:r>
              <w:rPr>
                <w:lang w:val="en-US" w:eastAsia="ko-KR"/>
              </w:rPr>
              <w:t>Does not seem critical, but it is OK as editorial</w:t>
            </w:r>
          </w:p>
        </w:tc>
        <w:tc>
          <w:tcPr>
            <w:tcW w:w="4918" w:type="dxa"/>
          </w:tcPr>
          <w:p w14:paraId="0776C27F" w14:textId="77777777" w:rsidR="00F906EC" w:rsidRPr="008C245C" w:rsidRDefault="00F906EC">
            <w:pPr>
              <w:pStyle w:val="TAL"/>
              <w:rPr>
                <w:lang w:val="en-US" w:eastAsia="ko-KR"/>
              </w:rPr>
            </w:pPr>
          </w:p>
        </w:tc>
      </w:tr>
      <w:tr w:rsidR="00944081" w14:paraId="1849E4C8" w14:textId="77777777">
        <w:tc>
          <w:tcPr>
            <w:tcW w:w="1567" w:type="dxa"/>
          </w:tcPr>
          <w:p w14:paraId="24CB69D7" w14:textId="27DC16D5" w:rsidR="00944081" w:rsidRDefault="00944081" w:rsidP="00944081">
            <w:pPr>
              <w:pStyle w:val="TAL"/>
              <w:rPr>
                <w:lang w:val="en-US" w:eastAsia="ko-KR"/>
              </w:rPr>
            </w:pPr>
            <w:r>
              <w:rPr>
                <w:lang w:val="en-US" w:eastAsia="ko-KR"/>
              </w:rPr>
              <w:t>Sony</w:t>
            </w:r>
          </w:p>
        </w:tc>
        <w:tc>
          <w:tcPr>
            <w:tcW w:w="906" w:type="dxa"/>
          </w:tcPr>
          <w:p w14:paraId="2AA82D81" w14:textId="4164BAC0" w:rsidR="00944081" w:rsidRDefault="00944081" w:rsidP="00944081">
            <w:pPr>
              <w:pStyle w:val="TAL"/>
              <w:rPr>
                <w:lang w:val="en-US" w:eastAsia="ko-KR"/>
              </w:rPr>
            </w:pPr>
            <w:r>
              <w:rPr>
                <w:lang w:val="en-US" w:eastAsia="ko-KR"/>
              </w:rPr>
              <w:t>Y</w:t>
            </w:r>
          </w:p>
        </w:tc>
        <w:tc>
          <w:tcPr>
            <w:tcW w:w="7459" w:type="dxa"/>
          </w:tcPr>
          <w:p w14:paraId="10E683E2" w14:textId="505D3BA1" w:rsidR="00944081" w:rsidRDefault="00944081" w:rsidP="00944081">
            <w:pPr>
              <w:pStyle w:val="TAL"/>
              <w:rPr>
                <w:lang w:val="en-US" w:eastAsia="ko-KR"/>
              </w:rPr>
            </w:pPr>
            <w:r>
              <w:rPr>
                <w:lang w:val="en-US" w:eastAsia="ko-KR"/>
              </w:rPr>
              <w:t>Not critical. But good to improve the clarity.</w:t>
            </w:r>
          </w:p>
        </w:tc>
        <w:tc>
          <w:tcPr>
            <w:tcW w:w="4918" w:type="dxa"/>
          </w:tcPr>
          <w:p w14:paraId="765E3CA8" w14:textId="77777777" w:rsidR="00944081" w:rsidRPr="008C245C" w:rsidRDefault="00944081" w:rsidP="00944081">
            <w:pPr>
              <w:pStyle w:val="TAL"/>
              <w:rPr>
                <w:lang w:val="en-US" w:eastAsia="ko-KR"/>
              </w:rPr>
            </w:pPr>
          </w:p>
        </w:tc>
      </w:tr>
    </w:tbl>
    <w:p w14:paraId="07A10900" w14:textId="77777777" w:rsidR="00F906EC" w:rsidRDefault="00F906EC">
      <w:pPr>
        <w:rPr>
          <w:lang w:eastAsia="ko-KR"/>
        </w:rPr>
      </w:pPr>
    </w:p>
    <w:p w14:paraId="1C213354" w14:textId="77777777" w:rsidR="00DD626D" w:rsidRPr="00EB47B6" w:rsidRDefault="00DD626D" w:rsidP="00DD626D">
      <w:pPr>
        <w:pStyle w:val="Heading4"/>
        <w:rPr>
          <w:b/>
          <w:bCs/>
          <w:u w:val="single"/>
          <w:lang w:eastAsia="ko-KR"/>
        </w:rPr>
      </w:pPr>
      <w:r w:rsidRPr="00FD1A17">
        <w:rPr>
          <w:b/>
          <w:bCs/>
          <w:u w:val="single"/>
          <w:lang w:eastAsia="ko-KR"/>
        </w:rPr>
        <w:t>Summary:</w:t>
      </w:r>
    </w:p>
    <w:p w14:paraId="721D151F" w14:textId="17E4D364" w:rsidR="002865B8" w:rsidRDefault="002865B8" w:rsidP="00944081">
      <w:pPr>
        <w:spacing w:after="0"/>
        <w:ind w:firstLine="288"/>
        <w:rPr>
          <w:lang w:eastAsia="ko-KR"/>
        </w:rPr>
      </w:pPr>
      <w:r>
        <w:rPr>
          <w:lang w:eastAsia="ko-KR"/>
        </w:rPr>
        <w:t>Y:</w:t>
      </w:r>
      <w:r>
        <w:rPr>
          <w:lang w:eastAsia="ko-KR"/>
        </w:rPr>
        <w:tab/>
      </w:r>
      <w:r w:rsidR="00975F10">
        <w:rPr>
          <w:lang w:eastAsia="ko-KR"/>
        </w:rPr>
        <w:t xml:space="preserve">HW, </w:t>
      </w:r>
      <w:r w:rsidR="006F73F1">
        <w:rPr>
          <w:lang w:eastAsia="ko-KR"/>
        </w:rPr>
        <w:t xml:space="preserve">QC, SS, OPPO, </w:t>
      </w:r>
      <w:r w:rsidR="00373EB0">
        <w:rPr>
          <w:lang w:eastAsia="ko-KR"/>
        </w:rPr>
        <w:t>vivo, Ericsson</w:t>
      </w:r>
      <w:r w:rsidR="007E4AF8">
        <w:rPr>
          <w:lang w:eastAsia="ko-KR"/>
        </w:rPr>
        <w:t>, Intel</w:t>
      </w:r>
      <w:r w:rsidR="00944081">
        <w:rPr>
          <w:lang w:eastAsia="ko-KR"/>
        </w:rPr>
        <w:t>, Sony</w:t>
      </w:r>
      <w:r w:rsidR="007E4AF8">
        <w:rPr>
          <w:lang w:eastAsia="ko-KR"/>
        </w:rPr>
        <w:t xml:space="preserve"> (</w:t>
      </w:r>
      <w:r w:rsidR="00944081">
        <w:rPr>
          <w:lang w:eastAsia="ko-KR"/>
        </w:rPr>
        <w:t>8</w:t>
      </w:r>
      <w:r w:rsidR="007E4AF8">
        <w:rPr>
          <w:lang w:eastAsia="ko-KR"/>
        </w:rPr>
        <w:t>)</w:t>
      </w:r>
    </w:p>
    <w:p w14:paraId="4E1ADDF0" w14:textId="2FF62DE4" w:rsidR="002865B8" w:rsidRDefault="002865B8" w:rsidP="00944081">
      <w:pPr>
        <w:ind w:firstLine="284"/>
        <w:rPr>
          <w:lang w:eastAsia="ko-KR"/>
        </w:rPr>
      </w:pPr>
      <w:r>
        <w:rPr>
          <w:lang w:eastAsia="ko-KR"/>
        </w:rPr>
        <w:t>N:</w:t>
      </w:r>
      <w:r>
        <w:rPr>
          <w:lang w:eastAsia="ko-KR"/>
        </w:rPr>
        <w:tab/>
      </w:r>
      <w:r w:rsidR="00975F10">
        <w:rPr>
          <w:lang w:eastAsia="ko-KR"/>
        </w:rPr>
        <w:t xml:space="preserve">Nokia, Futurewei, </w:t>
      </w:r>
      <w:r w:rsidR="007B535B">
        <w:rPr>
          <w:lang w:eastAsia="ko-KR"/>
        </w:rPr>
        <w:t>LGE</w:t>
      </w:r>
      <w:r w:rsidR="00373EB0">
        <w:rPr>
          <w:lang w:eastAsia="ko-KR"/>
        </w:rPr>
        <w:t>, CATT</w:t>
      </w:r>
      <w:r w:rsidR="0072288D">
        <w:rPr>
          <w:lang w:eastAsia="ko-KR"/>
        </w:rPr>
        <w:t>, ZTE</w:t>
      </w:r>
      <w:r w:rsidR="007E4AF8">
        <w:rPr>
          <w:lang w:eastAsia="ko-KR"/>
        </w:rPr>
        <w:t xml:space="preserve"> (5)</w:t>
      </w:r>
    </w:p>
    <w:p w14:paraId="0D0F48AB" w14:textId="1BAE71A4" w:rsidR="00D26470" w:rsidRDefault="007E4AF8" w:rsidP="000956CA">
      <w:pPr>
        <w:jc w:val="left"/>
        <w:rPr>
          <w:lang w:eastAsia="ko-KR"/>
        </w:rPr>
      </w:pPr>
      <w:r>
        <w:rPr>
          <w:lang w:eastAsia="ko-KR"/>
        </w:rPr>
        <w:t xml:space="preserve">There is  a small  majority for  the TP, although, most think this is </w:t>
      </w:r>
      <w:r w:rsidR="00584836">
        <w:rPr>
          <w:lang w:eastAsia="ko-KR"/>
        </w:rPr>
        <w:t xml:space="preserve">not essential. </w:t>
      </w:r>
      <w:r w:rsidR="004A6237">
        <w:rPr>
          <w:lang w:eastAsia="ko-KR"/>
        </w:rPr>
        <w:t xml:space="preserve">Since </w:t>
      </w:r>
      <w:r w:rsidR="004A6237" w:rsidRPr="00A54A18">
        <w:rPr>
          <w:i/>
          <w:iCs/>
          <w:lang w:eastAsia="ko-KR"/>
        </w:rPr>
        <w:t>DL-PRS-StartPRB</w:t>
      </w:r>
      <w:r w:rsidR="004A6237">
        <w:rPr>
          <w:lang w:eastAsia="ko-KR"/>
        </w:rPr>
        <w:t xml:space="preserve"> is defined </w:t>
      </w:r>
      <w:r w:rsidR="000D7179">
        <w:rPr>
          <w:lang w:eastAsia="ko-KR"/>
        </w:rPr>
        <w:t xml:space="preserve"> for the resource set, it makes sense to move the text up to the set description. </w:t>
      </w:r>
    </w:p>
    <w:p w14:paraId="0776C281" w14:textId="77C68EA2" w:rsidR="00D26470" w:rsidRDefault="00D10E9D" w:rsidP="000956CA">
      <w:pPr>
        <w:jc w:val="left"/>
        <w:rPr>
          <w:lang w:eastAsia="ko-KR"/>
        </w:rPr>
        <w:sectPr w:rsidR="00D26470">
          <w:footnotePr>
            <w:numRestart w:val="eachSect"/>
          </w:footnotePr>
          <w:pgSz w:w="16840" w:h="11907" w:orient="landscape"/>
          <w:pgMar w:top="1134" w:right="990" w:bottom="1134" w:left="990" w:header="680" w:footer="567" w:gutter="0"/>
          <w:cols w:space="720"/>
          <w:docGrid w:linePitch="272"/>
        </w:sectPr>
      </w:pPr>
      <w:r>
        <w:rPr>
          <w:b/>
          <w:bCs/>
          <w:highlight w:val="cyan"/>
          <w:lang w:eastAsia="ko-KR"/>
        </w:rPr>
        <w:t>Proposed Conclusion</w:t>
      </w:r>
      <w:r w:rsidRPr="00AF5968">
        <w:rPr>
          <w:b/>
          <w:bCs/>
          <w:highlight w:val="cyan"/>
          <w:lang w:eastAsia="ko-KR"/>
        </w:rPr>
        <w:t xml:space="preserve"> </w:t>
      </w:r>
      <w:r w:rsidR="00FC1797">
        <w:rPr>
          <w:b/>
          <w:bCs/>
          <w:highlight w:val="cyan"/>
          <w:lang w:eastAsia="ko-KR"/>
        </w:rPr>
        <w:t>5</w:t>
      </w:r>
      <w:r w:rsidRPr="00AF5968">
        <w:rPr>
          <w:b/>
          <w:bCs/>
          <w:highlight w:val="cyan"/>
          <w:lang w:eastAsia="ko-KR"/>
        </w:rPr>
        <w:t>:</w:t>
      </w:r>
      <w:r>
        <w:rPr>
          <w:lang w:eastAsia="ko-KR"/>
        </w:rPr>
        <w:t xml:space="preserve">  </w:t>
      </w:r>
      <w:r w:rsidR="00D26470">
        <w:rPr>
          <w:lang w:eastAsia="ko-KR"/>
        </w:rPr>
        <w:t>Agree the TP.</w:t>
      </w:r>
    </w:p>
    <w:p w14:paraId="0776C282" w14:textId="77777777" w:rsidR="00F906EC" w:rsidRDefault="002C0F7B">
      <w:pPr>
        <w:pStyle w:val="Heading2"/>
        <w:rPr>
          <w:lang w:eastAsia="ko-KR"/>
        </w:rPr>
      </w:pPr>
      <w:r>
        <w:rPr>
          <w:lang w:eastAsia="ko-KR"/>
        </w:rPr>
        <w:lastRenderedPageBreak/>
        <w:t>2.6</w:t>
      </w:r>
      <w:r>
        <w:rPr>
          <w:lang w:eastAsia="ko-KR"/>
        </w:rPr>
        <w:tab/>
        <w:t>DL-PRS-QCL-Info</w:t>
      </w:r>
    </w:p>
    <w:p w14:paraId="0776C283" w14:textId="77777777" w:rsidR="00F906EC" w:rsidRDefault="00F906EC">
      <w:pPr>
        <w:spacing w:after="0"/>
        <w:jc w:val="left"/>
        <w:rPr>
          <w:lang w:eastAsia="ko-KR"/>
        </w:rPr>
      </w:pPr>
    </w:p>
    <w:tbl>
      <w:tblPr>
        <w:tblStyle w:val="TableGrid"/>
        <w:tblW w:w="13225" w:type="dxa"/>
        <w:jc w:val="center"/>
        <w:tblLayout w:type="fixed"/>
        <w:tblLook w:val="04A0" w:firstRow="1" w:lastRow="0" w:firstColumn="1" w:lastColumn="0" w:noHBand="0" w:noVBand="1"/>
      </w:tblPr>
      <w:tblGrid>
        <w:gridCol w:w="2065"/>
        <w:gridCol w:w="11160"/>
      </w:tblGrid>
      <w:tr w:rsidR="00F906EC" w14:paraId="0776C286" w14:textId="77777777">
        <w:trPr>
          <w:jc w:val="center"/>
        </w:trPr>
        <w:tc>
          <w:tcPr>
            <w:tcW w:w="2065" w:type="dxa"/>
          </w:tcPr>
          <w:p w14:paraId="0776C284" w14:textId="77777777" w:rsidR="00F906EC" w:rsidRDefault="002C0F7B">
            <w:pPr>
              <w:pStyle w:val="TAH"/>
              <w:rPr>
                <w:lang w:val="en-US" w:eastAsia="ko-KR"/>
              </w:rPr>
            </w:pPr>
            <w:r>
              <w:rPr>
                <w:lang w:val="en-US" w:eastAsia="ko-KR"/>
              </w:rPr>
              <w:t>References</w:t>
            </w:r>
          </w:p>
        </w:tc>
        <w:tc>
          <w:tcPr>
            <w:tcW w:w="11160" w:type="dxa"/>
          </w:tcPr>
          <w:p w14:paraId="0776C285" w14:textId="77777777" w:rsidR="00F906EC" w:rsidRDefault="002C0F7B">
            <w:pPr>
              <w:pStyle w:val="TAH"/>
              <w:rPr>
                <w:lang w:eastAsia="ko-KR"/>
              </w:rPr>
            </w:pPr>
            <w:r>
              <w:rPr>
                <w:lang w:eastAsia="ko-KR"/>
              </w:rPr>
              <w:t>Specification Text Proposal</w:t>
            </w:r>
          </w:p>
        </w:tc>
      </w:tr>
      <w:tr w:rsidR="00F906EC" w14:paraId="0776C292" w14:textId="77777777">
        <w:trPr>
          <w:jc w:val="center"/>
        </w:trPr>
        <w:tc>
          <w:tcPr>
            <w:tcW w:w="2065" w:type="dxa"/>
          </w:tcPr>
          <w:p w14:paraId="0776C287" w14:textId="77777777" w:rsidR="00F906EC" w:rsidRDefault="00F906EC">
            <w:pPr>
              <w:pStyle w:val="TAL"/>
              <w:jc w:val="left"/>
              <w:rPr>
                <w:lang w:val="en-US" w:eastAsia="ko-KR"/>
              </w:rPr>
            </w:pPr>
          </w:p>
          <w:p w14:paraId="0776C288" w14:textId="77777777" w:rsidR="00F906EC" w:rsidRDefault="002C0F7B">
            <w:pPr>
              <w:pStyle w:val="TAL"/>
              <w:jc w:val="center"/>
              <w:rPr>
                <w:lang w:val="en-US" w:eastAsia="ko-KR"/>
              </w:rPr>
            </w:pPr>
            <w:r>
              <w:rPr>
                <w:lang w:val="en-US" w:eastAsia="ko-KR"/>
              </w:rPr>
              <w:t>Issue #2</w:t>
            </w:r>
          </w:p>
          <w:p w14:paraId="0776C289" w14:textId="77777777" w:rsidR="00F906EC" w:rsidRDefault="002C0F7B">
            <w:pPr>
              <w:pStyle w:val="TAL"/>
              <w:jc w:val="center"/>
              <w:rPr>
                <w:lang w:val="en-US" w:eastAsia="ko-KR"/>
              </w:rPr>
            </w:pPr>
            <w:r>
              <w:rPr>
                <w:lang w:val="en-US" w:eastAsia="ko-KR"/>
              </w:rPr>
              <w:t>in R1-20011698</w:t>
            </w:r>
          </w:p>
        </w:tc>
        <w:tc>
          <w:tcPr>
            <w:tcW w:w="11160" w:type="dxa"/>
          </w:tcPr>
          <w:p w14:paraId="0776C28A" w14:textId="77777777" w:rsidR="00F906EC" w:rsidRDefault="002C0F7B">
            <w:pPr>
              <w:pStyle w:val="TAL"/>
              <w:jc w:val="left"/>
              <w:rPr>
                <w:lang w:val="en-US" w:eastAsia="ko-KR"/>
              </w:rPr>
            </w:pPr>
            <w:r>
              <w:rPr>
                <w:lang w:val="en-US" w:eastAsia="ko-KR"/>
              </w:rPr>
              <w:t>[…]</w:t>
            </w:r>
          </w:p>
          <w:p w14:paraId="0776C28B" w14:textId="77777777" w:rsidR="00F906EC" w:rsidRDefault="00F906EC">
            <w:pPr>
              <w:pStyle w:val="TAL"/>
              <w:jc w:val="left"/>
              <w:rPr>
                <w:lang w:val="en-US" w:eastAsia="ko-KR"/>
              </w:rPr>
            </w:pPr>
          </w:p>
          <w:p w14:paraId="0776C28C" w14:textId="77777777" w:rsidR="00F906EC" w:rsidRDefault="002C0F7B">
            <w:pPr>
              <w:snapToGrid w:val="0"/>
              <w:ind w:left="200" w:hangingChars="100" w:hanging="200"/>
            </w:pPr>
            <w:r>
              <w:rPr>
                <w:i/>
              </w:rPr>
              <w:t xml:space="preserve">-  DL-PRS-QCL-Info </w:t>
            </w:r>
            <w:r>
              <w:t>defines any quasi-colocation information of the DL PRS resource with other reference signals. The DL PRS may be configured to be ‘QCL-Type-</w:t>
            </w:r>
            <w:del w:id="21" w:author="Chuangxin" w:date="2020-01-13T10:20:00Z">
              <w:r>
                <w:delText>D</w:delText>
              </w:r>
            </w:del>
            <w:ins w:id="22" w:author="Chuangxin" w:date="2020-01-13T10:20:00Z">
              <w:r>
                <w:t>C</w:t>
              </w:r>
            </w:ins>
            <w:r>
              <w:t xml:space="preserve">’ </w:t>
            </w:r>
            <w:ins w:id="23" w:author="Chuangxin" w:date="2020-01-13T10:20:00Z">
              <w:r>
                <w:t>and when applicable</w:t>
              </w:r>
            </w:ins>
            <w:ins w:id="24" w:author="Chuangxin" w:date="2020-01-13T10:22:00Z">
              <w:r>
                <w:t>,</w:t>
              </w:r>
            </w:ins>
            <w:ins w:id="25" w:author="Chuangxin" w:date="2020-01-13T10:20:00Z">
              <w:r>
                <w:t xml:space="preserve"> </w:t>
              </w:r>
            </w:ins>
            <w:r>
              <w:t>‘</w:t>
            </w:r>
            <w:ins w:id="26" w:author="Chuangxin" w:date="2020-01-13T10:20:00Z">
              <w:r>
                <w:t>QCL-TypeD</w:t>
              </w:r>
            </w:ins>
            <w:r>
              <w:t>’</w:t>
            </w:r>
            <w:ins w:id="27" w:author="Chuangxin" w:date="2020-01-13T10:20:00Z">
              <w:r>
                <w:t xml:space="preserve"> </w:t>
              </w:r>
            </w:ins>
            <w:r>
              <w:t>with a DL PRS or SS/PBCH Block from a serving cell or a non-serving cell.</w:t>
            </w:r>
            <w:del w:id="28" w:author="Chuangxin" w:date="2020-01-13T10:23:00Z">
              <w:r>
                <w:delText xml:space="preserve"> The DL PRS may be configured to be ‘QCL-Type-C’ with a SS/PBCH Block from a serving or non-serving cell. If the DL PRS is configured as both ‘QCL-Type-C’ and ‘QCL-Type-D’ with a SS/PBCH Block then the SSB index indicated should be the same.</w:delText>
              </w:r>
            </w:del>
            <w:r>
              <w:t xml:space="preserve"> </w:t>
            </w:r>
          </w:p>
          <w:p w14:paraId="0776C28D" w14:textId="77777777" w:rsidR="00F906EC" w:rsidRDefault="002C0F7B">
            <w:pPr>
              <w:pStyle w:val="TAL"/>
              <w:jc w:val="left"/>
              <w:rPr>
                <w:rFonts w:ascii="Times New Roman" w:hAnsi="Times New Roman"/>
                <w:sz w:val="20"/>
                <w:lang w:val="en-US"/>
              </w:rPr>
            </w:pPr>
            <w:r>
              <w:rPr>
                <w:rFonts w:ascii="Times New Roman" w:hAnsi="Times New Roman"/>
                <w:sz w:val="20"/>
                <w:lang w:val="en-US"/>
              </w:rPr>
              <w:t>[…]</w:t>
            </w:r>
          </w:p>
          <w:p w14:paraId="0776C28E" w14:textId="77777777" w:rsidR="00F906EC" w:rsidRPr="008C245C" w:rsidRDefault="00F906EC">
            <w:pPr>
              <w:pStyle w:val="TAL"/>
              <w:jc w:val="left"/>
              <w:rPr>
                <w:rFonts w:ascii="Times New Roman" w:hAnsi="Times New Roman"/>
                <w:sz w:val="20"/>
                <w:lang w:val="en-US"/>
              </w:rPr>
            </w:pPr>
          </w:p>
          <w:p w14:paraId="0776C28F" w14:textId="77777777" w:rsidR="00F906EC" w:rsidRPr="008C245C" w:rsidRDefault="002C0F7B">
            <w:pPr>
              <w:pStyle w:val="TAL"/>
              <w:jc w:val="left"/>
              <w:rPr>
                <w:rFonts w:ascii="Times New Roman" w:hAnsi="Times New Roman"/>
                <w:sz w:val="20"/>
                <w:lang w:val="en-US"/>
              </w:rPr>
            </w:pPr>
            <w:r w:rsidRPr="008C245C">
              <w:rPr>
                <w:rFonts w:ascii="Times New Roman" w:hAnsi="Times New Roman"/>
                <w:sz w:val="20"/>
                <w:lang w:val="en-US"/>
              </w:rPr>
              <w:t xml:space="preserve">If the UE is configured with DL-PRS-QCL-Info and the QCL relation is between two DL PRS resources, then the UE assumes those DL PRS resources are from the same cell. If DL-PRS-QCL-Info is configured to the UE </w:t>
            </w:r>
            <w:del w:id="29" w:author="Chuangxin" w:date="2020-01-10T16:23:00Z">
              <w:r w:rsidRPr="008C245C">
                <w:rPr>
                  <w:rFonts w:ascii="Times New Roman" w:hAnsi="Times New Roman"/>
                  <w:sz w:val="20"/>
                  <w:lang w:val="en-US"/>
                </w:rPr>
                <w:delText xml:space="preserve">with ‘QCL-Type-D’ </w:delText>
              </w:r>
            </w:del>
            <w:r w:rsidRPr="008C245C">
              <w:rPr>
                <w:rFonts w:ascii="Times New Roman" w:hAnsi="Times New Roman"/>
                <w:sz w:val="20"/>
                <w:lang w:val="en-US"/>
              </w:rPr>
              <w:t xml:space="preserve">with a source DL-PRS-Resource then the </w:t>
            </w:r>
            <w:r w:rsidRPr="008C245C">
              <w:rPr>
                <w:rFonts w:ascii="Times New Roman" w:hAnsi="Times New Roman"/>
                <w:i/>
                <w:iCs/>
                <w:sz w:val="20"/>
                <w:lang w:val="en-US"/>
              </w:rPr>
              <w:t>DL-PRS-ResourceSetId</w:t>
            </w:r>
            <w:r w:rsidRPr="008C245C">
              <w:rPr>
                <w:rFonts w:ascii="Times New Roman" w:hAnsi="Times New Roman"/>
                <w:sz w:val="20"/>
                <w:lang w:val="en-US"/>
              </w:rPr>
              <w:t xml:space="preserve"> and the </w:t>
            </w:r>
            <w:r w:rsidRPr="008C245C">
              <w:rPr>
                <w:rFonts w:ascii="Times New Roman" w:hAnsi="Times New Roman"/>
                <w:i/>
                <w:iCs/>
                <w:sz w:val="20"/>
                <w:lang w:val="en-US"/>
              </w:rPr>
              <w:t>DL-PRS-ResrouceId</w:t>
            </w:r>
            <w:r w:rsidRPr="008C245C">
              <w:rPr>
                <w:rFonts w:ascii="Times New Roman" w:hAnsi="Times New Roman"/>
                <w:sz w:val="20"/>
                <w:lang w:val="en-US"/>
              </w:rPr>
              <w:t xml:space="preserve"> of the source DL-PRS-Resource are expected to be indicated to the UE.</w:t>
            </w:r>
          </w:p>
          <w:p w14:paraId="0776C290" w14:textId="77777777" w:rsidR="00F906EC" w:rsidRPr="008C245C" w:rsidRDefault="00F906EC">
            <w:pPr>
              <w:pStyle w:val="TAL"/>
              <w:jc w:val="left"/>
              <w:rPr>
                <w:rFonts w:ascii="Times New Roman" w:hAnsi="Times New Roman"/>
                <w:sz w:val="20"/>
                <w:lang w:val="en-US"/>
              </w:rPr>
            </w:pPr>
          </w:p>
          <w:p w14:paraId="0776C291" w14:textId="77777777" w:rsidR="00F906EC" w:rsidRDefault="002C0F7B">
            <w:pPr>
              <w:pStyle w:val="TAL"/>
              <w:jc w:val="left"/>
              <w:rPr>
                <w:lang w:val="en-US" w:eastAsia="ko-KR"/>
              </w:rPr>
            </w:pPr>
            <w:r>
              <w:rPr>
                <w:rFonts w:ascii="Times New Roman" w:hAnsi="Times New Roman"/>
                <w:sz w:val="20"/>
                <w:lang w:val="en-US"/>
              </w:rPr>
              <w:t>[…]</w:t>
            </w:r>
          </w:p>
        </w:tc>
      </w:tr>
    </w:tbl>
    <w:p w14:paraId="0776C293" w14:textId="77777777" w:rsidR="00F906EC" w:rsidRDefault="00F906EC">
      <w:pPr>
        <w:spacing w:after="0"/>
        <w:jc w:val="left"/>
        <w:rPr>
          <w:lang w:eastAsia="ko-KR"/>
        </w:rPr>
      </w:pPr>
    </w:p>
    <w:p w14:paraId="0776C294" w14:textId="77777777" w:rsidR="00F906EC" w:rsidRDefault="00F906EC">
      <w:pPr>
        <w:spacing w:after="0"/>
        <w:jc w:val="left"/>
        <w:rPr>
          <w:lang w:eastAsia="ko-KR"/>
        </w:rPr>
      </w:pPr>
    </w:p>
    <w:p w14:paraId="0776C295" w14:textId="77777777" w:rsidR="00F906EC" w:rsidRDefault="002C0F7B">
      <w:pPr>
        <w:spacing w:after="60"/>
        <w:jc w:val="left"/>
        <w:rPr>
          <w:lang w:eastAsia="ko-KR"/>
        </w:rPr>
      </w:pPr>
      <w:r>
        <w:rPr>
          <w:lang w:eastAsia="ko-KR"/>
        </w:rPr>
        <w:t>Companies are invited to provide their views on the issue using the Table below:</w:t>
      </w:r>
    </w:p>
    <w:p w14:paraId="0776C296" w14:textId="624939F8" w:rsidR="00F906EC" w:rsidRDefault="002C0F7B">
      <w:pPr>
        <w:spacing w:after="60"/>
        <w:jc w:val="left"/>
        <w:rPr>
          <w:lang w:eastAsia="ko-KR"/>
        </w:rPr>
      </w:pPr>
      <w:r>
        <w:rPr>
          <w:b/>
          <w:bCs/>
          <w:lang w:eastAsia="ko-KR"/>
        </w:rPr>
        <w:t>Company:</w:t>
      </w:r>
      <w:r>
        <w:rPr>
          <w:lang w:eastAsia="ko-KR"/>
        </w:rPr>
        <w:tab/>
      </w:r>
      <w:r>
        <w:rPr>
          <w:lang w:eastAsia="ko-KR"/>
        </w:rPr>
        <w:tab/>
        <w:t>Please add your compa</w:t>
      </w:r>
      <w:r w:rsidR="00185B22">
        <w:rPr>
          <w:lang w:eastAsia="ko-KR"/>
        </w:rPr>
        <w:t>n</w:t>
      </w:r>
      <w:r>
        <w:rPr>
          <w:lang w:eastAsia="ko-KR"/>
        </w:rPr>
        <w:t>y name.</w:t>
      </w:r>
    </w:p>
    <w:p w14:paraId="0776C297" w14:textId="77777777" w:rsidR="00F906EC" w:rsidRDefault="002C0F7B">
      <w:pPr>
        <w:spacing w:after="60"/>
        <w:jc w:val="left"/>
        <w:rPr>
          <w:lang w:eastAsia="ko-KR"/>
        </w:rPr>
      </w:pPr>
      <w:r>
        <w:rPr>
          <w:b/>
          <w:bCs/>
          <w:lang w:eastAsia="ko-KR"/>
        </w:rPr>
        <w:t>Support:</w:t>
      </w:r>
      <w:r>
        <w:rPr>
          <w:lang w:eastAsia="ko-KR"/>
        </w:rPr>
        <w:t xml:space="preserve"> </w:t>
      </w:r>
      <w:r>
        <w:rPr>
          <w:lang w:eastAsia="ko-KR"/>
        </w:rPr>
        <w:tab/>
      </w:r>
      <w:r>
        <w:rPr>
          <w:lang w:eastAsia="ko-KR"/>
        </w:rPr>
        <w:tab/>
      </w:r>
      <w:r>
        <w:rPr>
          <w:lang w:eastAsia="ko-KR"/>
        </w:rPr>
        <w:tab/>
        <w:t xml:space="preserve">Please indicate one of the following: </w:t>
      </w:r>
    </w:p>
    <w:p w14:paraId="0776C298" w14:textId="77777777" w:rsidR="00F906EC" w:rsidRDefault="002C0F7B">
      <w:pPr>
        <w:spacing w:after="60"/>
        <w:ind w:left="1420" w:firstLine="284"/>
        <w:jc w:val="left"/>
        <w:rPr>
          <w:lang w:eastAsia="ko-KR"/>
        </w:rPr>
      </w:pPr>
      <w:r>
        <w:rPr>
          <w:lang w:eastAsia="ko-KR"/>
        </w:rPr>
        <w:t xml:space="preserve">(a) If the proposal is supported as shown in the Table above, please enter </w:t>
      </w:r>
      <w:r>
        <w:rPr>
          <w:lang w:val="en-US"/>
        </w:rPr>
        <w:t>"</w:t>
      </w:r>
      <w:r>
        <w:rPr>
          <w:lang w:eastAsia="ko-KR"/>
        </w:rPr>
        <w:t>Y</w:t>
      </w:r>
      <w:r>
        <w:rPr>
          <w:lang w:val="en-US"/>
        </w:rPr>
        <w:t>"</w:t>
      </w:r>
      <w:r>
        <w:rPr>
          <w:lang w:eastAsia="ko-KR"/>
        </w:rPr>
        <w:t>.</w:t>
      </w:r>
    </w:p>
    <w:p w14:paraId="0776C299" w14:textId="77777777" w:rsidR="00F906EC" w:rsidRDefault="002C0F7B">
      <w:pPr>
        <w:spacing w:after="60"/>
        <w:ind w:left="1420" w:firstLine="284"/>
        <w:jc w:val="left"/>
        <w:rPr>
          <w:lang w:eastAsia="ko-KR"/>
        </w:rPr>
      </w:pPr>
      <w:r>
        <w:rPr>
          <w:lang w:eastAsia="ko-KR"/>
        </w:rPr>
        <w:t>(b)</w:t>
      </w:r>
      <w:r>
        <w:rPr>
          <w:lang w:eastAsia="ko-KR"/>
        </w:rPr>
        <w:tab/>
        <w:t xml:space="preserve">If the proposal is generally supported but requires modification, please enter </w:t>
      </w:r>
      <w:r>
        <w:rPr>
          <w:lang w:val="en-US"/>
        </w:rPr>
        <w:t>"</w:t>
      </w:r>
      <w:r>
        <w:rPr>
          <w:lang w:eastAsia="ko-KR"/>
        </w:rPr>
        <w:t>M</w:t>
      </w:r>
      <w:r>
        <w:rPr>
          <w:lang w:val="en-US"/>
        </w:rPr>
        <w:t>"</w:t>
      </w:r>
      <w:r>
        <w:rPr>
          <w:lang w:eastAsia="ko-KR"/>
        </w:rPr>
        <w:t xml:space="preserve"> and provide the modification proposal in the Comments column. </w:t>
      </w:r>
    </w:p>
    <w:p w14:paraId="0776C29A" w14:textId="77777777" w:rsidR="00F906EC" w:rsidRDefault="002C0F7B">
      <w:pPr>
        <w:spacing w:after="60"/>
        <w:ind w:left="1420" w:firstLine="284"/>
        <w:jc w:val="left"/>
        <w:rPr>
          <w:lang w:val="en-US"/>
        </w:rPr>
      </w:pPr>
      <w:r>
        <w:rPr>
          <w:lang w:eastAsia="ko-KR"/>
        </w:rPr>
        <w:t>(c)</w:t>
      </w:r>
      <w:r>
        <w:rPr>
          <w:lang w:eastAsia="ko-KR"/>
        </w:rPr>
        <w:tab/>
        <w:t xml:space="preserve">If the proposal is not supported, please enter </w:t>
      </w:r>
      <w:r>
        <w:rPr>
          <w:lang w:val="en-US"/>
        </w:rPr>
        <w:t>"</w:t>
      </w:r>
      <w:r>
        <w:rPr>
          <w:lang w:eastAsia="ko-KR"/>
        </w:rPr>
        <w:t>N</w:t>
      </w:r>
      <w:r>
        <w:rPr>
          <w:lang w:val="en-US"/>
        </w:rPr>
        <w:t>".</w:t>
      </w:r>
    </w:p>
    <w:p w14:paraId="0776C29B" w14:textId="77777777" w:rsidR="00F906EC" w:rsidRDefault="002C0F7B">
      <w:pPr>
        <w:spacing w:after="60"/>
        <w:jc w:val="left"/>
        <w:rPr>
          <w:b/>
          <w:bCs/>
          <w:lang w:val="en-US"/>
        </w:rPr>
      </w:pPr>
      <w:r>
        <w:rPr>
          <w:b/>
          <w:bCs/>
          <w:lang w:val="en-US"/>
        </w:rPr>
        <w:t xml:space="preserve">Consequences if not approved: </w:t>
      </w:r>
      <w:r>
        <w:rPr>
          <w:b/>
          <w:bCs/>
          <w:lang w:val="en-US"/>
        </w:rPr>
        <w:tab/>
      </w:r>
    </w:p>
    <w:p w14:paraId="0776C29C" w14:textId="77777777" w:rsidR="00F906EC" w:rsidRDefault="002C0F7B">
      <w:pPr>
        <w:spacing w:after="60"/>
        <w:ind w:left="1420"/>
        <w:jc w:val="left"/>
        <w:rPr>
          <w:lang w:eastAsia="ko-KR"/>
        </w:rPr>
      </w:pPr>
      <w:r>
        <w:rPr>
          <w:lang w:val="en-US"/>
        </w:rPr>
        <w:t xml:space="preserve">Please provide the reason for your decision. If Support is "Y" or "M", please briefly summarize what would happen if the TP is not agreed. If your Support is "N", please indicate why the current specification text should not be changed. </w:t>
      </w:r>
    </w:p>
    <w:p w14:paraId="0776C29D" w14:textId="77777777" w:rsidR="00F906EC" w:rsidRDefault="00F906EC">
      <w:pPr>
        <w:jc w:val="left"/>
        <w:rPr>
          <w:lang w:eastAsia="ko-KR"/>
        </w:rPr>
      </w:pPr>
    </w:p>
    <w:tbl>
      <w:tblPr>
        <w:tblStyle w:val="TableGrid"/>
        <w:tblW w:w="14850" w:type="dxa"/>
        <w:tblLayout w:type="fixed"/>
        <w:tblLook w:val="04A0" w:firstRow="1" w:lastRow="0" w:firstColumn="1" w:lastColumn="0" w:noHBand="0" w:noVBand="1"/>
      </w:tblPr>
      <w:tblGrid>
        <w:gridCol w:w="1205"/>
        <w:gridCol w:w="906"/>
        <w:gridCol w:w="7694"/>
        <w:gridCol w:w="5045"/>
      </w:tblGrid>
      <w:tr w:rsidR="00F906EC" w14:paraId="0776C2A2" w14:textId="77777777">
        <w:tc>
          <w:tcPr>
            <w:tcW w:w="1205" w:type="dxa"/>
          </w:tcPr>
          <w:p w14:paraId="0776C29E" w14:textId="77777777" w:rsidR="00F906EC" w:rsidRDefault="002C0F7B">
            <w:pPr>
              <w:pStyle w:val="TAH"/>
              <w:rPr>
                <w:lang w:eastAsia="ko-KR"/>
              </w:rPr>
            </w:pPr>
            <w:r>
              <w:rPr>
                <w:lang w:eastAsia="ko-KR"/>
              </w:rPr>
              <w:lastRenderedPageBreak/>
              <w:t>Company</w:t>
            </w:r>
          </w:p>
        </w:tc>
        <w:tc>
          <w:tcPr>
            <w:tcW w:w="906" w:type="dxa"/>
          </w:tcPr>
          <w:p w14:paraId="0776C29F" w14:textId="77777777" w:rsidR="00F906EC" w:rsidRDefault="002C0F7B">
            <w:pPr>
              <w:pStyle w:val="TAH"/>
              <w:rPr>
                <w:lang w:val="en-US" w:eastAsia="ko-KR"/>
              </w:rPr>
            </w:pPr>
            <w:r>
              <w:rPr>
                <w:lang w:val="en-US" w:eastAsia="ko-KR"/>
              </w:rPr>
              <w:t>Support</w:t>
            </w:r>
          </w:p>
        </w:tc>
        <w:tc>
          <w:tcPr>
            <w:tcW w:w="7694" w:type="dxa"/>
          </w:tcPr>
          <w:p w14:paraId="0776C2A0" w14:textId="77777777" w:rsidR="00F906EC" w:rsidRDefault="002C0F7B">
            <w:pPr>
              <w:pStyle w:val="TAH"/>
              <w:rPr>
                <w:lang w:eastAsia="ko-KR"/>
              </w:rPr>
            </w:pPr>
            <w:r>
              <w:rPr>
                <w:lang w:eastAsia="ko-KR"/>
              </w:rPr>
              <w:t>Comments</w:t>
            </w:r>
          </w:p>
        </w:tc>
        <w:tc>
          <w:tcPr>
            <w:tcW w:w="5045" w:type="dxa"/>
          </w:tcPr>
          <w:p w14:paraId="0776C2A1" w14:textId="77777777" w:rsidR="00F906EC" w:rsidRDefault="002C0F7B">
            <w:pPr>
              <w:pStyle w:val="TAH"/>
              <w:rPr>
                <w:lang w:eastAsia="ko-KR"/>
              </w:rPr>
            </w:pPr>
            <w:r>
              <w:rPr>
                <w:lang w:eastAsia="ko-KR"/>
              </w:rPr>
              <w:t>Consequences if not approved</w:t>
            </w:r>
          </w:p>
        </w:tc>
      </w:tr>
      <w:tr w:rsidR="00F906EC" w14:paraId="0776C2A7" w14:textId="77777777">
        <w:tc>
          <w:tcPr>
            <w:tcW w:w="1205" w:type="dxa"/>
          </w:tcPr>
          <w:p w14:paraId="0776C2A3" w14:textId="77777777" w:rsidR="00F906EC" w:rsidRDefault="002C0F7B">
            <w:pPr>
              <w:pStyle w:val="TAL"/>
              <w:rPr>
                <w:lang w:val="en-US" w:eastAsia="ko-KR"/>
              </w:rPr>
            </w:pPr>
            <w:r>
              <w:rPr>
                <w:lang w:val="en-US" w:eastAsia="ko-KR"/>
              </w:rPr>
              <w:t>Nokia</w:t>
            </w:r>
          </w:p>
        </w:tc>
        <w:tc>
          <w:tcPr>
            <w:tcW w:w="906" w:type="dxa"/>
          </w:tcPr>
          <w:p w14:paraId="0776C2A4" w14:textId="77777777" w:rsidR="00F906EC" w:rsidRDefault="002C0F7B">
            <w:pPr>
              <w:pStyle w:val="TAL"/>
              <w:rPr>
                <w:lang w:val="en-US" w:eastAsia="ko-KR"/>
              </w:rPr>
            </w:pPr>
            <w:r>
              <w:rPr>
                <w:lang w:val="en-US" w:eastAsia="ko-KR"/>
              </w:rPr>
              <w:t>N</w:t>
            </w:r>
          </w:p>
        </w:tc>
        <w:tc>
          <w:tcPr>
            <w:tcW w:w="7694" w:type="dxa"/>
          </w:tcPr>
          <w:p w14:paraId="0776C2A5" w14:textId="77777777" w:rsidR="00F906EC" w:rsidRDefault="002C0F7B">
            <w:pPr>
              <w:pStyle w:val="TAL"/>
              <w:rPr>
                <w:lang w:val="en-US" w:eastAsia="ko-KR"/>
              </w:rPr>
            </w:pPr>
            <w:r>
              <w:rPr>
                <w:lang w:val="en-US" w:eastAsia="ko-KR"/>
              </w:rPr>
              <w:t xml:space="preserve">Not critical. </w:t>
            </w:r>
          </w:p>
        </w:tc>
        <w:tc>
          <w:tcPr>
            <w:tcW w:w="5045" w:type="dxa"/>
          </w:tcPr>
          <w:p w14:paraId="0776C2A6" w14:textId="77777777" w:rsidR="00F906EC" w:rsidRDefault="00F906EC">
            <w:pPr>
              <w:pStyle w:val="TAL"/>
              <w:rPr>
                <w:lang w:eastAsia="ko-KR"/>
              </w:rPr>
            </w:pPr>
          </w:p>
        </w:tc>
      </w:tr>
      <w:tr w:rsidR="00F906EC" w14:paraId="0776C2AC" w14:textId="77777777">
        <w:tc>
          <w:tcPr>
            <w:tcW w:w="1205" w:type="dxa"/>
          </w:tcPr>
          <w:p w14:paraId="0776C2A8" w14:textId="77777777" w:rsidR="00F906EC" w:rsidRDefault="002C0F7B">
            <w:pPr>
              <w:pStyle w:val="TAL"/>
              <w:rPr>
                <w:lang w:val="en-US" w:eastAsia="ko-KR"/>
              </w:rPr>
            </w:pPr>
            <w:r>
              <w:rPr>
                <w:lang w:val="en-US" w:eastAsia="ko-KR"/>
              </w:rPr>
              <w:t>Futurewei</w:t>
            </w:r>
          </w:p>
        </w:tc>
        <w:tc>
          <w:tcPr>
            <w:tcW w:w="906" w:type="dxa"/>
          </w:tcPr>
          <w:p w14:paraId="0776C2A9" w14:textId="77777777" w:rsidR="00F906EC" w:rsidRDefault="002C0F7B">
            <w:pPr>
              <w:pStyle w:val="TAL"/>
              <w:rPr>
                <w:lang w:val="en-US" w:eastAsia="ko-KR"/>
              </w:rPr>
            </w:pPr>
            <w:r>
              <w:rPr>
                <w:lang w:val="en-US" w:eastAsia="ko-KR"/>
              </w:rPr>
              <w:t>N</w:t>
            </w:r>
          </w:p>
        </w:tc>
        <w:tc>
          <w:tcPr>
            <w:tcW w:w="7694" w:type="dxa"/>
          </w:tcPr>
          <w:p w14:paraId="0776C2AA" w14:textId="77777777" w:rsidR="00F906EC" w:rsidRDefault="00F906EC">
            <w:pPr>
              <w:pStyle w:val="TAL"/>
              <w:rPr>
                <w:lang w:eastAsia="ko-KR"/>
              </w:rPr>
            </w:pPr>
          </w:p>
        </w:tc>
        <w:tc>
          <w:tcPr>
            <w:tcW w:w="5045" w:type="dxa"/>
          </w:tcPr>
          <w:p w14:paraId="0776C2AB" w14:textId="77777777" w:rsidR="00F906EC" w:rsidRDefault="00F906EC">
            <w:pPr>
              <w:pStyle w:val="TAL"/>
              <w:rPr>
                <w:lang w:eastAsia="ko-KR"/>
              </w:rPr>
            </w:pPr>
          </w:p>
        </w:tc>
      </w:tr>
      <w:tr w:rsidR="00F906EC" w14:paraId="0776C2B3" w14:textId="77777777">
        <w:tc>
          <w:tcPr>
            <w:tcW w:w="1205" w:type="dxa"/>
          </w:tcPr>
          <w:p w14:paraId="0776C2AD" w14:textId="77777777" w:rsidR="00F906EC" w:rsidRDefault="002C0F7B">
            <w:pPr>
              <w:pStyle w:val="TAL"/>
              <w:rPr>
                <w:lang w:eastAsia="ko-KR"/>
              </w:rPr>
            </w:pPr>
            <w:r>
              <w:rPr>
                <w:rFonts w:hint="eastAsia"/>
                <w:lang w:eastAsia="ko-KR"/>
              </w:rPr>
              <w:t>LGE</w:t>
            </w:r>
          </w:p>
        </w:tc>
        <w:tc>
          <w:tcPr>
            <w:tcW w:w="906" w:type="dxa"/>
          </w:tcPr>
          <w:p w14:paraId="0776C2AE" w14:textId="77777777" w:rsidR="00F906EC" w:rsidRDefault="002C0F7B">
            <w:pPr>
              <w:pStyle w:val="TAL"/>
              <w:rPr>
                <w:lang w:eastAsia="ko-KR"/>
              </w:rPr>
            </w:pPr>
            <w:r>
              <w:rPr>
                <w:rFonts w:hint="eastAsia"/>
                <w:lang w:eastAsia="ko-KR"/>
              </w:rPr>
              <w:t>M</w:t>
            </w:r>
          </w:p>
        </w:tc>
        <w:tc>
          <w:tcPr>
            <w:tcW w:w="7694" w:type="dxa"/>
          </w:tcPr>
          <w:p w14:paraId="0776C2AF" w14:textId="77777777" w:rsidR="00F906EC" w:rsidRPr="008C245C" w:rsidRDefault="002C0F7B">
            <w:pPr>
              <w:pStyle w:val="TAL"/>
              <w:rPr>
                <w:lang w:val="en-US" w:eastAsia="ko-KR"/>
              </w:rPr>
            </w:pPr>
            <w:r w:rsidRPr="008C245C">
              <w:rPr>
                <w:rFonts w:hint="eastAsia"/>
                <w:lang w:val="en-US" w:eastAsia="ko-KR"/>
              </w:rPr>
              <w:t xml:space="preserve">Minor change </w:t>
            </w:r>
            <w:r w:rsidRPr="008C245C">
              <w:rPr>
                <w:lang w:val="en-US" w:eastAsia="ko-KR"/>
              </w:rPr>
              <w:t>from the current spec description might</w:t>
            </w:r>
            <w:r w:rsidRPr="008C245C">
              <w:rPr>
                <w:rFonts w:hint="eastAsia"/>
                <w:lang w:val="en-US" w:eastAsia="ko-KR"/>
              </w:rPr>
              <w:t xml:space="preserve"> be </w:t>
            </w:r>
            <w:r w:rsidRPr="008C245C">
              <w:rPr>
                <w:lang w:val="en-US" w:eastAsia="ko-KR"/>
              </w:rPr>
              <w:t>needed, so we propose the following modifiied TP.</w:t>
            </w:r>
          </w:p>
          <w:p w14:paraId="0776C2B0" w14:textId="77777777" w:rsidR="00F906EC" w:rsidRPr="008C245C" w:rsidRDefault="00F906EC">
            <w:pPr>
              <w:pStyle w:val="TAL"/>
              <w:rPr>
                <w:lang w:val="en-US" w:eastAsia="ko-KR"/>
              </w:rPr>
            </w:pPr>
          </w:p>
          <w:p w14:paraId="0776C2B1" w14:textId="77777777" w:rsidR="00F906EC" w:rsidRPr="008C245C" w:rsidRDefault="002C0F7B">
            <w:pPr>
              <w:pStyle w:val="TAL"/>
              <w:rPr>
                <w:lang w:val="en-US" w:eastAsia="ko-KR"/>
              </w:rPr>
            </w:pPr>
            <w:r w:rsidRPr="008C245C">
              <w:rPr>
                <w:i/>
                <w:lang w:val="en-US"/>
              </w:rPr>
              <w:t xml:space="preserve">DL-PRS-QCL-Info </w:t>
            </w:r>
            <w:r w:rsidRPr="008C245C">
              <w:rPr>
                <w:lang w:val="en-US"/>
              </w:rPr>
              <w:t>defines any quasi-colocation information of the DL PRS resource with other reference signals. The DL PRS resource may be configured to be ‘QCL-Type-D’ with a DL PRS resource or SS/PBCH Block from a serving cell or a non-serving cell when applicable. The DL PRS resource may be configured to be ‘QCL-Type-C’ with a SS/PBCH Block from a serving or non-serving cell when applicable. If the DL PRS resource is configured as both ‘QCL-Type-C’ and ‘QCL-Type-D’ with a SS/PBCH Block then the SSB index indicated should be the same.</w:t>
            </w:r>
          </w:p>
        </w:tc>
        <w:tc>
          <w:tcPr>
            <w:tcW w:w="5045" w:type="dxa"/>
          </w:tcPr>
          <w:p w14:paraId="0776C2B2" w14:textId="77777777" w:rsidR="00F906EC" w:rsidRPr="008C245C" w:rsidRDefault="00F906EC">
            <w:pPr>
              <w:pStyle w:val="TAL"/>
              <w:rPr>
                <w:lang w:val="en-US" w:eastAsia="ko-KR"/>
              </w:rPr>
            </w:pPr>
          </w:p>
        </w:tc>
      </w:tr>
      <w:tr w:rsidR="00F906EC" w14:paraId="0776C2B8" w14:textId="77777777">
        <w:tc>
          <w:tcPr>
            <w:tcW w:w="1205" w:type="dxa"/>
          </w:tcPr>
          <w:p w14:paraId="0776C2B4" w14:textId="77777777" w:rsidR="00F906EC" w:rsidRDefault="002C0F7B">
            <w:pPr>
              <w:pStyle w:val="TAL"/>
              <w:rPr>
                <w:lang w:val="en-US" w:eastAsia="ko-KR"/>
              </w:rPr>
            </w:pPr>
            <w:r>
              <w:rPr>
                <w:lang w:val="en-US" w:eastAsia="ko-KR"/>
              </w:rPr>
              <w:t>SS</w:t>
            </w:r>
          </w:p>
        </w:tc>
        <w:tc>
          <w:tcPr>
            <w:tcW w:w="906" w:type="dxa"/>
          </w:tcPr>
          <w:p w14:paraId="0776C2B5" w14:textId="77777777" w:rsidR="00F906EC" w:rsidRDefault="002C0F7B">
            <w:pPr>
              <w:pStyle w:val="TAL"/>
              <w:rPr>
                <w:lang w:val="en-US" w:eastAsia="ko-KR"/>
              </w:rPr>
            </w:pPr>
            <w:r>
              <w:rPr>
                <w:lang w:val="en-US" w:eastAsia="ko-KR"/>
              </w:rPr>
              <w:t>N</w:t>
            </w:r>
          </w:p>
        </w:tc>
        <w:tc>
          <w:tcPr>
            <w:tcW w:w="7694" w:type="dxa"/>
          </w:tcPr>
          <w:p w14:paraId="0776C2B6" w14:textId="77777777" w:rsidR="00F906EC" w:rsidRDefault="00F906EC">
            <w:pPr>
              <w:pStyle w:val="TAL"/>
              <w:rPr>
                <w:lang w:val="en-US" w:eastAsia="ko-KR"/>
              </w:rPr>
            </w:pPr>
          </w:p>
        </w:tc>
        <w:tc>
          <w:tcPr>
            <w:tcW w:w="5045" w:type="dxa"/>
          </w:tcPr>
          <w:p w14:paraId="0776C2B7" w14:textId="77777777" w:rsidR="00F906EC" w:rsidRDefault="00F906EC">
            <w:pPr>
              <w:pStyle w:val="TAL"/>
              <w:rPr>
                <w:lang w:eastAsia="ko-KR"/>
              </w:rPr>
            </w:pPr>
          </w:p>
        </w:tc>
      </w:tr>
      <w:tr w:rsidR="00F906EC" w14:paraId="0776C2BD" w14:textId="77777777">
        <w:tc>
          <w:tcPr>
            <w:tcW w:w="1205" w:type="dxa"/>
          </w:tcPr>
          <w:p w14:paraId="0776C2B9" w14:textId="77777777" w:rsidR="00F906EC" w:rsidRDefault="002C0F7B">
            <w:pPr>
              <w:pStyle w:val="TAL"/>
              <w:rPr>
                <w:lang w:val="en-US" w:eastAsia="ko-KR"/>
              </w:rPr>
            </w:pPr>
            <w:r>
              <w:rPr>
                <w:lang w:val="en-US" w:eastAsia="ko-KR"/>
              </w:rPr>
              <w:t>OPPO</w:t>
            </w:r>
          </w:p>
        </w:tc>
        <w:tc>
          <w:tcPr>
            <w:tcW w:w="906" w:type="dxa"/>
          </w:tcPr>
          <w:p w14:paraId="0776C2BA" w14:textId="77777777" w:rsidR="00F906EC" w:rsidRDefault="002C0F7B">
            <w:pPr>
              <w:pStyle w:val="TAL"/>
              <w:rPr>
                <w:lang w:val="en-US" w:eastAsia="ko-KR"/>
              </w:rPr>
            </w:pPr>
            <w:r>
              <w:rPr>
                <w:lang w:val="en-US" w:eastAsia="ko-KR"/>
              </w:rPr>
              <w:t>N</w:t>
            </w:r>
          </w:p>
        </w:tc>
        <w:tc>
          <w:tcPr>
            <w:tcW w:w="7694" w:type="dxa"/>
          </w:tcPr>
          <w:p w14:paraId="0776C2BB" w14:textId="77777777" w:rsidR="00F906EC" w:rsidRDefault="00F906EC">
            <w:pPr>
              <w:pStyle w:val="TAL"/>
              <w:rPr>
                <w:lang w:eastAsia="ko-KR"/>
              </w:rPr>
            </w:pPr>
          </w:p>
        </w:tc>
        <w:tc>
          <w:tcPr>
            <w:tcW w:w="5045" w:type="dxa"/>
          </w:tcPr>
          <w:p w14:paraId="0776C2BC" w14:textId="77777777" w:rsidR="00F906EC" w:rsidRDefault="00F906EC">
            <w:pPr>
              <w:pStyle w:val="TAL"/>
              <w:rPr>
                <w:lang w:eastAsia="ko-KR"/>
              </w:rPr>
            </w:pPr>
          </w:p>
        </w:tc>
      </w:tr>
      <w:tr w:rsidR="00F906EC" w14:paraId="0776C2C2" w14:textId="77777777">
        <w:tc>
          <w:tcPr>
            <w:tcW w:w="1205" w:type="dxa"/>
          </w:tcPr>
          <w:p w14:paraId="0776C2BE" w14:textId="77777777" w:rsidR="00F906EC" w:rsidRDefault="002C0F7B">
            <w:pPr>
              <w:pStyle w:val="TAL"/>
              <w:rPr>
                <w:lang w:val="en-US" w:eastAsia="ko-KR"/>
              </w:rPr>
            </w:pPr>
            <w:r>
              <w:rPr>
                <w:lang w:val="en-US" w:eastAsia="ko-KR"/>
              </w:rPr>
              <w:t>Qualcomm</w:t>
            </w:r>
          </w:p>
        </w:tc>
        <w:tc>
          <w:tcPr>
            <w:tcW w:w="906" w:type="dxa"/>
          </w:tcPr>
          <w:p w14:paraId="0776C2BF" w14:textId="77777777" w:rsidR="00F906EC" w:rsidRDefault="002C0F7B">
            <w:pPr>
              <w:pStyle w:val="TAL"/>
              <w:rPr>
                <w:lang w:val="en-US" w:eastAsia="ko-KR"/>
              </w:rPr>
            </w:pPr>
            <w:r>
              <w:rPr>
                <w:lang w:val="en-US" w:eastAsia="ko-KR"/>
              </w:rPr>
              <w:t>N</w:t>
            </w:r>
          </w:p>
        </w:tc>
        <w:tc>
          <w:tcPr>
            <w:tcW w:w="7694" w:type="dxa"/>
          </w:tcPr>
          <w:p w14:paraId="0776C2C0" w14:textId="77777777" w:rsidR="00F906EC" w:rsidRDefault="002C0F7B">
            <w:pPr>
              <w:pStyle w:val="TAL"/>
              <w:rPr>
                <w:lang w:val="en-US" w:eastAsia="ko-KR"/>
              </w:rPr>
            </w:pPr>
            <w:r>
              <w:rPr>
                <w:lang w:val="en-US" w:eastAsia="ko-KR"/>
              </w:rPr>
              <w:t>We think it is OK to have either Type-C or Type-D or both for the case of PRS. Having only Type-D would mean that the UE could use the Rx beam that it received the reference SSB to also receive PRS, but it cannot assume (beyond what the expectedRSTD provides, which is mandatory provided) where the PRS is expected to be received. For PRS, this is still OK,</w:t>
            </w:r>
          </w:p>
        </w:tc>
        <w:tc>
          <w:tcPr>
            <w:tcW w:w="5045" w:type="dxa"/>
          </w:tcPr>
          <w:p w14:paraId="0776C2C1" w14:textId="77777777" w:rsidR="00F906EC" w:rsidRDefault="00F906EC">
            <w:pPr>
              <w:pStyle w:val="TAL"/>
              <w:rPr>
                <w:lang w:eastAsia="ko-KR"/>
              </w:rPr>
            </w:pPr>
          </w:p>
        </w:tc>
      </w:tr>
      <w:tr w:rsidR="00F906EC" w14:paraId="0776C2C7" w14:textId="77777777">
        <w:tc>
          <w:tcPr>
            <w:tcW w:w="1205" w:type="dxa"/>
          </w:tcPr>
          <w:p w14:paraId="0776C2C3" w14:textId="77777777" w:rsidR="00F906EC" w:rsidRDefault="002C0F7B">
            <w:pPr>
              <w:pStyle w:val="TAL"/>
              <w:rPr>
                <w:lang w:val="en-US" w:eastAsia="ko-KR"/>
              </w:rPr>
            </w:pPr>
            <w:r>
              <w:rPr>
                <w:lang w:val="en-US" w:eastAsia="ko-KR"/>
              </w:rPr>
              <w:t>vivo</w:t>
            </w:r>
          </w:p>
        </w:tc>
        <w:tc>
          <w:tcPr>
            <w:tcW w:w="906" w:type="dxa"/>
          </w:tcPr>
          <w:p w14:paraId="0776C2C4" w14:textId="77777777" w:rsidR="00F906EC" w:rsidRDefault="002C0F7B">
            <w:pPr>
              <w:pStyle w:val="TAL"/>
              <w:rPr>
                <w:lang w:val="en-US" w:eastAsia="ko-KR"/>
              </w:rPr>
            </w:pPr>
            <w:r>
              <w:rPr>
                <w:lang w:val="en-US" w:eastAsia="ko-KR"/>
              </w:rPr>
              <w:t>N</w:t>
            </w:r>
          </w:p>
        </w:tc>
        <w:tc>
          <w:tcPr>
            <w:tcW w:w="7694" w:type="dxa"/>
          </w:tcPr>
          <w:p w14:paraId="0776C2C5" w14:textId="77777777" w:rsidR="00F906EC" w:rsidRDefault="002C0F7B">
            <w:pPr>
              <w:pStyle w:val="TAL"/>
              <w:rPr>
                <w:lang w:val="en-US" w:eastAsia="ko-KR"/>
              </w:rPr>
            </w:pPr>
            <w:r>
              <w:rPr>
                <w:lang w:val="en-US" w:eastAsia="ko-KR"/>
              </w:rPr>
              <w:t>Not critical</w:t>
            </w:r>
          </w:p>
        </w:tc>
        <w:tc>
          <w:tcPr>
            <w:tcW w:w="5045" w:type="dxa"/>
          </w:tcPr>
          <w:p w14:paraId="0776C2C6" w14:textId="77777777" w:rsidR="00F906EC" w:rsidRDefault="00F906EC">
            <w:pPr>
              <w:pStyle w:val="TAL"/>
              <w:rPr>
                <w:lang w:eastAsia="ko-KR"/>
              </w:rPr>
            </w:pPr>
          </w:p>
        </w:tc>
      </w:tr>
      <w:tr w:rsidR="00F906EC" w14:paraId="0776C2CC" w14:textId="77777777">
        <w:tc>
          <w:tcPr>
            <w:tcW w:w="1205" w:type="dxa"/>
          </w:tcPr>
          <w:p w14:paraId="0776C2C8" w14:textId="77777777" w:rsidR="00F906EC" w:rsidRDefault="002C0F7B">
            <w:pPr>
              <w:pStyle w:val="TAL"/>
              <w:rPr>
                <w:lang w:val="en-US" w:eastAsia="ko-KR"/>
              </w:rPr>
            </w:pPr>
            <w:r>
              <w:rPr>
                <w:lang w:val="en-US" w:eastAsia="ko-KR"/>
              </w:rPr>
              <w:t>CATT</w:t>
            </w:r>
          </w:p>
        </w:tc>
        <w:tc>
          <w:tcPr>
            <w:tcW w:w="906" w:type="dxa"/>
          </w:tcPr>
          <w:p w14:paraId="0776C2C9" w14:textId="77777777" w:rsidR="00F906EC" w:rsidRDefault="002C0F7B">
            <w:pPr>
              <w:pStyle w:val="TAL"/>
              <w:rPr>
                <w:lang w:val="en-US" w:eastAsia="ko-KR"/>
              </w:rPr>
            </w:pPr>
            <w:r>
              <w:rPr>
                <w:lang w:val="en-US" w:eastAsia="ko-KR"/>
              </w:rPr>
              <w:t>N</w:t>
            </w:r>
          </w:p>
        </w:tc>
        <w:tc>
          <w:tcPr>
            <w:tcW w:w="7694" w:type="dxa"/>
          </w:tcPr>
          <w:p w14:paraId="0776C2CA" w14:textId="77777777" w:rsidR="00F906EC" w:rsidRDefault="00F906EC">
            <w:pPr>
              <w:pStyle w:val="TAL"/>
              <w:rPr>
                <w:lang w:eastAsia="ko-KR"/>
              </w:rPr>
            </w:pPr>
          </w:p>
        </w:tc>
        <w:tc>
          <w:tcPr>
            <w:tcW w:w="5045" w:type="dxa"/>
          </w:tcPr>
          <w:p w14:paraId="0776C2CB" w14:textId="77777777" w:rsidR="00F906EC" w:rsidRDefault="00F906EC">
            <w:pPr>
              <w:pStyle w:val="TAL"/>
              <w:rPr>
                <w:lang w:eastAsia="ko-KR"/>
              </w:rPr>
            </w:pPr>
          </w:p>
        </w:tc>
      </w:tr>
      <w:tr w:rsidR="00F906EC" w14:paraId="0776C2D1" w14:textId="77777777">
        <w:tc>
          <w:tcPr>
            <w:tcW w:w="1205" w:type="dxa"/>
          </w:tcPr>
          <w:p w14:paraId="0776C2CD" w14:textId="77777777" w:rsidR="00F906EC" w:rsidRDefault="002C0F7B">
            <w:pPr>
              <w:pStyle w:val="TAL"/>
              <w:rPr>
                <w:lang w:val="en-US" w:eastAsia="ko-KR"/>
              </w:rPr>
            </w:pPr>
            <w:r>
              <w:rPr>
                <w:lang w:val="en-US" w:eastAsia="ko-KR"/>
              </w:rPr>
              <w:t>Ericsson</w:t>
            </w:r>
          </w:p>
        </w:tc>
        <w:tc>
          <w:tcPr>
            <w:tcW w:w="906" w:type="dxa"/>
          </w:tcPr>
          <w:p w14:paraId="0776C2CE" w14:textId="77777777" w:rsidR="00F906EC" w:rsidRDefault="002C0F7B">
            <w:pPr>
              <w:pStyle w:val="TAL"/>
              <w:rPr>
                <w:lang w:val="en-US" w:eastAsia="ko-KR"/>
              </w:rPr>
            </w:pPr>
            <w:r>
              <w:rPr>
                <w:lang w:val="en-US" w:eastAsia="ko-KR"/>
              </w:rPr>
              <w:t>N</w:t>
            </w:r>
          </w:p>
        </w:tc>
        <w:tc>
          <w:tcPr>
            <w:tcW w:w="7694" w:type="dxa"/>
          </w:tcPr>
          <w:p w14:paraId="0776C2CF" w14:textId="77777777" w:rsidR="00F906EC" w:rsidRDefault="002C0F7B">
            <w:pPr>
              <w:pStyle w:val="TAL"/>
              <w:rPr>
                <w:lang w:val="en-US" w:eastAsia="ko-KR"/>
              </w:rPr>
            </w:pPr>
            <w:r>
              <w:rPr>
                <w:lang w:val="en-US" w:eastAsia="ko-KR"/>
              </w:rPr>
              <w:t>Not critical</w:t>
            </w:r>
          </w:p>
        </w:tc>
        <w:tc>
          <w:tcPr>
            <w:tcW w:w="5045" w:type="dxa"/>
          </w:tcPr>
          <w:p w14:paraId="0776C2D0" w14:textId="77777777" w:rsidR="00F906EC" w:rsidRDefault="00F906EC">
            <w:pPr>
              <w:pStyle w:val="TAL"/>
              <w:rPr>
                <w:lang w:eastAsia="ko-KR"/>
              </w:rPr>
            </w:pPr>
          </w:p>
        </w:tc>
      </w:tr>
      <w:tr w:rsidR="00F906EC" w14:paraId="0776C2D9" w14:textId="77777777">
        <w:tc>
          <w:tcPr>
            <w:tcW w:w="1205" w:type="dxa"/>
          </w:tcPr>
          <w:p w14:paraId="0776C2D2" w14:textId="77777777" w:rsidR="00F906EC" w:rsidRDefault="002C0F7B">
            <w:pPr>
              <w:pStyle w:val="TAL"/>
              <w:rPr>
                <w:lang w:eastAsia="ko-KR"/>
              </w:rPr>
            </w:pPr>
            <w:r>
              <w:rPr>
                <w:rFonts w:eastAsia="SimSun" w:hint="eastAsia"/>
                <w:lang w:val="en-US" w:eastAsia="zh-CN"/>
              </w:rPr>
              <w:t>ZTE</w:t>
            </w:r>
          </w:p>
        </w:tc>
        <w:tc>
          <w:tcPr>
            <w:tcW w:w="906" w:type="dxa"/>
          </w:tcPr>
          <w:p w14:paraId="0776C2D3" w14:textId="77777777" w:rsidR="00F906EC" w:rsidRDefault="002C0F7B">
            <w:pPr>
              <w:pStyle w:val="TAL"/>
              <w:rPr>
                <w:rFonts w:eastAsia="SimSun"/>
                <w:lang w:val="en-US" w:eastAsia="zh-CN"/>
              </w:rPr>
            </w:pPr>
            <w:r>
              <w:rPr>
                <w:rFonts w:eastAsia="SimSun" w:hint="eastAsia"/>
                <w:lang w:val="en-US" w:eastAsia="zh-CN"/>
              </w:rPr>
              <w:t>Y</w:t>
            </w:r>
          </w:p>
        </w:tc>
        <w:tc>
          <w:tcPr>
            <w:tcW w:w="7694" w:type="dxa"/>
          </w:tcPr>
          <w:p w14:paraId="0776C2D4" w14:textId="77777777" w:rsidR="00F906EC" w:rsidRPr="008C245C" w:rsidRDefault="002C0F7B">
            <w:pPr>
              <w:pStyle w:val="TAL"/>
              <w:numPr>
                <w:ilvl w:val="0"/>
                <w:numId w:val="7"/>
              </w:numPr>
              <w:rPr>
                <w:rFonts w:ascii="Times New Roman" w:hAnsi="Times New Roman"/>
                <w:sz w:val="20"/>
                <w:lang w:val="en-US"/>
              </w:rPr>
            </w:pPr>
            <w:r>
              <w:rPr>
                <w:rFonts w:ascii="Times New Roman" w:eastAsia="SimSun" w:hAnsi="Times New Roman" w:hint="eastAsia"/>
                <w:sz w:val="20"/>
                <w:lang w:val="en-US" w:eastAsia="zh-CN"/>
              </w:rPr>
              <w:t>I</w:t>
            </w:r>
            <w:r w:rsidRPr="008C245C">
              <w:rPr>
                <w:rFonts w:ascii="Times New Roman" w:hAnsi="Times New Roman"/>
                <w:sz w:val="20"/>
                <w:lang w:val="en-US"/>
              </w:rPr>
              <w:t xml:space="preserve">n Rel-16 for PRS QCL configuration, if a PRS resource is the QCL source of a target PRS resource, only QCL type D was agreed. UE cannot get QCL type C related estimation, e.g. doppler shift and average delay from the QCL source even the target PRS and the PRS source are actually quasi co-located with respect to both QCL type C and D. Then, UE cannot get rough synchronization based on the QCL source. </w:t>
            </w:r>
          </w:p>
          <w:p w14:paraId="0776C2D5" w14:textId="77777777" w:rsidR="00F906EC" w:rsidRDefault="002C0F7B">
            <w:pPr>
              <w:pStyle w:val="TAL"/>
              <w:numPr>
                <w:ilvl w:val="0"/>
                <w:numId w:val="7"/>
              </w:numPr>
              <w:rPr>
                <w:rFonts w:ascii="Times New Roman" w:hAnsi="Times New Roman"/>
                <w:sz w:val="20"/>
                <w:lang w:eastAsia="ko-KR"/>
              </w:rPr>
            </w:pPr>
            <w:r w:rsidRPr="008C245C">
              <w:rPr>
                <w:rFonts w:ascii="Times New Roman" w:hAnsi="Times New Roman" w:hint="eastAsia"/>
                <w:sz w:val="20"/>
                <w:lang w:val="en-US" w:eastAsia="ko-KR"/>
              </w:rPr>
              <w:t xml:space="preserve">It is noted that the similar wording of </w:t>
            </w:r>
            <w:r w:rsidRPr="008C245C">
              <w:rPr>
                <w:rFonts w:ascii="Times New Roman" w:hAnsi="Times New Roman" w:hint="eastAsia"/>
                <w:sz w:val="20"/>
                <w:lang w:val="en-US" w:eastAsia="ko-KR"/>
              </w:rPr>
              <w:t>‘</w:t>
            </w:r>
            <w:r w:rsidRPr="008C245C">
              <w:rPr>
                <w:rFonts w:ascii="Times New Roman" w:hAnsi="Times New Roman" w:hint="eastAsia"/>
                <w:sz w:val="20"/>
                <w:lang w:val="en-US" w:eastAsia="ko-KR"/>
              </w:rPr>
              <w:t>when applicable, also with respect to 'QCL-TypeD</w:t>
            </w:r>
            <w:r w:rsidRPr="008C245C">
              <w:rPr>
                <w:rFonts w:ascii="Times New Roman" w:hAnsi="Times New Roman" w:hint="eastAsia"/>
                <w:sz w:val="20"/>
                <w:lang w:val="en-US" w:eastAsia="ko-KR"/>
              </w:rPr>
              <w:t>’</w:t>
            </w:r>
            <w:r w:rsidRPr="008C245C">
              <w:rPr>
                <w:rFonts w:ascii="Times New Roman" w:hAnsi="Times New Roman" w:hint="eastAsia"/>
                <w:sz w:val="20"/>
                <w:lang w:val="en-US" w:eastAsia="ko-KR"/>
              </w:rPr>
              <w:t xml:space="preserve"> exists in many places of the current 38.214. </w:t>
            </w:r>
            <w:r>
              <w:rPr>
                <w:rFonts w:ascii="Times New Roman" w:hAnsi="Times New Roman" w:hint="eastAsia"/>
                <w:sz w:val="20"/>
                <w:lang w:eastAsia="ko-KR"/>
              </w:rPr>
              <w:t>Hence, qcl-Type indication in QCL-Info is unnecessary</w:t>
            </w:r>
          </w:p>
          <w:p w14:paraId="0776C2D6" w14:textId="77777777" w:rsidR="00F906EC" w:rsidRDefault="00F906EC">
            <w:pPr>
              <w:pStyle w:val="TAL"/>
              <w:numPr>
                <w:ilvl w:val="255"/>
                <w:numId w:val="0"/>
              </w:numPr>
              <w:rPr>
                <w:rFonts w:ascii="Times New Roman" w:hAnsi="Times New Roman"/>
                <w:sz w:val="20"/>
                <w:lang w:eastAsia="ko-KR"/>
              </w:rPr>
            </w:pPr>
          </w:p>
          <w:p w14:paraId="0776C2D7" w14:textId="77777777" w:rsidR="00F906EC" w:rsidRDefault="002C0F7B">
            <w:pPr>
              <w:pStyle w:val="TAL"/>
              <w:numPr>
                <w:ilvl w:val="255"/>
                <w:numId w:val="0"/>
              </w:numPr>
              <w:rPr>
                <w:rFonts w:ascii="Times New Roman" w:eastAsia="SimSun" w:hAnsi="Times New Roman"/>
                <w:sz w:val="20"/>
                <w:lang w:val="en-US" w:eastAsia="zh-CN"/>
              </w:rPr>
            </w:pPr>
            <w:r>
              <w:rPr>
                <w:rFonts w:ascii="Times New Roman" w:hAnsi="Times New Roman" w:hint="eastAsia"/>
                <w:sz w:val="20"/>
                <w:lang w:val="en-US" w:eastAsia="zh-CN"/>
              </w:rPr>
              <w:t>In summary,i</w:t>
            </w:r>
            <w:r w:rsidRPr="008C245C">
              <w:rPr>
                <w:rFonts w:ascii="Times New Roman" w:hAnsi="Times New Roman" w:hint="eastAsia"/>
                <w:sz w:val="20"/>
                <w:lang w:val="en-US" w:eastAsia="ko-KR"/>
              </w:rPr>
              <w:t xml:space="preserve">f QCL type D is applicable, the target </w:t>
            </w:r>
            <w:r>
              <w:rPr>
                <w:rFonts w:ascii="Times New Roman" w:eastAsia="SimSun" w:hAnsi="Times New Roman" w:hint="eastAsia"/>
                <w:sz w:val="20"/>
                <w:lang w:val="en-US" w:eastAsia="zh-CN"/>
              </w:rPr>
              <w:t xml:space="preserve">DL </w:t>
            </w:r>
            <w:r w:rsidRPr="008C245C">
              <w:rPr>
                <w:rFonts w:ascii="Times New Roman" w:hAnsi="Times New Roman" w:hint="eastAsia"/>
                <w:sz w:val="20"/>
                <w:lang w:val="en-US" w:eastAsia="ko-KR"/>
              </w:rPr>
              <w:t>PRS and the SSB source are quasi co-located with respect to both QCL type C and D</w:t>
            </w:r>
            <w:r>
              <w:rPr>
                <w:rFonts w:ascii="Times New Roman" w:hAnsi="Times New Roman" w:hint="eastAsia"/>
                <w:sz w:val="20"/>
                <w:lang w:val="en-US" w:eastAsia="zh-CN"/>
              </w:rPr>
              <w:t xml:space="preserve">. </w:t>
            </w:r>
            <w:r w:rsidRPr="008C245C">
              <w:rPr>
                <w:rFonts w:ascii="Times New Roman" w:hAnsi="Times New Roman"/>
                <w:sz w:val="20"/>
                <w:lang w:val="en-US"/>
              </w:rPr>
              <w:t>Otherwise, they are quasi co-located only with respect to QCL type C</w:t>
            </w:r>
            <w:r>
              <w:rPr>
                <w:rFonts w:ascii="Times New Roman" w:hAnsi="Times New Roman" w:hint="eastAsia"/>
                <w:sz w:val="20"/>
                <w:lang w:val="en-US" w:eastAsia="zh-CN"/>
              </w:rPr>
              <w:t>.That is, if RX spatial parameter is not available at UE side, qcl-Type is always QCL type C. Otherwise, qcl-Type is always QCL type C and QCL type D.</w:t>
            </w:r>
          </w:p>
        </w:tc>
        <w:tc>
          <w:tcPr>
            <w:tcW w:w="5045" w:type="dxa"/>
          </w:tcPr>
          <w:p w14:paraId="0776C2D8" w14:textId="77777777" w:rsidR="00F906EC" w:rsidRPr="008C245C" w:rsidRDefault="00F906EC">
            <w:pPr>
              <w:pStyle w:val="TAL"/>
              <w:rPr>
                <w:lang w:val="en-US" w:eastAsia="ko-KR"/>
              </w:rPr>
            </w:pPr>
          </w:p>
        </w:tc>
      </w:tr>
      <w:tr w:rsidR="00F906EC" w14:paraId="0776C2DE" w14:textId="77777777">
        <w:tc>
          <w:tcPr>
            <w:tcW w:w="1205" w:type="dxa"/>
          </w:tcPr>
          <w:p w14:paraId="0776C2DA" w14:textId="77777777" w:rsidR="00F906EC" w:rsidRPr="00F67486" w:rsidRDefault="00F67486">
            <w:pPr>
              <w:pStyle w:val="TAL"/>
              <w:rPr>
                <w:lang w:val="en-US" w:eastAsia="ko-KR"/>
              </w:rPr>
            </w:pPr>
            <w:r>
              <w:rPr>
                <w:lang w:val="en-US" w:eastAsia="ko-KR"/>
              </w:rPr>
              <w:t>Intel</w:t>
            </w:r>
          </w:p>
        </w:tc>
        <w:tc>
          <w:tcPr>
            <w:tcW w:w="906" w:type="dxa"/>
          </w:tcPr>
          <w:p w14:paraId="0776C2DB" w14:textId="77777777" w:rsidR="00F906EC" w:rsidRPr="00F67486" w:rsidRDefault="00F67486">
            <w:pPr>
              <w:pStyle w:val="TAL"/>
              <w:rPr>
                <w:lang w:val="en-US" w:eastAsia="ko-KR"/>
              </w:rPr>
            </w:pPr>
            <w:r>
              <w:rPr>
                <w:lang w:val="en-US" w:eastAsia="ko-KR"/>
              </w:rPr>
              <w:t>N</w:t>
            </w:r>
          </w:p>
        </w:tc>
        <w:tc>
          <w:tcPr>
            <w:tcW w:w="7694" w:type="dxa"/>
          </w:tcPr>
          <w:p w14:paraId="0776C2DC" w14:textId="77777777" w:rsidR="00F906EC" w:rsidRDefault="00F906EC">
            <w:pPr>
              <w:pStyle w:val="TAL"/>
              <w:rPr>
                <w:lang w:eastAsia="ko-KR"/>
              </w:rPr>
            </w:pPr>
          </w:p>
        </w:tc>
        <w:tc>
          <w:tcPr>
            <w:tcW w:w="5045" w:type="dxa"/>
          </w:tcPr>
          <w:p w14:paraId="0776C2DD" w14:textId="77777777" w:rsidR="00F906EC" w:rsidRDefault="00F906EC">
            <w:pPr>
              <w:pStyle w:val="TAL"/>
              <w:rPr>
                <w:lang w:eastAsia="ko-KR"/>
              </w:rPr>
            </w:pPr>
          </w:p>
        </w:tc>
      </w:tr>
      <w:tr w:rsidR="00F606BB" w14:paraId="0776C2E3" w14:textId="77777777">
        <w:tc>
          <w:tcPr>
            <w:tcW w:w="1205" w:type="dxa"/>
          </w:tcPr>
          <w:p w14:paraId="0776C2DF" w14:textId="042BE2E5" w:rsidR="00F606BB" w:rsidRDefault="00F606BB" w:rsidP="00F606BB">
            <w:pPr>
              <w:pStyle w:val="TAL"/>
              <w:rPr>
                <w:lang w:eastAsia="ko-KR"/>
              </w:rPr>
            </w:pPr>
            <w:r>
              <w:rPr>
                <w:lang w:val="sv-SE" w:eastAsia="ko-KR"/>
              </w:rPr>
              <w:t>Sony</w:t>
            </w:r>
          </w:p>
        </w:tc>
        <w:tc>
          <w:tcPr>
            <w:tcW w:w="906" w:type="dxa"/>
          </w:tcPr>
          <w:p w14:paraId="0776C2E0" w14:textId="22AC1B26" w:rsidR="00F606BB" w:rsidRDefault="00F606BB" w:rsidP="00F606BB">
            <w:pPr>
              <w:pStyle w:val="TAL"/>
              <w:rPr>
                <w:lang w:eastAsia="ko-KR"/>
              </w:rPr>
            </w:pPr>
            <w:r>
              <w:rPr>
                <w:lang w:val="sv-SE" w:eastAsia="ko-KR"/>
              </w:rPr>
              <w:t>N</w:t>
            </w:r>
          </w:p>
        </w:tc>
        <w:tc>
          <w:tcPr>
            <w:tcW w:w="7694" w:type="dxa"/>
          </w:tcPr>
          <w:p w14:paraId="0776C2E1" w14:textId="3F9A3DDF" w:rsidR="00F606BB" w:rsidRDefault="00F606BB" w:rsidP="00F606BB">
            <w:pPr>
              <w:pStyle w:val="TAL"/>
              <w:rPr>
                <w:lang w:eastAsia="ko-KR"/>
              </w:rPr>
            </w:pPr>
            <w:r>
              <w:rPr>
                <w:lang w:val="sv-SE" w:eastAsia="ko-KR"/>
              </w:rPr>
              <w:t>Not critical</w:t>
            </w:r>
          </w:p>
        </w:tc>
        <w:tc>
          <w:tcPr>
            <w:tcW w:w="5045" w:type="dxa"/>
          </w:tcPr>
          <w:p w14:paraId="0776C2E2" w14:textId="77777777" w:rsidR="00F606BB" w:rsidRDefault="00F606BB" w:rsidP="00F606BB">
            <w:pPr>
              <w:pStyle w:val="TAL"/>
              <w:rPr>
                <w:lang w:eastAsia="ko-KR"/>
              </w:rPr>
            </w:pPr>
          </w:p>
        </w:tc>
      </w:tr>
    </w:tbl>
    <w:p w14:paraId="47DA315C" w14:textId="77777777" w:rsidR="00F906EC" w:rsidRDefault="00F906EC">
      <w:pPr>
        <w:rPr>
          <w:lang w:eastAsia="ko-KR"/>
        </w:rPr>
      </w:pPr>
    </w:p>
    <w:p w14:paraId="777C2B9F" w14:textId="77777777" w:rsidR="00F606BB" w:rsidRDefault="00F606BB">
      <w:pPr>
        <w:rPr>
          <w:lang w:eastAsia="ko-KR"/>
        </w:rPr>
      </w:pPr>
    </w:p>
    <w:p w14:paraId="71A26626" w14:textId="77777777" w:rsidR="00F606BB" w:rsidRPr="00EB47B6" w:rsidRDefault="00F606BB" w:rsidP="00F606BB">
      <w:pPr>
        <w:pStyle w:val="Heading4"/>
        <w:rPr>
          <w:b/>
          <w:bCs/>
          <w:u w:val="single"/>
          <w:lang w:eastAsia="ko-KR"/>
        </w:rPr>
      </w:pPr>
      <w:r w:rsidRPr="00FD1A17">
        <w:rPr>
          <w:b/>
          <w:bCs/>
          <w:u w:val="single"/>
          <w:lang w:eastAsia="ko-KR"/>
        </w:rPr>
        <w:lastRenderedPageBreak/>
        <w:t>Summary:</w:t>
      </w:r>
    </w:p>
    <w:p w14:paraId="7E35B583" w14:textId="41444AFB" w:rsidR="00F606BB" w:rsidRDefault="00F606BB" w:rsidP="00F606BB">
      <w:pPr>
        <w:spacing w:after="0"/>
        <w:ind w:firstLine="288"/>
        <w:rPr>
          <w:lang w:eastAsia="ko-KR"/>
        </w:rPr>
      </w:pPr>
      <w:r>
        <w:rPr>
          <w:lang w:eastAsia="ko-KR"/>
        </w:rPr>
        <w:t>Y:</w:t>
      </w:r>
      <w:r w:rsidR="00770B32">
        <w:rPr>
          <w:lang w:eastAsia="ko-KR"/>
        </w:rPr>
        <w:tab/>
      </w:r>
      <w:r w:rsidR="001108E7">
        <w:rPr>
          <w:lang w:eastAsia="ko-KR"/>
        </w:rPr>
        <w:t>ZTE</w:t>
      </w:r>
      <w:r w:rsidR="00683F88">
        <w:rPr>
          <w:lang w:eastAsia="ko-KR"/>
        </w:rPr>
        <w:t xml:space="preserve"> (1)</w:t>
      </w:r>
    </w:p>
    <w:p w14:paraId="05123251" w14:textId="445D7E09" w:rsidR="00D5046F" w:rsidRDefault="00D5046F" w:rsidP="00F606BB">
      <w:pPr>
        <w:spacing w:after="0"/>
        <w:ind w:firstLine="288"/>
        <w:rPr>
          <w:lang w:eastAsia="ko-KR"/>
        </w:rPr>
      </w:pPr>
      <w:r>
        <w:rPr>
          <w:lang w:eastAsia="ko-KR"/>
        </w:rPr>
        <w:t>M:</w:t>
      </w:r>
      <w:r w:rsidR="006755FB">
        <w:rPr>
          <w:lang w:eastAsia="ko-KR"/>
        </w:rPr>
        <w:tab/>
      </w:r>
      <w:r>
        <w:rPr>
          <w:lang w:eastAsia="ko-KR"/>
        </w:rPr>
        <w:t>LGE</w:t>
      </w:r>
      <w:r w:rsidR="00683F88">
        <w:rPr>
          <w:lang w:eastAsia="ko-KR"/>
        </w:rPr>
        <w:t xml:space="preserve"> (1)</w:t>
      </w:r>
    </w:p>
    <w:p w14:paraId="529ABBAA" w14:textId="36CF9194" w:rsidR="00683F88" w:rsidRDefault="00F606BB" w:rsidP="00683F88">
      <w:pPr>
        <w:ind w:firstLine="284"/>
        <w:rPr>
          <w:lang w:eastAsia="ko-KR"/>
        </w:rPr>
      </w:pPr>
      <w:r>
        <w:rPr>
          <w:lang w:eastAsia="ko-KR"/>
        </w:rPr>
        <w:t>N:</w:t>
      </w:r>
      <w:r w:rsidR="00E47AEB">
        <w:rPr>
          <w:lang w:eastAsia="ko-KR"/>
        </w:rPr>
        <w:tab/>
      </w:r>
      <w:r w:rsidR="00185B22">
        <w:rPr>
          <w:lang w:eastAsia="ko-KR"/>
        </w:rPr>
        <w:t xml:space="preserve">Nokia, </w:t>
      </w:r>
      <w:r w:rsidR="00D5046F">
        <w:rPr>
          <w:lang w:eastAsia="ko-KR"/>
        </w:rPr>
        <w:t xml:space="preserve"> Futurewei, </w:t>
      </w:r>
      <w:r w:rsidR="00524EA0">
        <w:rPr>
          <w:lang w:eastAsia="ko-KR"/>
        </w:rPr>
        <w:t xml:space="preserve">SS, OPPO, QC, </w:t>
      </w:r>
      <w:r w:rsidR="001108E7">
        <w:rPr>
          <w:lang w:eastAsia="ko-KR"/>
        </w:rPr>
        <w:t>vivo, CATT, Ericsson</w:t>
      </w:r>
      <w:r w:rsidR="00683F88">
        <w:rPr>
          <w:lang w:eastAsia="ko-KR"/>
        </w:rPr>
        <w:t>, Intel, Sony (10)</w:t>
      </w:r>
    </w:p>
    <w:p w14:paraId="151E3F9A" w14:textId="77777777" w:rsidR="00683F88" w:rsidRDefault="00683F88" w:rsidP="00683F88">
      <w:pPr>
        <w:jc w:val="left"/>
        <w:rPr>
          <w:lang w:eastAsia="ko-KR"/>
        </w:rPr>
      </w:pPr>
      <w:r>
        <w:rPr>
          <w:lang w:eastAsia="ko-KR"/>
        </w:rPr>
        <w:t>There is a clear majority of companies which believe the change is not needed.</w:t>
      </w:r>
    </w:p>
    <w:p w14:paraId="447ABE6D" w14:textId="77777777" w:rsidR="00683F88" w:rsidRDefault="00683F88" w:rsidP="00683F88">
      <w:pPr>
        <w:jc w:val="left"/>
        <w:rPr>
          <w:lang w:eastAsia="ko-KR"/>
        </w:rPr>
      </w:pPr>
    </w:p>
    <w:p w14:paraId="0776C2E4" w14:textId="1CE1F812" w:rsidR="00683F88" w:rsidRDefault="00683F88" w:rsidP="00FC1797">
      <w:pPr>
        <w:jc w:val="left"/>
        <w:rPr>
          <w:lang w:eastAsia="ko-KR"/>
        </w:rPr>
        <w:sectPr w:rsidR="00683F88">
          <w:footnotePr>
            <w:numRestart w:val="eachSect"/>
          </w:footnotePr>
          <w:pgSz w:w="16840" w:h="11907" w:orient="landscape"/>
          <w:pgMar w:top="1134" w:right="990" w:bottom="1134" w:left="990" w:header="680" w:footer="567" w:gutter="0"/>
          <w:cols w:space="720"/>
          <w:docGrid w:linePitch="272"/>
        </w:sectPr>
      </w:pPr>
      <w:r>
        <w:rPr>
          <w:b/>
          <w:bCs/>
          <w:highlight w:val="cyan"/>
          <w:lang w:eastAsia="ko-KR"/>
        </w:rPr>
        <w:t>Proposed Conclusion</w:t>
      </w:r>
      <w:r w:rsidRPr="00AF5968">
        <w:rPr>
          <w:b/>
          <w:bCs/>
          <w:highlight w:val="cyan"/>
          <w:lang w:eastAsia="ko-KR"/>
        </w:rPr>
        <w:t xml:space="preserve"> </w:t>
      </w:r>
      <w:r w:rsidR="00FC1797">
        <w:rPr>
          <w:b/>
          <w:bCs/>
          <w:highlight w:val="cyan"/>
          <w:lang w:eastAsia="ko-KR"/>
        </w:rPr>
        <w:t>6</w:t>
      </w:r>
      <w:r w:rsidRPr="00AF5968">
        <w:rPr>
          <w:b/>
          <w:bCs/>
          <w:highlight w:val="cyan"/>
          <w:lang w:eastAsia="ko-KR"/>
        </w:rPr>
        <w:t>:</w:t>
      </w:r>
      <w:r>
        <w:rPr>
          <w:lang w:eastAsia="ko-KR"/>
        </w:rPr>
        <w:t xml:space="preserve"> </w:t>
      </w:r>
      <w:r>
        <w:rPr>
          <w:lang w:eastAsia="ko-KR"/>
        </w:rPr>
        <w:tab/>
        <w:t>The issue is not pursued at RAN1#100-e.</w:t>
      </w:r>
      <w:r w:rsidR="00FC1797">
        <w:rPr>
          <w:lang w:eastAsia="ko-KR"/>
        </w:rPr>
        <w:t xml:space="preserve"> </w:t>
      </w:r>
    </w:p>
    <w:p w14:paraId="0776C2E5" w14:textId="77777777" w:rsidR="00F906EC" w:rsidRDefault="002C0F7B">
      <w:pPr>
        <w:pStyle w:val="Heading2"/>
        <w:rPr>
          <w:lang w:eastAsia="ko-KR"/>
        </w:rPr>
      </w:pPr>
      <w:r>
        <w:rPr>
          <w:lang w:eastAsia="ko-KR"/>
        </w:rPr>
        <w:lastRenderedPageBreak/>
        <w:t>2.7</w:t>
      </w:r>
      <w:r>
        <w:rPr>
          <w:lang w:eastAsia="ko-KR"/>
        </w:rPr>
        <w:tab/>
        <w:t>Reference for the RSTD measurement</w:t>
      </w:r>
    </w:p>
    <w:p w14:paraId="0776C2E6" w14:textId="77777777" w:rsidR="00F906EC" w:rsidRDefault="00F906EC">
      <w:pPr>
        <w:spacing w:after="0"/>
        <w:jc w:val="left"/>
        <w:rPr>
          <w:lang w:eastAsia="ko-KR"/>
        </w:rPr>
      </w:pPr>
    </w:p>
    <w:p w14:paraId="0776C2E7" w14:textId="77777777" w:rsidR="00F906EC" w:rsidRDefault="002C0F7B">
      <w:pPr>
        <w:spacing w:after="0"/>
        <w:rPr>
          <w:b/>
          <w:bCs/>
          <w:lang w:eastAsia="ko-KR"/>
        </w:rPr>
      </w:pPr>
      <w:r>
        <w:rPr>
          <w:b/>
          <w:bCs/>
          <w:lang w:eastAsia="ko-KR"/>
        </w:rPr>
        <w:t>TP#1:</w:t>
      </w:r>
    </w:p>
    <w:tbl>
      <w:tblPr>
        <w:tblStyle w:val="TableGrid"/>
        <w:tblW w:w="13410" w:type="dxa"/>
        <w:tblInd w:w="715" w:type="dxa"/>
        <w:tblLayout w:type="fixed"/>
        <w:tblLook w:val="04A0" w:firstRow="1" w:lastRow="0" w:firstColumn="1" w:lastColumn="0" w:noHBand="0" w:noVBand="1"/>
      </w:tblPr>
      <w:tblGrid>
        <w:gridCol w:w="2160"/>
        <w:gridCol w:w="11250"/>
      </w:tblGrid>
      <w:tr w:rsidR="00F906EC" w14:paraId="0776C2EA" w14:textId="77777777">
        <w:tc>
          <w:tcPr>
            <w:tcW w:w="2160" w:type="dxa"/>
          </w:tcPr>
          <w:p w14:paraId="0776C2E8" w14:textId="77777777" w:rsidR="00F906EC" w:rsidRDefault="002C0F7B">
            <w:pPr>
              <w:pStyle w:val="TAH"/>
              <w:rPr>
                <w:lang w:val="en-US" w:eastAsia="ko-KR"/>
              </w:rPr>
            </w:pPr>
            <w:r>
              <w:rPr>
                <w:lang w:val="en-US" w:eastAsia="ko-KR"/>
              </w:rPr>
              <w:t>References</w:t>
            </w:r>
          </w:p>
        </w:tc>
        <w:tc>
          <w:tcPr>
            <w:tcW w:w="11250" w:type="dxa"/>
          </w:tcPr>
          <w:p w14:paraId="0776C2E9" w14:textId="77777777" w:rsidR="00F906EC" w:rsidRDefault="002C0F7B">
            <w:pPr>
              <w:pStyle w:val="TAH"/>
              <w:rPr>
                <w:lang w:eastAsia="ko-KR"/>
              </w:rPr>
            </w:pPr>
            <w:r>
              <w:rPr>
                <w:lang w:eastAsia="ko-KR"/>
              </w:rPr>
              <w:t>Specification Text Proposal</w:t>
            </w:r>
          </w:p>
        </w:tc>
      </w:tr>
      <w:tr w:rsidR="00F906EC" w14:paraId="0776C2F1" w14:textId="77777777">
        <w:tc>
          <w:tcPr>
            <w:tcW w:w="2160" w:type="dxa"/>
          </w:tcPr>
          <w:p w14:paraId="0776C2EB" w14:textId="77777777" w:rsidR="00F906EC" w:rsidRDefault="00F906EC">
            <w:pPr>
              <w:pStyle w:val="TAL"/>
              <w:jc w:val="left"/>
              <w:rPr>
                <w:lang w:val="en-US" w:eastAsia="ko-KR"/>
              </w:rPr>
            </w:pPr>
          </w:p>
          <w:p w14:paraId="0776C2EC" w14:textId="77777777" w:rsidR="00F906EC" w:rsidRDefault="002C0F7B">
            <w:pPr>
              <w:pStyle w:val="TAL"/>
              <w:jc w:val="center"/>
              <w:rPr>
                <w:lang w:val="en-US" w:eastAsia="ko-KR"/>
              </w:rPr>
            </w:pPr>
            <w:r>
              <w:rPr>
                <w:lang w:val="en-US" w:eastAsia="ko-KR"/>
              </w:rPr>
              <w:t>Issue #6</w:t>
            </w:r>
          </w:p>
          <w:p w14:paraId="0776C2ED" w14:textId="77777777" w:rsidR="00F906EC" w:rsidRDefault="002C0F7B">
            <w:pPr>
              <w:pStyle w:val="TAL"/>
              <w:jc w:val="center"/>
              <w:rPr>
                <w:lang w:val="en-US" w:eastAsia="ko-KR"/>
              </w:rPr>
            </w:pPr>
            <w:r>
              <w:rPr>
                <w:lang w:val="en-US" w:eastAsia="ko-KR"/>
              </w:rPr>
              <w:t>in R1-20011698</w:t>
            </w:r>
          </w:p>
        </w:tc>
        <w:tc>
          <w:tcPr>
            <w:tcW w:w="11250" w:type="dxa"/>
          </w:tcPr>
          <w:p w14:paraId="0776C2EE" w14:textId="77777777" w:rsidR="00F906EC" w:rsidRDefault="002C0F7B">
            <w:pPr>
              <w:ind w:left="-14"/>
              <w:jc w:val="left"/>
            </w:pPr>
            <w:r>
              <w:t>[…]</w:t>
            </w:r>
          </w:p>
          <w:p w14:paraId="0776C2EF" w14:textId="77777777" w:rsidR="00F906EC" w:rsidRDefault="002C0F7B">
            <w:pPr>
              <w:spacing w:beforeLines="50" w:before="120"/>
              <w:ind w:left="-17"/>
              <w:jc w:val="left"/>
              <w:rPr>
                <w:rFonts w:eastAsia="DengXian"/>
              </w:rPr>
            </w:pPr>
            <w:r>
              <w:t xml:space="preserve">The UE may be indicated by the network that a DL PRS resources can be used as the reference for the RSTD measurement in a higher layer parameter </w:t>
            </w:r>
            <w:r>
              <w:rPr>
                <w:i/>
              </w:rPr>
              <w:t>DL-PRS-RstdReferenceInfo</w:t>
            </w:r>
            <w:r>
              <w:t xml:space="preserve">. The reference time indicated by the network to the UE can also be used by the UE to determine how to apply higher layer parameters DL-PRS-expectedRSTD and DL-PRS-expectedRSTD-uncertainty. The UE </w:t>
            </w:r>
            <w:del w:id="30" w:author="차현수/선임연구원/차세대표준(연)ACS팀(hyunsu.cha@lge.com)" w:date="2020-02-13T18:10:00Z">
              <w:r>
                <w:delText xml:space="preserve">expects </w:delText>
              </w:r>
            </w:del>
            <w:ins w:id="31" w:author="차현수/선임연구원/차세대표준(연)ACS팀(hyunsu.cha@lge.com)" w:date="2020-02-13T18:10:00Z">
              <w:r>
                <w:t xml:space="preserve">may expect </w:t>
              </w:r>
            </w:ins>
            <w:r>
              <w:t xml:space="preserve">the reference time to be indicated whenever it is expected to receive the DL PRS. This reference time provided by </w:t>
            </w:r>
            <w:r>
              <w:rPr>
                <w:i/>
              </w:rPr>
              <w:t>DL-PRS-RstdReferenceInfo</w:t>
            </w:r>
            <w:r>
              <w:t xml:space="preserve"> may include an [ID], a PRS resource set ID, and optionally a single PRS resource ID or a list of PRS resource IDs. The UE may use different DL PRS resources or a different DL PRS resource set to determine the reference time for the RSTD measurement as long as the condition that the DL PRS resources used belong to a single DL PRS resource set is met. If the UE chooses to use a different reference time </w:t>
            </w:r>
            <w:ins w:id="32" w:author="차현수/선임연구원/차세대표준(연)ACS팀(hyunsu.cha@lge.com)" w:date="2020-02-13T18:04:00Z">
              <w:r>
                <w:t xml:space="preserve">obtained from different DL PRS resource(s) or DL PRS resource set </w:t>
              </w:r>
            </w:ins>
            <w:r>
              <w:t xml:space="preserve">than indicated by the network, then it is expected to report the DL PRS resource ID(s) </w:t>
            </w:r>
            <w:ins w:id="33" w:author="차현수/선임연구원/차세대표준(연)ACS팀(hyunsu.cha@lge.com)" w:date="2020-02-13T18:04:00Z">
              <w:r>
                <w:t>and/</w:t>
              </w:r>
            </w:ins>
            <w:r>
              <w:t>or the DL PRS resource set ID used to determine the reference.</w:t>
            </w:r>
            <w:ins w:id="34" w:author="차현수/선임연구원/차세대표준(연)ACS팀(hyunsu.cha@lge.com)" w:date="2020-02-13T18:04:00Z">
              <w:r>
                <w:t xml:space="preserve"> If the UE chooses to use a different reference time obtained from a different TRP</w:t>
              </w:r>
            </w:ins>
            <w:ins w:id="35" w:author="차현수/선임연구원/차세대표준(연)ACS팀(hyunsu.cha@lge.com)" w:date="2020-02-13T18:05:00Z">
              <w:r>
                <w:t xml:space="preserve"> than indicated by the network, then it is expected to report the TRP ID and it is expected to optionally r</w:t>
              </w:r>
            </w:ins>
            <w:ins w:id="36" w:author="차현수/선임연구원/차세대표준(연)ACS팀(hyunsu.cha@lge.com)" w:date="2020-02-13T18:06:00Z">
              <w:r>
                <w:t>eport the DL PRS resource set ID and/or the DL PRS resource ID(s)</w:t>
              </w:r>
            </w:ins>
            <w:ins w:id="37" w:author="차현수/선임연구원/차세대표준(연)ACS팀(hyunsu.cha@lge.com)" w:date="2020-02-13T18:09:00Z">
              <w:r>
                <w:t xml:space="preserve">. In case the reference time is not indicated by </w:t>
              </w:r>
            </w:ins>
            <w:ins w:id="38" w:author="차현수/선임연구원/차세대표준(연)ACS팀(hyunsu.cha@lge.com)" w:date="2020-02-13T18:11:00Z">
              <w:r>
                <w:t xml:space="preserve">the network, </w:t>
              </w:r>
            </w:ins>
            <w:ins w:id="39" w:author="차현수/선임연구원/차세대표준(연)ACS팀(hyunsu.cha@lge.com)" w:date="2020-02-13T18:12:00Z">
              <w:r>
                <w:t xml:space="preserve">the UE can choose to use a reference time obtained from a TRP and </w:t>
              </w:r>
            </w:ins>
            <w:ins w:id="40" w:author="차현수/선임연구원/차세대표준(연)ACS팀(hyunsu.cha@lge.com)" w:date="2020-02-13T18:14:00Z">
              <w:r>
                <w:t xml:space="preserve">a </w:t>
              </w:r>
            </w:ins>
            <w:ins w:id="41" w:author="차현수/선임연구원/차세대표준(연)ACS팀(hyunsu.cha@lge.com)" w:date="2020-02-13T18:12:00Z">
              <w:r>
                <w:t>DL PRS resource set and</w:t>
              </w:r>
            </w:ins>
            <w:ins w:id="42" w:author="차현수/선임연구원/차세대표준(연)ACS팀(hyunsu.cha@lge.com)" w:date="2020-02-13T18:14:00Z">
              <w:r>
                <w:t>/or</w:t>
              </w:r>
            </w:ins>
            <w:ins w:id="43" w:author="차현수/선임연구원/차세대표준(연)ACS팀(hyunsu.cha@lge.com)" w:date="2020-02-13T18:12:00Z">
              <w:r>
                <w:t xml:space="preserve"> DL PRS resource(s)</w:t>
              </w:r>
            </w:ins>
            <w:ins w:id="44" w:author="차현수/선임연구원/차세대표준(연)ACS팀(hyunsu.cha@lge.com)" w:date="2020-02-13T18:14:00Z">
              <w:r>
                <w:t>,</w:t>
              </w:r>
              <w:r>
                <w:rPr>
                  <w:rFonts w:eastAsia="DengXian"/>
                </w:rPr>
                <w:t xml:space="preserve"> and it is expected to report the TRP ID and it is expected to optionally report the PRS resource set ID and/or the PRS resource ID(s).</w:t>
              </w:r>
            </w:ins>
          </w:p>
          <w:p w14:paraId="0776C2F0" w14:textId="77777777" w:rsidR="00F906EC" w:rsidRDefault="002C0F7B">
            <w:pPr>
              <w:spacing w:beforeLines="50" w:before="120" w:after="0"/>
              <w:ind w:left="-14"/>
              <w:jc w:val="left"/>
            </w:pPr>
            <w:r>
              <w:rPr>
                <w:rFonts w:eastAsia="DengXian"/>
              </w:rPr>
              <w:t>[…]</w:t>
            </w:r>
          </w:p>
        </w:tc>
      </w:tr>
    </w:tbl>
    <w:p w14:paraId="0776C2F2" w14:textId="77777777" w:rsidR="00F906EC" w:rsidRDefault="00F906EC">
      <w:pPr>
        <w:spacing w:after="0"/>
        <w:rPr>
          <w:b/>
          <w:bCs/>
          <w:lang w:eastAsia="ko-KR"/>
        </w:rPr>
      </w:pPr>
    </w:p>
    <w:p w14:paraId="0776C2F3" w14:textId="77777777" w:rsidR="00F906EC" w:rsidRDefault="002C0F7B">
      <w:pPr>
        <w:spacing w:after="0"/>
        <w:rPr>
          <w:b/>
          <w:bCs/>
          <w:lang w:eastAsia="ko-KR"/>
        </w:rPr>
      </w:pPr>
      <w:r>
        <w:rPr>
          <w:b/>
          <w:bCs/>
          <w:lang w:eastAsia="ko-KR"/>
        </w:rPr>
        <w:t>TP#2:</w:t>
      </w:r>
    </w:p>
    <w:tbl>
      <w:tblPr>
        <w:tblStyle w:val="TableGrid"/>
        <w:tblW w:w="13410" w:type="dxa"/>
        <w:tblInd w:w="715" w:type="dxa"/>
        <w:tblLayout w:type="fixed"/>
        <w:tblLook w:val="04A0" w:firstRow="1" w:lastRow="0" w:firstColumn="1" w:lastColumn="0" w:noHBand="0" w:noVBand="1"/>
      </w:tblPr>
      <w:tblGrid>
        <w:gridCol w:w="2160"/>
        <w:gridCol w:w="11250"/>
      </w:tblGrid>
      <w:tr w:rsidR="00F906EC" w14:paraId="0776C2F6" w14:textId="77777777">
        <w:tc>
          <w:tcPr>
            <w:tcW w:w="2160" w:type="dxa"/>
          </w:tcPr>
          <w:p w14:paraId="0776C2F4" w14:textId="77777777" w:rsidR="00F906EC" w:rsidRDefault="002C0F7B">
            <w:pPr>
              <w:pStyle w:val="TAH"/>
              <w:rPr>
                <w:lang w:eastAsia="ko-KR"/>
              </w:rPr>
            </w:pPr>
            <w:r>
              <w:rPr>
                <w:lang w:val="en-US" w:eastAsia="ko-KR"/>
              </w:rPr>
              <w:t>References</w:t>
            </w:r>
          </w:p>
        </w:tc>
        <w:tc>
          <w:tcPr>
            <w:tcW w:w="11250" w:type="dxa"/>
          </w:tcPr>
          <w:p w14:paraId="0776C2F5" w14:textId="77777777" w:rsidR="00F906EC" w:rsidRDefault="002C0F7B">
            <w:pPr>
              <w:pStyle w:val="TAH"/>
              <w:rPr>
                <w:rFonts w:cs="Arial"/>
                <w:szCs w:val="18"/>
                <w:lang w:eastAsia="zh-CN"/>
              </w:rPr>
            </w:pPr>
            <w:r>
              <w:rPr>
                <w:lang w:eastAsia="ko-KR"/>
              </w:rPr>
              <w:t>Specification Text Proposal</w:t>
            </w:r>
          </w:p>
        </w:tc>
      </w:tr>
      <w:tr w:rsidR="00F906EC" w14:paraId="0776C2FD" w14:textId="77777777">
        <w:tc>
          <w:tcPr>
            <w:tcW w:w="2160" w:type="dxa"/>
          </w:tcPr>
          <w:p w14:paraId="0776C2F7" w14:textId="77777777" w:rsidR="00F906EC" w:rsidRDefault="00F906EC">
            <w:pPr>
              <w:pStyle w:val="TAL"/>
              <w:jc w:val="center"/>
              <w:rPr>
                <w:lang w:val="en-US" w:eastAsia="ko-KR"/>
              </w:rPr>
            </w:pPr>
          </w:p>
          <w:p w14:paraId="0776C2F8" w14:textId="77777777" w:rsidR="00F906EC" w:rsidRDefault="002C0F7B">
            <w:pPr>
              <w:pStyle w:val="TAL"/>
              <w:jc w:val="center"/>
              <w:rPr>
                <w:lang w:val="en-US" w:eastAsia="ko-KR"/>
              </w:rPr>
            </w:pPr>
            <w:r>
              <w:rPr>
                <w:lang w:val="en-US" w:eastAsia="ko-KR"/>
              </w:rPr>
              <w:t>Issue #6</w:t>
            </w:r>
          </w:p>
          <w:p w14:paraId="0776C2F9" w14:textId="77777777" w:rsidR="00F906EC" w:rsidRDefault="002C0F7B">
            <w:pPr>
              <w:pStyle w:val="TAL"/>
              <w:jc w:val="center"/>
              <w:rPr>
                <w:lang w:val="en-US" w:eastAsia="ko-KR"/>
              </w:rPr>
            </w:pPr>
            <w:r>
              <w:rPr>
                <w:lang w:val="en-US" w:eastAsia="ko-KR"/>
              </w:rPr>
              <w:t>in R1-20011698</w:t>
            </w:r>
          </w:p>
        </w:tc>
        <w:tc>
          <w:tcPr>
            <w:tcW w:w="11250" w:type="dxa"/>
          </w:tcPr>
          <w:p w14:paraId="0776C2FA" w14:textId="77777777" w:rsidR="00F906EC" w:rsidRDefault="002C0F7B">
            <w:pPr>
              <w:keepNext/>
              <w:keepLines/>
              <w:outlineLvl w:val="2"/>
              <w:rPr>
                <w:rFonts w:eastAsia="MS Mincho"/>
                <w:i/>
                <w:color w:val="FF0000"/>
                <w:lang w:val="en-US" w:eastAsia="ja-JP"/>
              </w:rPr>
            </w:pPr>
            <w:r>
              <w:rPr>
                <w:rFonts w:eastAsia="MS Mincho"/>
                <w:iCs/>
                <w:color w:val="FF0000"/>
                <w:lang w:val="en-US" w:eastAsia="ja-JP"/>
              </w:rPr>
              <w:t>[…]</w:t>
            </w:r>
          </w:p>
          <w:p w14:paraId="0776C2FB" w14:textId="77777777" w:rsidR="00F906EC" w:rsidRDefault="002C0F7B">
            <w:pPr>
              <w:jc w:val="left"/>
            </w:pPr>
            <w:r>
              <w:t xml:space="preserve">The UE may use different DL PRS resources or a different DL PRS resource set to determine the reference time for the RSTD measurement as long as the condition that the DL PRS resources used belong to a single DL PRS resource set is met. If the UE chooses to use a different reference time than indicated by the network, then it is expected to report </w:t>
            </w:r>
            <w:r>
              <w:rPr>
                <w:color w:val="FF0000"/>
                <w:u w:val="single"/>
              </w:rPr>
              <w:t xml:space="preserve">the [TRP ID], </w:t>
            </w:r>
            <w:r>
              <w:t xml:space="preserve">the DL PRS resource ID(s) or the DL PRS resource set ID used to determine the reference. </w:t>
            </w:r>
          </w:p>
          <w:p w14:paraId="0776C2FC" w14:textId="77777777" w:rsidR="00F906EC" w:rsidRDefault="002C0F7B">
            <w:pPr>
              <w:spacing w:after="0"/>
              <w:jc w:val="left"/>
              <w:rPr>
                <w:lang w:eastAsia="en-GB"/>
              </w:rPr>
            </w:pPr>
            <w:r>
              <w:t>[…]</w:t>
            </w:r>
          </w:p>
        </w:tc>
      </w:tr>
    </w:tbl>
    <w:p w14:paraId="0776C2FE" w14:textId="77777777" w:rsidR="00F906EC" w:rsidRDefault="00F906EC">
      <w:pPr>
        <w:rPr>
          <w:lang w:eastAsia="ko-KR"/>
        </w:rPr>
      </w:pPr>
    </w:p>
    <w:p w14:paraId="0776C2FF" w14:textId="77777777" w:rsidR="00F906EC" w:rsidRDefault="002C0F7B">
      <w:pPr>
        <w:keepNext/>
        <w:keepLines/>
        <w:spacing w:after="0"/>
        <w:rPr>
          <w:b/>
          <w:bCs/>
          <w:lang w:eastAsia="ko-KR"/>
        </w:rPr>
      </w:pPr>
      <w:r>
        <w:rPr>
          <w:b/>
          <w:bCs/>
          <w:lang w:eastAsia="ko-KR"/>
        </w:rPr>
        <w:lastRenderedPageBreak/>
        <w:t>TP#3:</w:t>
      </w:r>
    </w:p>
    <w:tbl>
      <w:tblPr>
        <w:tblStyle w:val="TableGrid"/>
        <w:tblW w:w="13410" w:type="dxa"/>
        <w:tblInd w:w="715" w:type="dxa"/>
        <w:tblLayout w:type="fixed"/>
        <w:tblLook w:val="04A0" w:firstRow="1" w:lastRow="0" w:firstColumn="1" w:lastColumn="0" w:noHBand="0" w:noVBand="1"/>
      </w:tblPr>
      <w:tblGrid>
        <w:gridCol w:w="2160"/>
        <w:gridCol w:w="11250"/>
      </w:tblGrid>
      <w:tr w:rsidR="00F906EC" w14:paraId="0776C302" w14:textId="77777777">
        <w:tc>
          <w:tcPr>
            <w:tcW w:w="2160" w:type="dxa"/>
          </w:tcPr>
          <w:p w14:paraId="0776C300" w14:textId="77777777" w:rsidR="00F906EC" w:rsidRDefault="002C0F7B">
            <w:pPr>
              <w:pStyle w:val="TAH"/>
              <w:rPr>
                <w:lang w:val="en-US" w:eastAsia="ko-KR"/>
              </w:rPr>
            </w:pPr>
            <w:r>
              <w:rPr>
                <w:lang w:val="en-US" w:eastAsia="ko-KR"/>
              </w:rPr>
              <w:t>References</w:t>
            </w:r>
          </w:p>
        </w:tc>
        <w:tc>
          <w:tcPr>
            <w:tcW w:w="11250" w:type="dxa"/>
          </w:tcPr>
          <w:p w14:paraId="0776C301" w14:textId="77777777" w:rsidR="00F906EC" w:rsidRDefault="002C0F7B">
            <w:pPr>
              <w:pStyle w:val="TAH"/>
              <w:rPr>
                <w:lang w:eastAsia="ko-KR"/>
              </w:rPr>
            </w:pPr>
            <w:r>
              <w:rPr>
                <w:lang w:eastAsia="ko-KR"/>
              </w:rPr>
              <w:t>Specification Text Proposal</w:t>
            </w:r>
          </w:p>
        </w:tc>
      </w:tr>
      <w:tr w:rsidR="00F906EC" w14:paraId="0776C30A" w14:textId="77777777">
        <w:tc>
          <w:tcPr>
            <w:tcW w:w="2160" w:type="dxa"/>
          </w:tcPr>
          <w:p w14:paraId="0776C303" w14:textId="77777777" w:rsidR="00F906EC" w:rsidRDefault="00F906EC">
            <w:pPr>
              <w:pStyle w:val="TAL"/>
              <w:jc w:val="left"/>
              <w:rPr>
                <w:lang w:val="en-US" w:eastAsia="ko-KR"/>
              </w:rPr>
            </w:pPr>
          </w:p>
          <w:p w14:paraId="0776C304" w14:textId="77777777" w:rsidR="00F906EC" w:rsidRDefault="002C0F7B">
            <w:pPr>
              <w:pStyle w:val="TAL"/>
              <w:jc w:val="center"/>
              <w:rPr>
                <w:lang w:val="en-US" w:eastAsia="ko-KR"/>
              </w:rPr>
            </w:pPr>
            <w:r>
              <w:rPr>
                <w:lang w:val="en-US" w:eastAsia="ko-KR"/>
              </w:rPr>
              <w:t>Issue #9</w:t>
            </w:r>
          </w:p>
          <w:p w14:paraId="0776C305" w14:textId="77777777" w:rsidR="00F906EC" w:rsidRDefault="002C0F7B">
            <w:pPr>
              <w:pStyle w:val="TAL"/>
              <w:jc w:val="center"/>
              <w:rPr>
                <w:lang w:val="en-US" w:eastAsia="ko-KR"/>
              </w:rPr>
            </w:pPr>
            <w:r>
              <w:rPr>
                <w:lang w:val="en-US" w:eastAsia="ko-KR"/>
              </w:rPr>
              <w:t>in R1-20011698</w:t>
            </w:r>
          </w:p>
          <w:p w14:paraId="0776C306" w14:textId="77777777" w:rsidR="00F906EC" w:rsidRDefault="00F906EC">
            <w:pPr>
              <w:pStyle w:val="TAL"/>
              <w:jc w:val="center"/>
              <w:rPr>
                <w:lang w:val="en-US" w:eastAsia="ko-KR"/>
              </w:rPr>
            </w:pPr>
          </w:p>
        </w:tc>
        <w:tc>
          <w:tcPr>
            <w:tcW w:w="11250" w:type="dxa"/>
          </w:tcPr>
          <w:p w14:paraId="0776C307" w14:textId="77777777" w:rsidR="00F906EC" w:rsidRDefault="002C0F7B">
            <w:pPr>
              <w:pStyle w:val="B1"/>
              <w:keepNext/>
              <w:keepLines/>
              <w:ind w:left="0" w:firstLine="0"/>
              <w:jc w:val="left"/>
              <w:rPr>
                <w:lang w:val="en-US"/>
              </w:rPr>
            </w:pPr>
            <w:r>
              <w:rPr>
                <w:lang w:val="en-US"/>
              </w:rPr>
              <w:t>[…]</w:t>
            </w:r>
          </w:p>
          <w:p w14:paraId="0776C308" w14:textId="77777777" w:rsidR="00F906EC" w:rsidRDefault="002C0F7B">
            <w:pPr>
              <w:keepNext/>
              <w:keepLines/>
              <w:jc w:val="left"/>
            </w:pPr>
            <w:r>
              <w:t xml:space="preserve">The UE may be indicated by the network that a DL PRS resources can be used as the reference for the RSTD measurement in a higher layer parameter </w:t>
            </w:r>
            <w:r>
              <w:rPr>
                <w:i/>
              </w:rPr>
              <w:t>DL-PRS-RstdReferenceInfo</w:t>
            </w:r>
            <w:r>
              <w:t xml:space="preserve">. The reference time indicated by the network to the UE can also be used by the UE to determine how to apply higher layer parameters DL-PRS-expectedRSTD and DL-PRS-expectedRSTD-uncertainty. The UE expects the reference time to be indicated whenever it is expected to receive the DL PRS. This reference time provided by </w:t>
            </w:r>
            <w:r>
              <w:rPr>
                <w:i/>
              </w:rPr>
              <w:t>DL-PRS-RstdReferenceInfo</w:t>
            </w:r>
            <w:r>
              <w:t xml:space="preserve"> may include an [ID], a PRS resource set ID, and optionally a single PRS resource ID or a list of PRS resource IDs. The UE may use different DL PRS resources </w:t>
            </w:r>
            <w:r>
              <w:rPr>
                <w:color w:val="FF0000"/>
                <w:u w:val="single"/>
              </w:rPr>
              <w:t>within a single DL PRS resource set</w:t>
            </w:r>
            <w:r>
              <w:rPr>
                <w:color w:val="FF0000"/>
              </w:rPr>
              <w:t xml:space="preserve"> </w:t>
            </w:r>
            <w:r>
              <w:rPr>
                <w:strike/>
                <w:color w:val="FF0000"/>
              </w:rPr>
              <w:t>or a different DL PRS resource set</w:t>
            </w:r>
            <w:r>
              <w:t xml:space="preserve"> to determine the reference time for the RSTD measurement </w:t>
            </w:r>
            <w:r>
              <w:rPr>
                <w:color w:val="FF0000"/>
                <w:u w:val="single"/>
              </w:rPr>
              <w:t xml:space="preserve">where the DL PRS resource set can be any DL PRS resource set associated with the [ID] provided by </w:t>
            </w:r>
            <w:r>
              <w:rPr>
                <w:i/>
                <w:color w:val="FF0000"/>
                <w:u w:val="single"/>
              </w:rPr>
              <w:t>DL-PRS-RstdReferenceInfo</w:t>
            </w:r>
            <w:r>
              <w:rPr>
                <w:strike/>
                <w:color w:val="FF0000"/>
              </w:rPr>
              <w:t xml:space="preserve">  as long as the condition that the DL PRS resources used belong to a single DL PRS resource set is met</w:t>
            </w:r>
            <w:r>
              <w:t xml:space="preserve">. If the UE chooses to use a different reference time than indicated by the network, then it is expected to report the DL PRS resource ID(s) or the DL PRS resource set ID used to determine the reference. </w:t>
            </w:r>
          </w:p>
          <w:p w14:paraId="0776C309" w14:textId="77777777" w:rsidR="00F906EC" w:rsidRDefault="002C0F7B">
            <w:pPr>
              <w:pStyle w:val="B1"/>
              <w:keepNext/>
              <w:keepLines/>
              <w:spacing w:after="0"/>
              <w:ind w:left="0" w:firstLine="0"/>
              <w:jc w:val="left"/>
              <w:rPr>
                <w:lang w:val="en-US"/>
              </w:rPr>
            </w:pPr>
            <w:r>
              <w:rPr>
                <w:lang w:val="en-US"/>
              </w:rPr>
              <w:t>[…]</w:t>
            </w:r>
          </w:p>
        </w:tc>
      </w:tr>
    </w:tbl>
    <w:p w14:paraId="0776C30B" w14:textId="77777777" w:rsidR="00F906EC" w:rsidRDefault="00F906EC">
      <w:pPr>
        <w:spacing w:after="0"/>
        <w:jc w:val="left"/>
        <w:rPr>
          <w:lang w:eastAsia="ko-KR"/>
        </w:rPr>
      </w:pPr>
    </w:p>
    <w:p w14:paraId="0776C30C" w14:textId="77777777" w:rsidR="00F906EC" w:rsidRDefault="002C0F7B">
      <w:pPr>
        <w:spacing w:after="0"/>
        <w:rPr>
          <w:b/>
          <w:bCs/>
          <w:lang w:eastAsia="ko-KR"/>
        </w:rPr>
      </w:pPr>
      <w:r>
        <w:rPr>
          <w:b/>
          <w:bCs/>
          <w:lang w:eastAsia="ko-KR"/>
        </w:rPr>
        <w:t>TP#4:</w:t>
      </w:r>
    </w:p>
    <w:tbl>
      <w:tblPr>
        <w:tblStyle w:val="TableGrid"/>
        <w:tblW w:w="13320" w:type="dxa"/>
        <w:tblInd w:w="715" w:type="dxa"/>
        <w:tblLayout w:type="fixed"/>
        <w:tblLook w:val="04A0" w:firstRow="1" w:lastRow="0" w:firstColumn="1" w:lastColumn="0" w:noHBand="0" w:noVBand="1"/>
      </w:tblPr>
      <w:tblGrid>
        <w:gridCol w:w="2160"/>
        <w:gridCol w:w="11160"/>
      </w:tblGrid>
      <w:tr w:rsidR="00F906EC" w14:paraId="0776C30F" w14:textId="77777777">
        <w:tc>
          <w:tcPr>
            <w:tcW w:w="2160" w:type="dxa"/>
          </w:tcPr>
          <w:p w14:paraId="0776C30D" w14:textId="77777777" w:rsidR="00F906EC" w:rsidRDefault="002C0F7B">
            <w:pPr>
              <w:pStyle w:val="TAH"/>
              <w:rPr>
                <w:lang w:val="en-US" w:eastAsia="ko-KR"/>
              </w:rPr>
            </w:pPr>
            <w:r>
              <w:rPr>
                <w:lang w:val="en-US" w:eastAsia="ko-KR"/>
              </w:rPr>
              <w:t>References</w:t>
            </w:r>
          </w:p>
        </w:tc>
        <w:tc>
          <w:tcPr>
            <w:tcW w:w="11160" w:type="dxa"/>
          </w:tcPr>
          <w:p w14:paraId="0776C30E" w14:textId="77777777" w:rsidR="00F906EC" w:rsidRDefault="002C0F7B">
            <w:pPr>
              <w:pStyle w:val="TAH"/>
              <w:rPr>
                <w:lang w:eastAsia="ko-KR"/>
              </w:rPr>
            </w:pPr>
            <w:r>
              <w:rPr>
                <w:lang w:eastAsia="ko-KR"/>
              </w:rPr>
              <w:t>Specification Text Proposal</w:t>
            </w:r>
          </w:p>
        </w:tc>
      </w:tr>
      <w:tr w:rsidR="00F906EC" w14:paraId="0776C315" w14:textId="77777777">
        <w:tc>
          <w:tcPr>
            <w:tcW w:w="2160" w:type="dxa"/>
          </w:tcPr>
          <w:p w14:paraId="0776C310" w14:textId="77777777" w:rsidR="00F906EC" w:rsidRDefault="00F906EC">
            <w:pPr>
              <w:pStyle w:val="TAL"/>
              <w:jc w:val="center"/>
              <w:rPr>
                <w:lang w:val="en-US" w:eastAsia="ko-KR"/>
              </w:rPr>
            </w:pPr>
          </w:p>
          <w:p w14:paraId="0776C311" w14:textId="77777777" w:rsidR="00F906EC" w:rsidRDefault="002C0F7B">
            <w:pPr>
              <w:pStyle w:val="TAL"/>
              <w:jc w:val="center"/>
              <w:rPr>
                <w:lang w:val="en-US" w:eastAsia="ko-KR"/>
              </w:rPr>
            </w:pPr>
            <w:r>
              <w:rPr>
                <w:lang w:val="en-US" w:eastAsia="ko-KR"/>
              </w:rPr>
              <w:t>R1-2001156, part of the issues 2.1</w:t>
            </w:r>
          </w:p>
        </w:tc>
        <w:tc>
          <w:tcPr>
            <w:tcW w:w="11160" w:type="dxa"/>
          </w:tcPr>
          <w:p w14:paraId="0776C312" w14:textId="77777777" w:rsidR="00F906EC" w:rsidRDefault="002C0F7B">
            <w:pPr>
              <w:jc w:val="left"/>
            </w:pPr>
            <w:r>
              <w:t>[…]</w:t>
            </w:r>
          </w:p>
          <w:p w14:paraId="0776C313" w14:textId="77777777" w:rsidR="00F906EC" w:rsidRDefault="002C0F7B">
            <w:pPr>
              <w:jc w:val="left"/>
            </w:pPr>
            <w:r>
              <w:t>The UE may be indicated by the network that a DL PRS resource</w:t>
            </w:r>
            <w:r>
              <w:rPr>
                <w:strike/>
                <w:color w:val="FF0000"/>
              </w:rPr>
              <w:t>s</w:t>
            </w:r>
            <w:r>
              <w:t xml:space="preserve"> can be used as the reference for the </w:t>
            </w:r>
            <w:r>
              <w:rPr>
                <w:color w:val="FF0000"/>
                <w:u w:val="single"/>
              </w:rPr>
              <w:t>DL</w:t>
            </w:r>
            <w:r>
              <w:t xml:space="preserve"> RSTD</w:t>
            </w:r>
            <w:r>
              <w:rPr>
                <w:color w:val="FF0000"/>
                <w:u w:val="single"/>
              </w:rPr>
              <w:t>, DL PRS-RSRP, and UE Rx-Tx time difference</w:t>
            </w:r>
            <w:r>
              <w:t xml:space="preserve"> measurement</w:t>
            </w:r>
            <w:r>
              <w:rPr>
                <w:color w:val="FF0000"/>
                <w:u w:val="single"/>
              </w:rPr>
              <w:t>s</w:t>
            </w:r>
            <w:r>
              <w:t xml:space="preserve"> in a higher layer parameter </w:t>
            </w:r>
            <w:r>
              <w:rPr>
                <w:i/>
              </w:rPr>
              <w:t>DL-PRS-</w:t>
            </w:r>
            <w:r>
              <w:rPr>
                <w:i/>
                <w:strike/>
                <w:color w:val="FF0000"/>
              </w:rPr>
              <w:t>Rstd</w:t>
            </w:r>
            <w:r>
              <w:rPr>
                <w:i/>
              </w:rPr>
              <w:t>ReferenceInfo</w:t>
            </w:r>
            <w:r>
              <w:t xml:space="preserve">. The reference time indicated by the network to the UE can also be used by the UE to determine how to apply higher layer parameters DL-PRS-expectedRSTD and DL-PRS-expectedRSTD-uncertainty. The UE expects the reference time to be indicated whenever it is expected to receive the DL PRS. This reference time provided by </w:t>
            </w:r>
            <w:r>
              <w:rPr>
                <w:i/>
              </w:rPr>
              <w:t>DL-PRS-</w:t>
            </w:r>
            <w:r>
              <w:rPr>
                <w:i/>
                <w:strike/>
                <w:color w:val="FF0000"/>
              </w:rPr>
              <w:t>Rstd</w:t>
            </w:r>
            <w:r>
              <w:rPr>
                <w:i/>
              </w:rPr>
              <w:t>ReferenceInfo</w:t>
            </w:r>
            <w:r>
              <w:t xml:space="preserve"> may include an [ID], a PRS resource set ID, and optionally a single PRS resource ID or a list of PRS resource IDs. The UE may use different DL PRS resources or a different DL PRS resource set to determine the reference time for the RSTD measurement as long as the condition that the DL PRS resources used belong to a single DL PRS resource set is met. If the UE chooses to use a different reference time than indicated by the network, then it is expected to report </w:t>
            </w:r>
            <w:r>
              <w:rPr>
                <w:color w:val="FF0000"/>
                <w:u w:val="single"/>
              </w:rPr>
              <w:t xml:space="preserve">the [TRP ID], </w:t>
            </w:r>
            <w:r>
              <w:t xml:space="preserve">the DL PRS resource ID(s) or the DL PRS resource set ID used to determine the reference. </w:t>
            </w:r>
          </w:p>
          <w:p w14:paraId="0776C314" w14:textId="77777777" w:rsidR="00F906EC" w:rsidRDefault="002C0F7B">
            <w:pPr>
              <w:spacing w:after="0"/>
              <w:jc w:val="left"/>
            </w:pPr>
            <w:r>
              <w:t>[…]</w:t>
            </w:r>
          </w:p>
        </w:tc>
      </w:tr>
    </w:tbl>
    <w:p w14:paraId="0776C316" w14:textId="77777777" w:rsidR="00F906EC" w:rsidRDefault="00F906EC">
      <w:pPr>
        <w:rPr>
          <w:lang w:eastAsia="ko-KR"/>
        </w:rPr>
      </w:pPr>
    </w:p>
    <w:p w14:paraId="0776C317" w14:textId="77777777" w:rsidR="00F906EC" w:rsidRDefault="002C0F7B">
      <w:pPr>
        <w:keepNext/>
        <w:keepLines/>
        <w:spacing w:after="0"/>
        <w:rPr>
          <w:b/>
          <w:bCs/>
          <w:lang w:eastAsia="ko-KR"/>
        </w:rPr>
      </w:pPr>
      <w:r>
        <w:rPr>
          <w:b/>
          <w:bCs/>
          <w:lang w:eastAsia="ko-KR"/>
        </w:rPr>
        <w:lastRenderedPageBreak/>
        <w:t>TP#5:</w:t>
      </w:r>
    </w:p>
    <w:tbl>
      <w:tblPr>
        <w:tblStyle w:val="TableGrid"/>
        <w:tblW w:w="13320" w:type="dxa"/>
        <w:tblInd w:w="715" w:type="dxa"/>
        <w:tblLayout w:type="fixed"/>
        <w:tblLook w:val="04A0" w:firstRow="1" w:lastRow="0" w:firstColumn="1" w:lastColumn="0" w:noHBand="0" w:noVBand="1"/>
      </w:tblPr>
      <w:tblGrid>
        <w:gridCol w:w="2160"/>
        <w:gridCol w:w="11160"/>
      </w:tblGrid>
      <w:tr w:rsidR="00F906EC" w14:paraId="0776C31A" w14:textId="77777777">
        <w:tc>
          <w:tcPr>
            <w:tcW w:w="2160" w:type="dxa"/>
          </w:tcPr>
          <w:p w14:paraId="0776C318" w14:textId="77777777" w:rsidR="00F906EC" w:rsidRDefault="002C0F7B">
            <w:pPr>
              <w:pStyle w:val="TAH"/>
              <w:rPr>
                <w:lang w:eastAsia="ko-KR"/>
              </w:rPr>
            </w:pPr>
            <w:r>
              <w:rPr>
                <w:lang w:eastAsia="ko-KR"/>
              </w:rPr>
              <w:t>References</w:t>
            </w:r>
          </w:p>
        </w:tc>
        <w:tc>
          <w:tcPr>
            <w:tcW w:w="11160" w:type="dxa"/>
          </w:tcPr>
          <w:p w14:paraId="0776C319" w14:textId="77777777" w:rsidR="00F906EC" w:rsidRDefault="002C0F7B">
            <w:pPr>
              <w:pStyle w:val="TAH"/>
              <w:rPr>
                <w:lang w:eastAsia="ko-KR"/>
              </w:rPr>
            </w:pPr>
            <w:r>
              <w:rPr>
                <w:lang w:eastAsia="ko-KR"/>
              </w:rPr>
              <w:t>Specification Text Proposal</w:t>
            </w:r>
          </w:p>
        </w:tc>
      </w:tr>
      <w:tr w:rsidR="00F906EC" w14:paraId="0776C322" w14:textId="77777777">
        <w:tc>
          <w:tcPr>
            <w:tcW w:w="2160" w:type="dxa"/>
          </w:tcPr>
          <w:p w14:paraId="0776C31B" w14:textId="77777777" w:rsidR="00F906EC" w:rsidRPr="008C245C" w:rsidRDefault="00F906EC">
            <w:pPr>
              <w:pStyle w:val="TAL"/>
              <w:jc w:val="center"/>
              <w:rPr>
                <w:lang w:val="en-US" w:eastAsia="ko-KR"/>
              </w:rPr>
            </w:pPr>
          </w:p>
          <w:p w14:paraId="0776C31C" w14:textId="77777777" w:rsidR="00F906EC" w:rsidRDefault="002C0F7B">
            <w:pPr>
              <w:pStyle w:val="TAL"/>
              <w:jc w:val="center"/>
              <w:rPr>
                <w:lang w:val="en-US" w:eastAsia="ko-KR"/>
              </w:rPr>
            </w:pPr>
            <w:r w:rsidRPr="008C245C">
              <w:rPr>
                <w:lang w:val="en-US" w:eastAsia="ko-KR"/>
              </w:rPr>
              <w:t>R1-2001156, part of the issues 2.1</w:t>
            </w:r>
            <w:r>
              <w:rPr>
                <w:lang w:val="en-US" w:eastAsia="ko-KR"/>
              </w:rPr>
              <w:t>0</w:t>
            </w:r>
          </w:p>
        </w:tc>
        <w:tc>
          <w:tcPr>
            <w:tcW w:w="11160" w:type="dxa"/>
          </w:tcPr>
          <w:p w14:paraId="0776C31D" w14:textId="77777777" w:rsidR="00F906EC" w:rsidRDefault="002C0F7B">
            <w:pPr>
              <w:keepNext/>
              <w:keepLines/>
              <w:spacing w:after="0"/>
              <w:jc w:val="left"/>
              <w:rPr>
                <w:sz w:val="22"/>
              </w:rPr>
            </w:pPr>
            <w:r>
              <w:rPr>
                <w:sz w:val="22"/>
              </w:rPr>
              <w:t>[…]</w:t>
            </w:r>
          </w:p>
          <w:p w14:paraId="0776C31E" w14:textId="77777777" w:rsidR="00F906EC" w:rsidRDefault="00F906EC">
            <w:pPr>
              <w:keepNext/>
              <w:keepLines/>
              <w:spacing w:after="0"/>
              <w:jc w:val="left"/>
              <w:rPr>
                <w:sz w:val="22"/>
              </w:rPr>
            </w:pPr>
          </w:p>
          <w:p w14:paraId="0776C31F" w14:textId="77777777" w:rsidR="00F906EC" w:rsidRDefault="002C0F7B">
            <w:pPr>
              <w:keepNext/>
              <w:keepLines/>
              <w:spacing w:after="0"/>
              <w:jc w:val="left"/>
              <w:rPr>
                <w:rFonts w:eastAsia="DengXian"/>
              </w:rPr>
            </w:pPr>
            <w:r>
              <w:t xml:space="preserve">The UE may be indicated by the network that a DL PRS resources can be used as the reference for the RSTD measurement in a higher layer parameter </w:t>
            </w:r>
            <w:r>
              <w:rPr>
                <w:i/>
              </w:rPr>
              <w:t>DL-PRS-RstdReferenceInfo</w:t>
            </w:r>
            <w:r>
              <w:t xml:space="preserve">. The reference time indicated by the network to the UE can also be used by the UE to determine how to apply higher layer parameters DL-PRS-expectedRSTD and DL-PRS-expectedRSTD-uncertainty. The UE </w:t>
            </w:r>
            <w:del w:id="45" w:author="차현수/선임연구원/차세대표준(연)ACS팀(hyunsu.cha@lge.com)" w:date="2020-02-13T18:10:00Z">
              <w:r>
                <w:delText xml:space="preserve">expects </w:delText>
              </w:r>
            </w:del>
            <w:ins w:id="46" w:author="차현수/선임연구원/차세대표준(연)ACS팀(hyunsu.cha@lge.com)" w:date="2020-02-13T18:10:00Z">
              <w:r>
                <w:t xml:space="preserve">may expect </w:t>
              </w:r>
            </w:ins>
            <w:r>
              <w:t xml:space="preserve">the reference time to be indicated whenever it is expected to receive the DL PRS. This reference time provided by </w:t>
            </w:r>
            <w:r>
              <w:rPr>
                <w:i/>
              </w:rPr>
              <w:t>DL-PRS-RstdReferenceInfo</w:t>
            </w:r>
            <w:r>
              <w:t xml:space="preserve"> may include an [ID], a PRS resource set ID, and optionally a single PRS resource ID or a list of PRS resource IDs. The UE may use different DL PRS resources or a different DL PRS resource set to determine the reference time for the RSTD measurement as long as the condition that the DL PRS resources used belong to a single DL PRS resource set is met. If the UE chooses to use a different reference time </w:t>
            </w:r>
            <w:ins w:id="47" w:author="차현수/선임연구원/차세대표준(연)ACS팀(hyunsu.cha@lge.com)" w:date="2020-02-13T18:04:00Z">
              <w:r>
                <w:t xml:space="preserve">obtained from different DL PRS resource(s) or DL PRS resource set </w:t>
              </w:r>
            </w:ins>
            <w:r>
              <w:t xml:space="preserve">than indicated by the network, then it is expected to report the DL PRS resource ID(s) </w:t>
            </w:r>
            <w:ins w:id="48" w:author="차현수/선임연구원/차세대표준(연)ACS팀(hyunsu.cha@lge.com)" w:date="2020-02-13T18:04:00Z">
              <w:r>
                <w:t>and/</w:t>
              </w:r>
            </w:ins>
            <w:r>
              <w:t>or the DL PRS resource set ID used to determine the reference.</w:t>
            </w:r>
            <w:ins w:id="49" w:author="차현수/선임연구원/차세대표준(연)ACS팀(hyunsu.cha@lge.com)" w:date="2020-02-13T18:04:00Z">
              <w:r>
                <w:t xml:space="preserve"> If the UE chooses to use a different reference time obtained from a different TRP</w:t>
              </w:r>
            </w:ins>
            <w:ins w:id="50" w:author="차현수/선임연구원/차세대표준(연)ACS팀(hyunsu.cha@lge.com)" w:date="2020-02-13T18:05:00Z">
              <w:r>
                <w:t xml:space="preserve"> than indicated by the network, then it is expected to report the TRP ID and it is expected to optionally r</w:t>
              </w:r>
            </w:ins>
            <w:ins w:id="51" w:author="차현수/선임연구원/차세대표준(연)ACS팀(hyunsu.cha@lge.com)" w:date="2020-02-13T18:06:00Z">
              <w:r>
                <w:t>eport the DL PRS resource set ID and/or the DL PRS resource ID(s)</w:t>
              </w:r>
            </w:ins>
            <w:ins w:id="52" w:author="차현수/선임연구원/차세대표준(연)ACS팀(hyunsu.cha@lge.com)" w:date="2020-02-13T18:09:00Z">
              <w:r>
                <w:t xml:space="preserve">. In case the reference time is not indicated by </w:t>
              </w:r>
            </w:ins>
            <w:ins w:id="53" w:author="차현수/선임연구원/차세대표준(연)ACS팀(hyunsu.cha@lge.com)" w:date="2020-02-13T18:11:00Z">
              <w:r>
                <w:t xml:space="preserve">the network, </w:t>
              </w:r>
            </w:ins>
            <w:ins w:id="54" w:author="차현수/선임연구원/차세대표준(연)ACS팀(hyunsu.cha@lge.com)" w:date="2020-02-13T18:12:00Z">
              <w:r>
                <w:t xml:space="preserve">the UE can choose to use a reference time obtained from a TRP and </w:t>
              </w:r>
            </w:ins>
            <w:ins w:id="55" w:author="차현수/선임연구원/차세대표준(연)ACS팀(hyunsu.cha@lge.com)" w:date="2020-02-13T18:14:00Z">
              <w:r>
                <w:t xml:space="preserve">a </w:t>
              </w:r>
            </w:ins>
            <w:ins w:id="56" w:author="차현수/선임연구원/차세대표준(연)ACS팀(hyunsu.cha@lge.com)" w:date="2020-02-13T18:12:00Z">
              <w:r>
                <w:t>DL PRS resource set and</w:t>
              </w:r>
            </w:ins>
            <w:ins w:id="57" w:author="차현수/선임연구원/차세대표준(연)ACS팀(hyunsu.cha@lge.com)" w:date="2020-02-13T18:14:00Z">
              <w:r>
                <w:t>/or</w:t>
              </w:r>
            </w:ins>
            <w:ins w:id="58" w:author="차현수/선임연구원/차세대표준(연)ACS팀(hyunsu.cha@lge.com)" w:date="2020-02-13T18:12:00Z">
              <w:r>
                <w:t xml:space="preserve"> DL PRS resource(s)</w:t>
              </w:r>
            </w:ins>
            <w:ins w:id="59" w:author="차현수/선임연구원/차세대표준(연)ACS팀(hyunsu.cha@lge.com)" w:date="2020-02-13T18:14:00Z">
              <w:r>
                <w:t>,</w:t>
              </w:r>
              <w:r>
                <w:rPr>
                  <w:rFonts w:eastAsia="DengXian"/>
                </w:rPr>
                <w:t xml:space="preserve"> and it is expected to report the TRP ID and it is expected to optionally report the PRS resource set ID and/or the PRS resource ID(s).</w:t>
              </w:r>
            </w:ins>
          </w:p>
          <w:p w14:paraId="0776C320" w14:textId="77777777" w:rsidR="00F906EC" w:rsidRDefault="00F906EC">
            <w:pPr>
              <w:keepNext/>
              <w:keepLines/>
              <w:spacing w:after="0"/>
              <w:jc w:val="left"/>
              <w:rPr>
                <w:rFonts w:eastAsia="DengXian"/>
                <w:sz w:val="22"/>
              </w:rPr>
            </w:pPr>
          </w:p>
          <w:p w14:paraId="0776C321" w14:textId="77777777" w:rsidR="00F906EC" w:rsidRDefault="002C0F7B">
            <w:pPr>
              <w:keepNext/>
              <w:keepLines/>
              <w:spacing w:after="0"/>
              <w:jc w:val="left"/>
            </w:pPr>
            <w:r>
              <w:rPr>
                <w:rFonts w:eastAsia="DengXian"/>
                <w:sz w:val="22"/>
              </w:rPr>
              <w:t>[…]</w:t>
            </w:r>
          </w:p>
        </w:tc>
      </w:tr>
    </w:tbl>
    <w:p w14:paraId="0776C323" w14:textId="77777777" w:rsidR="00F906EC" w:rsidRDefault="00F906EC">
      <w:pPr>
        <w:rPr>
          <w:lang w:eastAsia="ko-KR"/>
        </w:rPr>
      </w:pPr>
    </w:p>
    <w:p w14:paraId="0776C324" w14:textId="77777777" w:rsidR="00F906EC" w:rsidRDefault="002C0F7B">
      <w:pPr>
        <w:spacing w:after="60"/>
        <w:jc w:val="left"/>
        <w:rPr>
          <w:lang w:eastAsia="ko-KR"/>
        </w:rPr>
      </w:pPr>
      <w:r>
        <w:rPr>
          <w:lang w:eastAsia="ko-KR"/>
        </w:rPr>
        <w:t>Companies are invited to provide their views on the issue using the Table below:</w:t>
      </w:r>
    </w:p>
    <w:p w14:paraId="0776C325" w14:textId="77777777" w:rsidR="00F906EC" w:rsidRDefault="002C0F7B">
      <w:pPr>
        <w:spacing w:after="60"/>
        <w:jc w:val="left"/>
        <w:rPr>
          <w:lang w:eastAsia="ko-KR"/>
        </w:rPr>
      </w:pPr>
      <w:r>
        <w:rPr>
          <w:b/>
          <w:bCs/>
          <w:lang w:eastAsia="ko-KR"/>
        </w:rPr>
        <w:t>Company:</w:t>
      </w:r>
      <w:r>
        <w:rPr>
          <w:lang w:eastAsia="ko-KR"/>
        </w:rPr>
        <w:tab/>
      </w:r>
      <w:r>
        <w:rPr>
          <w:lang w:eastAsia="ko-KR"/>
        </w:rPr>
        <w:tab/>
        <w:t>Please add your company name. Companies can use multiple rows, if appropriate.</w:t>
      </w:r>
    </w:p>
    <w:p w14:paraId="0776C326" w14:textId="77777777" w:rsidR="00F906EC" w:rsidRDefault="002C0F7B">
      <w:pPr>
        <w:spacing w:after="60"/>
        <w:jc w:val="left"/>
        <w:rPr>
          <w:lang w:eastAsia="ko-KR"/>
        </w:rPr>
      </w:pPr>
      <w:r>
        <w:rPr>
          <w:b/>
          <w:bCs/>
          <w:lang w:eastAsia="ko-KR"/>
        </w:rPr>
        <w:t>Support:</w:t>
      </w:r>
      <w:r>
        <w:rPr>
          <w:lang w:eastAsia="ko-KR"/>
        </w:rPr>
        <w:t xml:space="preserve"> </w:t>
      </w:r>
      <w:r>
        <w:rPr>
          <w:lang w:eastAsia="ko-KR"/>
        </w:rPr>
        <w:tab/>
      </w:r>
      <w:r>
        <w:rPr>
          <w:lang w:eastAsia="ko-KR"/>
        </w:rPr>
        <w:tab/>
      </w:r>
      <w:r>
        <w:rPr>
          <w:lang w:eastAsia="ko-KR"/>
        </w:rPr>
        <w:tab/>
        <w:t xml:space="preserve">Please indicate one of the following: </w:t>
      </w:r>
    </w:p>
    <w:p w14:paraId="0776C327" w14:textId="77777777" w:rsidR="00F906EC" w:rsidRDefault="002C0F7B">
      <w:pPr>
        <w:spacing w:after="60"/>
        <w:ind w:left="1420" w:firstLine="284"/>
        <w:jc w:val="left"/>
        <w:rPr>
          <w:lang w:eastAsia="ko-KR"/>
        </w:rPr>
      </w:pPr>
      <w:r>
        <w:rPr>
          <w:lang w:eastAsia="ko-KR"/>
        </w:rPr>
        <w:t xml:space="preserve">(a) If the proposal is supported as shown in the Table above, please enter </w:t>
      </w:r>
      <w:r>
        <w:rPr>
          <w:lang w:val="en-US"/>
        </w:rPr>
        <w:t>"</w:t>
      </w:r>
      <w:r>
        <w:rPr>
          <w:lang w:eastAsia="ko-KR"/>
        </w:rPr>
        <w:t>Y</w:t>
      </w:r>
      <w:r>
        <w:rPr>
          <w:lang w:val="en-US"/>
        </w:rPr>
        <w:t>" together with the TP#  (e.g., "Y-1", "Y-2", etc.)</w:t>
      </w:r>
      <w:r>
        <w:rPr>
          <w:lang w:eastAsia="ko-KR"/>
        </w:rPr>
        <w:t>.</w:t>
      </w:r>
    </w:p>
    <w:p w14:paraId="0776C328" w14:textId="77777777" w:rsidR="00F906EC" w:rsidRDefault="002C0F7B">
      <w:pPr>
        <w:spacing w:after="60"/>
        <w:ind w:left="1988" w:hanging="284"/>
        <w:jc w:val="left"/>
        <w:rPr>
          <w:lang w:eastAsia="ko-KR"/>
        </w:rPr>
      </w:pPr>
      <w:r>
        <w:rPr>
          <w:lang w:eastAsia="ko-KR"/>
        </w:rPr>
        <w:t>(b)</w:t>
      </w:r>
      <w:r>
        <w:rPr>
          <w:lang w:eastAsia="ko-KR"/>
        </w:rPr>
        <w:tab/>
        <w:t xml:space="preserve">If the proposal is generally supported but requires modification, please enter </w:t>
      </w:r>
      <w:r>
        <w:rPr>
          <w:lang w:val="en-US"/>
        </w:rPr>
        <w:t>"</w:t>
      </w:r>
      <w:r>
        <w:rPr>
          <w:lang w:eastAsia="ko-KR"/>
        </w:rPr>
        <w:t>M</w:t>
      </w:r>
      <w:r>
        <w:rPr>
          <w:lang w:val="en-US"/>
        </w:rPr>
        <w:t>"</w:t>
      </w:r>
      <w:r>
        <w:rPr>
          <w:lang w:eastAsia="ko-KR"/>
        </w:rPr>
        <w:t xml:space="preserve"> and provide the modification proposal in the Comments column. (e.g., if TP#1 requires modification, please indicate </w:t>
      </w:r>
      <w:r>
        <w:rPr>
          <w:lang w:val="en-US"/>
        </w:rPr>
        <w:t>"</w:t>
      </w:r>
      <w:r>
        <w:rPr>
          <w:lang w:eastAsia="ko-KR"/>
        </w:rPr>
        <w:t>M-1</w:t>
      </w:r>
      <w:r>
        <w:rPr>
          <w:lang w:val="en-US"/>
        </w:rPr>
        <w:t>", etc.).</w:t>
      </w:r>
    </w:p>
    <w:p w14:paraId="0776C329" w14:textId="77777777" w:rsidR="00F906EC" w:rsidRDefault="002C0F7B">
      <w:pPr>
        <w:spacing w:after="60"/>
        <w:ind w:left="1420" w:firstLine="284"/>
        <w:jc w:val="left"/>
        <w:rPr>
          <w:lang w:val="en-US"/>
        </w:rPr>
      </w:pPr>
      <w:r>
        <w:rPr>
          <w:lang w:eastAsia="ko-KR"/>
        </w:rPr>
        <w:t>(c)</w:t>
      </w:r>
      <w:r>
        <w:rPr>
          <w:lang w:eastAsia="ko-KR"/>
        </w:rPr>
        <w:tab/>
        <w:t xml:space="preserve">If the proposal is not supported, please enter </w:t>
      </w:r>
      <w:r>
        <w:rPr>
          <w:lang w:val="en-US"/>
        </w:rPr>
        <w:t>"</w:t>
      </w:r>
      <w:r>
        <w:rPr>
          <w:lang w:eastAsia="ko-KR"/>
        </w:rPr>
        <w:t>N</w:t>
      </w:r>
      <w:r>
        <w:rPr>
          <w:lang w:val="en-US"/>
        </w:rPr>
        <w:t xml:space="preserve">". </w:t>
      </w:r>
    </w:p>
    <w:p w14:paraId="0776C32A" w14:textId="77777777" w:rsidR="00F906EC" w:rsidRDefault="002C0F7B">
      <w:pPr>
        <w:spacing w:after="60"/>
        <w:jc w:val="left"/>
        <w:rPr>
          <w:b/>
          <w:bCs/>
          <w:lang w:val="en-US"/>
        </w:rPr>
      </w:pPr>
      <w:r>
        <w:rPr>
          <w:b/>
          <w:bCs/>
          <w:lang w:val="en-US"/>
        </w:rPr>
        <w:t xml:space="preserve">Consequences if not approved: </w:t>
      </w:r>
      <w:r>
        <w:rPr>
          <w:b/>
          <w:bCs/>
          <w:lang w:val="en-US"/>
        </w:rPr>
        <w:tab/>
      </w:r>
    </w:p>
    <w:p w14:paraId="0776C32B" w14:textId="77777777" w:rsidR="00F906EC" w:rsidRDefault="002C0F7B">
      <w:pPr>
        <w:spacing w:after="60"/>
        <w:ind w:left="1420"/>
        <w:jc w:val="left"/>
        <w:rPr>
          <w:lang w:eastAsia="ko-KR"/>
        </w:rPr>
      </w:pPr>
      <w:r>
        <w:rPr>
          <w:lang w:val="en-US"/>
        </w:rPr>
        <w:t xml:space="preserve">Please provide the reason for your decision. If Support is "Y" or "M", please briefly summarize what would happen if the TP is not agreed. If your Support is "N", please indicate why the current specification text should not be changed. </w:t>
      </w:r>
    </w:p>
    <w:p w14:paraId="0776C32C" w14:textId="77777777" w:rsidR="00F906EC" w:rsidRDefault="00F906EC"/>
    <w:tbl>
      <w:tblPr>
        <w:tblStyle w:val="TableGrid"/>
        <w:tblW w:w="14850" w:type="dxa"/>
        <w:tblLayout w:type="fixed"/>
        <w:tblLook w:val="04A0" w:firstRow="1" w:lastRow="0" w:firstColumn="1" w:lastColumn="0" w:noHBand="0" w:noVBand="1"/>
      </w:tblPr>
      <w:tblGrid>
        <w:gridCol w:w="1567"/>
        <w:gridCol w:w="906"/>
        <w:gridCol w:w="7468"/>
        <w:gridCol w:w="4909"/>
      </w:tblGrid>
      <w:tr w:rsidR="00F906EC" w14:paraId="0776C331" w14:textId="77777777">
        <w:tc>
          <w:tcPr>
            <w:tcW w:w="1567" w:type="dxa"/>
          </w:tcPr>
          <w:p w14:paraId="0776C32D" w14:textId="77777777" w:rsidR="00F906EC" w:rsidRDefault="002C0F7B">
            <w:pPr>
              <w:pStyle w:val="TAH"/>
              <w:rPr>
                <w:lang w:eastAsia="ko-KR"/>
              </w:rPr>
            </w:pPr>
            <w:r>
              <w:rPr>
                <w:lang w:eastAsia="ko-KR"/>
              </w:rPr>
              <w:lastRenderedPageBreak/>
              <w:t>Company</w:t>
            </w:r>
          </w:p>
        </w:tc>
        <w:tc>
          <w:tcPr>
            <w:tcW w:w="906" w:type="dxa"/>
          </w:tcPr>
          <w:p w14:paraId="0776C32E" w14:textId="77777777" w:rsidR="00F906EC" w:rsidRDefault="002C0F7B">
            <w:pPr>
              <w:pStyle w:val="TAH"/>
              <w:rPr>
                <w:lang w:val="en-US" w:eastAsia="ko-KR"/>
              </w:rPr>
            </w:pPr>
            <w:r>
              <w:rPr>
                <w:lang w:val="en-US" w:eastAsia="ko-KR"/>
              </w:rPr>
              <w:t>Support</w:t>
            </w:r>
          </w:p>
        </w:tc>
        <w:tc>
          <w:tcPr>
            <w:tcW w:w="7468" w:type="dxa"/>
          </w:tcPr>
          <w:p w14:paraId="0776C32F" w14:textId="77777777" w:rsidR="00F906EC" w:rsidRDefault="002C0F7B">
            <w:pPr>
              <w:pStyle w:val="TAH"/>
              <w:rPr>
                <w:lang w:eastAsia="ko-KR"/>
              </w:rPr>
            </w:pPr>
            <w:r>
              <w:rPr>
                <w:lang w:eastAsia="ko-KR"/>
              </w:rPr>
              <w:t>Comments</w:t>
            </w:r>
          </w:p>
        </w:tc>
        <w:tc>
          <w:tcPr>
            <w:tcW w:w="4909" w:type="dxa"/>
          </w:tcPr>
          <w:p w14:paraId="0776C330" w14:textId="77777777" w:rsidR="00F906EC" w:rsidRDefault="002C0F7B">
            <w:pPr>
              <w:pStyle w:val="TAH"/>
              <w:rPr>
                <w:lang w:eastAsia="ko-KR"/>
              </w:rPr>
            </w:pPr>
            <w:r>
              <w:rPr>
                <w:lang w:eastAsia="ko-KR"/>
              </w:rPr>
              <w:t>Consequences if not approved</w:t>
            </w:r>
          </w:p>
        </w:tc>
      </w:tr>
      <w:tr w:rsidR="00F906EC" w14:paraId="0776C336" w14:textId="77777777">
        <w:tc>
          <w:tcPr>
            <w:tcW w:w="1567" w:type="dxa"/>
          </w:tcPr>
          <w:p w14:paraId="0776C332" w14:textId="77777777" w:rsidR="00F906EC" w:rsidRDefault="002C0F7B">
            <w:pPr>
              <w:pStyle w:val="TAL"/>
              <w:rPr>
                <w:lang w:val="en-US" w:eastAsia="ko-KR"/>
              </w:rPr>
            </w:pPr>
            <w:r>
              <w:rPr>
                <w:lang w:val="en-US" w:eastAsia="ko-KR"/>
              </w:rPr>
              <w:t>Nokia</w:t>
            </w:r>
          </w:p>
        </w:tc>
        <w:tc>
          <w:tcPr>
            <w:tcW w:w="906" w:type="dxa"/>
          </w:tcPr>
          <w:p w14:paraId="0776C333" w14:textId="77777777" w:rsidR="00F906EC" w:rsidRDefault="002C0F7B">
            <w:pPr>
              <w:pStyle w:val="TAL"/>
              <w:rPr>
                <w:lang w:val="en-US" w:eastAsia="ko-KR"/>
              </w:rPr>
            </w:pPr>
            <w:r>
              <w:rPr>
                <w:lang w:val="en-US" w:eastAsia="ko-KR"/>
              </w:rPr>
              <w:t>N-1,N-3, N-5</w:t>
            </w:r>
          </w:p>
        </w:tc>
        <w:tc>
          <w:tcPr>
            <w:tcW w:w="7468" w:type="dxa"/>
          </w:tcPr>
          <w:p w14:paraId="0776C334" w14:textId="77777777" w:rsidR="00F906EC" w:rsidRDefault="002C0F7B">
            <w:pPr>
              <w:pStyle w:val="TAL"/>
              <w:rPr>
                <w:lang w:val="en-US" w:eastAsia="ko-KR"/>
              </w:rPr>
            </w:pPr>
            <w:r>
              <w:rPr>
                <w:lang w:val="en-US" w:eastAsia="ko-KR"/>
              </w:rPr>
              <w:t xml:space="preserve">Current spec reflects the agreements and this is non-critical. </w:t>
            </w:r>
          </w:p>
        </w:tc>
        <w:tc>
          <w:tcPr>
            <w:tcW w:w="4909" w:type="dxa"/>
          </w:tcPr>
          <w:p w14:paraId="0776C335" w14:textId="77777777" w:rsidR="00F906EC" w:rsidRPr="008C245C" w:rsidRDefault="00F906EC">
            <w:pPr>
              <w:pStyle w:val="TAL"/>
              <w:rPr>
                <w:lang w:val="en-US" w:eastAsia="ko-KR"/>
              </w:rPr>
            </w:pPr>
          </w:p>
        </w:tc>
      </w:tr>
      <w:tr w:rsidR="00F906EC" w14:paraId="0776C33B" w14:textId="77777777">
        <w:tc>
          <w:tcPr>
            <w:tcW w:w="1567" w:type="dxa"/>
          </w:tcPr>
          <w:p w14:paraId="0776C337" w14:textId="77777777" w:rsidR="00F906EC" w:rsidRDefault="002C0F7B">
            <w:pPr>
              <w:pStyle w:val="TAL"/>
              <w:rPr>
                <w:lang w:val="en-US" w:eastAsia="ko-KR"/>
              </w:rPr>
            </w:pPr>
            <w:r>
              <w:rPr>
                <w:lang w:val="en-US" w:eastAsia="ko-KR"/>
              </w:rPr>
              <w:t>Nokia</w:t>
            </w:r>
          </w:p>
        </w:tc>
        <w:tc>
          <w:tcPr>
            <w:tcW w:w="906" w:type="dxa"/>
          </w:tcPr>
          <w:p w14:paraId="0776C338" w14:textId="77777777" w:rsidR="00F906EC" w:rsidRDefault="002C0F7B">
            <w:pPr>
              <w:pStyle w:val="TAL"/>
              <w:rPr>
                <w:lang w:val="en-US" w:eastAsia="ko-KR"/>
              </w:rPr>
            </w:pPr>
            <w:r>
              <w:rPr>
                <w:lang w:val="en-US" w:eastAsia="ko-KR"/>
              </w:rPr>
              <w:t>M-2,M-4</w:t>
            </w:r>
          </w:p>
        </w:tc>
        <w:tc>
          <w:tcPr>
            <w:tcW w:w="7468" w:type="dxa"/>
          </w:tcPr>
          <w:p w14:paraId="0776C339" w14:textId="77777777" w:rsidR="00F906EC" w:rsidRDefault="002C0F7B">
            <w:pPr>
              <w:pStyle w:val="TAL"/>
              <w:rPr>
                <w:lang w:val="en-US" w:eastAsia="ko-KR"/>
              </w:rPr>
            </w:pPr>
            <w:r>
              <w:rPr>
                <w:lang w:val="en-US" w:eastAsia="ko-KR"/>
              </w:rPr>
              <w:t>In principle we agree that UE should report the IDs necessary for the network to understand the reference it selects. The UE should be able to use the reference for the other measurements other than just RSTD. The TP should not change the names of the higher layer parameters in our view as that can be handled during alignment stage if needed. Shoud the TP also say [IDs] not [TRP-ID] so that we can finalize once RAN2/3 have agreed on ID names?</w:t>
            </w:r>
          </w:p>
        </w:tc>
        <w:tc>
          <w:tcPr>
            <w:tcW w:w="4909" w:type="dxa"/>
          </w:tcPr>
          <w:p w14:paraId="0776C33A" w14:textId="77777777" w:rsidR="00F906EC" w:rsidRPr="008C245C" w:rsidRDefault="00F906EC">
            <w:pPr>
              <w:pStyle w:val="TAL"/>
              <w:rPr>
                <w:lang w:val="en-US" w:eastAsia="ko-KR"/>
              </w:rPr>
            </w:pPr>
          </w:p>
        </w:tc>
      </w:tr>
      <w:tr w:rsidR="00F906EC" w14:paraId="0776C340" w14:textId="77777777">
        <w:tc>
          <w:tcPr>
            <w:tcW w:w="1567" w:type="dxa"/>
          </w:tcPr>
          <w:p w14:paraId="0776C33C" w14:textId="77777777" w:rsidR="00F906EC" w:rsidRDefault="002C0F7B">
            <w:pPr>
              <w:pStyle w:val="TAL"/>
              <w:rPr>
                <w:lang w:val="en-US" w:eastAsia="ko-KR"/>
              </w:rPr>
            </w:pPr>
            <w:r>
              <w:rPr>
                <w:lang w:val="en-US" w:eastAsia="ko-KR"/>
              </w:rPr>
              <w:t>Futurewei</w:t>
            </w:r>
          </w:p>
        </w:tc>
        <w:tc>
          <w:tcPr>
            <w:tcW w:w="906" w:type="dxa"/>
          </w:tcPr>
          <w:p w14:paraId="0776C33D" w14:textId="77777777" w:rsidR="00F906EC" w:rsidRDefault="002C0F7B">
            <w:pPr>
              <w:pStyle w:val="TAL"/>
              <w:rPr>
                <w:lang w:val="en-US" w:eastAsia="ko-KR"/>
              </w:rPr>
            </w:pPr>
            <w:r>
              <w:rPr>
                <w:lang w:val="en-US" w:eastAsia="ko-KR"/>
              </w:rPr>
              <w:t>N</w:t>
            </w:r>
          </w:p>
        </w:tc>
        <w:tc>
          <w:tcPr>
            <w:tcW w:w="7468" w:type="dxa"/>
          </w:tcPr>
          <w:p w14:paraId="0776C33E" w14:textId="77777777" w:rsidR="00F906EC" w:rsidRDefault="00F906EC">
            <w:pPr>
              <w:pStyle w:val="TAL"/>
              <w:rPr>
                <w:lang w:eastAsia="ko-KR"/>
              </w:rPr>
            </w:pPr>
          </w:p>
        </w:tc>
        <w:tc>
          <w:tcPr>
            <w:tcW w:w="4909" w:type="dxa"/>
          </w:tcPr>
          <w:p w14:paraId="0776C33F" w14:textId="77777777" w:rsidR="00F906EC" w:rsidRDefault="00F906EC">
            <w:pPr>
              <w:pStyle w:val="TAL"/>
              <w:rPr>
                <w:lang w:eastAsia="ko-KR"/>
              </w:rPr>
            </w:pPr>
          </w:p>
        </w:tc>
      </w:tr>
      <w:tr w:rsidR="00F906EC" w14:paraId="0776C34D" w14:textId="77777777">
        <w:tc>
          <w:tcPr>
            <w:tcW w:w="1567" w:type="dxa"/>
          </w:tcPr>
          <w:p w14:paraId="0776C341" w14:textId="77777777" w:rsidR="00F906EC" w:rsidRDefault="002C0F7B">
            <w:pPr>
              <w:pStyle w:val="TAL"/>
              <w:rPr>
                <w:rFonts w:eastAsia="DengXian"/>
                <w:lang w:eastAsia="zh-CN"/>
              </w:rPr>
            </w:pPr>
            <w:r>
              <w:rPr>
                <w:rFonts w:eastAsia="DengXian" w:hint="eastAsia"/>
                <w:lang w:eastAsia="zh-CN"/>
              </w:rPr>
              <w:t>H</w:t>
            </w:r>
            <w:r>
              <w:rPr>
                <w:rFonts w:eastAsia="DengXian"/>
                <w:lang w:eastAsia="zh-CN"/>
              </w:rPr>
              <w:t>uawei/HiSilicon</w:t>
            </w:r>
          </w:p>
        </w:tc>
        <w:tc>
          <w:tcPr>
            <w:tcW w:w="906" w:type="dxa"/>
          </w:tcPr>
          <w:p w14:paraId="0776C342" w14:textId="77777777" w:rsidR="00F906EC" w:rsidRDefault="002C0F7B">
            <w:pPr>
              <w:pStyle w:val="TAL"/>
              <w:rPr>
                <w:rFonts w:eastAsia="DengXian"/>
                <w:lang w:eastAsia="zh-CN"/>
              </w:rPr>
            </w:pPr>
            <w:r>
              <w:rPr>
                <w:rFonts w:eastAsia="DengXian" w:hint="eastAsia"/>
                <w:lang w:eastAsia="zh-CN"/>
              </w:rPr>
              <w:t>N</w:t>
            </w:r>
            <w:r>
              <w:rPr>
                <w:rFonts w:eastAsia="DengXian"/>
                <w:lang w:eastAsia="zh-CN"/>
              </w:rPr>
              <w:t>-1</w:t>
            </w:r>
          </w:p>
          <w:p w14:paraId="0776C343" w14:textId="77777777" w:rsidR="00F906EC" w:rsidRDefault="002C0F7B">
            <w:pPr>
              <w:pStyle w:val="TAL"/>
              <w:rPr>
                <w:rFonts w:eastAsia="DengXian"/>
                <w:lang w:eastAsia="zh-CN"/>
              </w:rPr>
            </w:pPr>
            <w:r>
              <w:rPr>
                <w:rFonts w:eastAsia="DengXian"/>
                <w:lang w:eastAsia="zh-CN"/>
              </w:rPr>
              <w:t>M-2</w:t>
            </w:r>
          </w:p>
          <w:p w14:paraId="0776C344" w14:textId="77777777" w:rsidR="00F906EC" w:rsidRDefault="002C0F7B">
            <w:pPr>
              <w:pStyle w:val="TAL"/>
              <w:rPr>
                <w:rFonts w:eastAsia="DengXian"/>
                <w:lang w:eastAsia="zh-CN"/>
              </w:rPr>
            </w:pPr>
            <w:r>
              <w:rPr>
                <w:rFonts w:eastAsia="DengXian"/>
                <w:lang w:eastAsia="zh-CN"/>
              </w:rPr>
              <w:t>Y-3</w:t>
            </w:r>
          </w:p>
          <w:p w14:paraId="0776C345" w14:textId="77777777" w:rsidR="00F906EC" w:rsidRDefault="002C0F7B">
            <w:pPr>
              <w:pStyle w:val="TAL"/>
              <w:rPr>
                <w:rFonts w:eastAsia="DengXian"/>
                <w:lang w:eastAsia="zh-CN"/>
              </w:rPr>
            </w:pPr>
            <w:r>
              <w:rPr>
                <w:rFonts w:eastAsia="DengXian"/>
                <w:lang w:eastAsia="zh-CN"/>
              </w:rPr>
              <w:t>M-4</w:t>
            </w:r>
          </w:p>
          <w:p w14:paraId="0776C346" w14:textId="77777777" w:rsidR="00F906EC" w:rsidRDefault="002C0F7B">
            <w:pPr>
              <w:pStyle w:val="TAL"/>
              <w:rPr>
                <w:rFonts w:eastAsia="DengXian"/>
                <w:lang w:eastAsia="zh-CN"/>
              </w:rPr>
            </w:pPr>
            <w:r>
              <w:rPr>
                <w:rFonts w:eastAsia="DengXian"/>
                <w:lang w:eastAsia="zh-CN"/>
              </w:rPr>
              <w:t>N-5</w:t>
            </w:r>
          </w:p>
        </w:tc>
        <w:tc>
          <w:tcPr>
            <w:tcW w:w="7468" w:type="dxa"/>
          </w:tcPr>
          <w:p w14:paraId="0776C347" w14:textId="77777777" w:rsidR="00F906EC" w:rsidRPr="008C245C" w:rsidRDefault="002C0F7B">
            <w:pPr>
              <w:pStyle w:val="TAL"/>
              <w:rPr>
                <w:rFonts w:eastAsia="DengXian"/>
                <w:lang w:val="en-US" w:eastAsia="zh-CN"/>
              </w:rPr>
            </w:pPr>
            <w:r w:rsidRPr="008C245C">
              <w:rPr>
                <w:rFonts w:eastAsia="DengXian" w:hint="eastAsia"/>
                <w:lang w:val="en-US" w:eastAsia="zh-CN"/>
              </w:rPr>
              <w:t>F</w:t>
            </w:r>
            <w:r w:rsidRPr="008C245C">
              <w:rPr>
                <w:rFonts w:eastAsia="DengXian"/>
                <w:lang w:val="en-US" w:eastAsia="zh-CN"/>
              </w:rPr>
              <w:t>or TP#2, the TRP ID should be changed to dl-PRS-ID-r16, based on the current LPP running CR.</w:t>
            </w:r>
          </w:p>
          <w:p w14:paraId="0776C348" w14:textId="77777777" w:rsidR="00F906EC" w:rsidRPr="008C245C" w:rsidRDefault="00F906EC">
            <w:pPr>
              <w:pStyle w:val="TAL"/>
              <w:rPr>
                <w:rFonts w:eastAsia="DengXian"/>
                <w:lang w:val="en-US" w:eastAsia="zh-CN"/>
              </w:rPr>
            </w:pPr>
          </w:p>
          <w:p w14:paraId="0776C349" w14:textId="77777777" w:rsidR="00F906EC" w:rsidRPr="008C245C" w:rsidRDefault="002C0F7B">
            <w:pPr>
              <w:pStyle w:val="TAL"/>
              <w:rPr>
                <w:rFonts w:eastAsia="DengXian"/>
                <w:lang w:val="en-US" w:eastAsia="zh-CN"/>
              </w:rPr>
            </w:pPr>
            <w:r w:rsidRPr="008C245C">
              <w:rPr>
                <w:rFonts w:eastAsia="DengXian"/>
                <w:lang w:val="en-US" w:eastAsia="zh-CN"/>
              </w:rPr>
              <w:t xml:space="preserve">For TP#4, we suggest to keep “RSTD” in the parameter name </w:t>
            </w:r>
            <w:r w:rsidRPr="008C245C">
              <w:rPr>
                <w:rFonts w:eastAsia="DengXian"/>
                <w:i/>
                <w:lang w:val="en-US" w:eastAsia="zh-CN"/>
              </w:rPr>
              <w:t>DL-PRS-RstdReferenceInfo</w:t>
            </w:r>
            <w:r w:rsidRPr="008C245C">
              <w:rPr>
                <w:rFonts w:eastAsia="DengXian"/>
                <w:lang w:val="en-US" w:eastAsia="zh-CN"/>
              </w:rPr>
              <w:t>, since the PRS reception window is indicated using the definition of RSTD, although the measumrent itself based on the PRS may not be necessarily limited to RSTD. The TRP ID should be changed to dl</w:t>
            </w:r>
            <w:r w:rsidRPr="008C245C">
              <w:rPr>
                <w:rFonts w:eastAsia="DengXian" w:hint="eastAsia"/>
                <w:lang w:val="en-US" w:eastAsia="zh-CN"/>
              </w:rPr>
              <w:t>-PRS</w:t>
            </w:r>
            <w:r w:rsidRPr="008C245C">
              <w:rPr>
                <w:rFonts w:eastAsia="DengXian"/>
                <w:lang w:val="en-US" w:eastAsia="zh-CN"/>
              </w:rPr>
              <w:t>-ID-r16.</w:t>
            </w:r>
          </w:p>
          <w:p w14:paraId="0776C34A" w14:textId="77777777" w:rsidR="00F906EC" w:rsidRPr="008C245C" w:rsidRDefault="00F906EC">
            <w:pPr>
              <w:pStyle w:val="TAL"/>
              <w:rPr>
                <w:rFonts w:eastAsia="DengXian"/>
                <w:lang w:val="en-US" w:eastAsia="zh-CN"/>
              </w:rPr>
            </w:pPr>
          </w:p>
          <w:p w14:paraId="0776C34B" w14:textId="77777777" w:rsidR="00F906EC" w:rsidRPr="008C245C" w:rsidRDefault="002C0F7B">
            <w:pPr>
              <w:pStyle w:val="TAL"/>
              <w:rPr>
                <w:rFonts w:eastAsia="DengXian"/>
                <w:i/>
                <w:lang w:val="en-US" w:eastAsia="zh-CN"/>
              </w:rPr>
            </w:pPr>
            <w:r w:rsidRPr="008C245C">
              <w:rPr>
                <w:rFonts w:eastAsia="DengXian"/>
                <w:lang w:val="en-US" w:eastAsia="zh-CN"/>
              </w:rPr>
              <w:t>For TP#5, we do not see much need since we agree on TP#2 and TP#4. Based on RAN2 progress, the measurement associated with each TRP should be identified by this so-called dl-PRS-ID-r16, a.k.a. ID. It suggest that the dl-PRS-ID-r16 would anyway be provided for each TRP.</w:t>
            </w:r>
          </w:p>
        </w:tc>
        <w:tc>
          <w:tcPr>
            <w:tcW w:w="4909" w:type="dxa"/>
          </w:tcPr>
          <w:p w14:paraId="0776C34C" w14:textId="77777777" w:rsidR="00F906EC" w:rsidRPr="008C245C" w:rsidRDefault="00F906EC">
            <w:pPr>
              <w:pStyle w:val="TAL"/>
              <w:rPr>
                <w:lang w:val="en-US" w:eastAsia="ko-KR"/>
              </w:rPr>
            </w:pPr>
          </w:p>
        </w:tc>
      </w:tr>
      <w:tr w:rsidR="00F906EC" w14:paraId="0776C355" w14:textId="77777777">
        <w:tc>
          <w:tcPr>
            <w:tcW w:w="1567" w:type="dxa"/>
          </w:tcPr>
          <w:p w14:paraId="0776C34E" w14:textId="77777777" w:rsidR="00F906EC" w:rsidRDefault="002C0F7B">
            <w:pPr>
              <w:pStyle w:val="TAL"/>
              <w:rPr>
                <w:lang w:eastAsia="ko-KR"/>
              </w:rPr>
            </w:pPr>
            <w:r>
              <w:rPr>
                <w:rFonts w:hint="eastAsia"/>
                <w:lang w:eastAsia="ko-KR"/>
              </w:rPr>
              <w:lastRenderedPageBreak/>
              <w:t>LGE</w:t>
            </w:r>
          </w:p>
        </w:tc>
        <w:tc>
          <w:tcPr>
            <w:tcW w:w="906" w:type="dxa"/>
          </w:tcPr>
          <w:p w14:paraId="0776C34F" w14:textId="77777777" w:rsidR="00F906EC" w:rsidRDefault="002C0F7B">
            <w:pPr>
              <w:pStyle w:val="TAL"/>
              <w:rPr>
                <w:lang w:eastAsia="ko-KR"/>
              </w:rPr>
            </w:pPr>
            <w:r>
              <w:rPr>
                <w:rFonts w:hint="eastAsia"/>
                <w:lang w:eastAsia="ko-KR"/>
              </w:rPr>
              <w:t>Y-</w:t>
            </w:r>
            <w:r>
              <w:rPr>
                <w:lang w:eastAsia="ko-KR"/>
              </w:rPr>
              <w:t>1</w:t>
            </w:r>
          </w:p>
          <w:p w14:paraId="0776C350" w14:textId="77777777" w:rsidR="00F906EC" w:rsidRDefault="002C0F7B">
            <w:pPr>
              <w:pStyle w:val="TAL"/>
              <w:rPr>
                <w:lang w:eastAsia="ko-KR"/>
              </w:rPr>
            </w:pPr>
            <w:r>
              <w:rPr>
                <w:rFonts w:hint="eastAsia"/>
                <w:lang w:eastAsia="ko-KR"/>
              </w:rPr>
              <w:t>M-4</w:t>
            </w:r>
          </w:p>
        </w:tc>
        <w:tc>
          <w:tcPr>
            <w:tcW w:w="7468" w:type="dxa"/>
          </w:tcPr>
          <w:p w14:paraId="0776C351" w14:textId="77777777" w:rsidR="00F906EC" w:rsidRPr="008C245C" w:rsidRDefault="002C0F7B">
            <w:pPr>
              <w:pStyle w:val="TAL"/>
              <w:rPr>
                <w:lang w:val="en-US" w:eastAsia="ko-KR"/>
              </w:rPr>
            </w:pPr>
            <w:r w:rsidRPr="008C245C">
              <w:rPr>
                <w:lang w:val="en-US" w:eastAsia="ko-KR"/>
              </w:rPr>
              <w:t>In our view</w:t>
            </w:r>
            <w:r w:rsidRPr="008C245C">
              <w:rPr>
                <w:rFonts w:hint="eastAsia"/>
                <w:lang w:val="en-US" w:eastAsia="ko-KR"/>
              </w:rPr>
              <w:t xml:space="preserve">, </w:t>
            </w:r>
            <w:r w:rsidRPr="008C245C">
              <w:rPr>
                <w:lang w:val="en-US" w:eastAsia="ko-KR"/>
              </w:rPr>
              <w:t xml:space="preserve">at least we should consider the case </w:t>
            </w:r>
            <w:r w:rsidRPr="008C245C">
              <w:rPr>
                <w:rFonts w:hint="eastAsia"/>
                <w:lang w:val="en-US" w:eastAsia="ko-KR"/>
              </w:rPr>
              <w:t xml:space="preserve">that the UE selects </w:t>
            </w:r>
            <w:r w:rsidRPr="008C245C">
              <w:rPr>
                <w:lang w:val="en-US" w:eastAsia="ko-KR"/>
              </w:rPr>
              <w:t xml:space="preserve">a </w:t>
            </w:r>
            <w:r w:rsidRPr="008C245C">
              <w:rPr>
                <w:rFonts w:hint="eastAsia"/>
                <w:lang w:val="en-US" w:eastAsia="ko-KR"/>
              </w:rPr>
              <w:t>different TRP ID</w:t>
            </w:r>
            <w:r w:rsidRPr="008C245C">
              <w:rPr>
                <w:lang w:val="en-US" w:eastAsia="ko-KR"/>
              </w:rPr>
              <w:t xml:space="preserve"> </w:t>
            </w:r>
            <w:r w:rsidRPr="008C245C">
              <w:rPr>
                <w:rFonts w:hint="eastAsia"/>
                <w:lang w:val="en-US" w:eastAsia="ko-KR"/>
              </w:rPr>
              <w:t>to determine the reference timing than indicated by the network</w:t>
            </w:r>
            <w:r w:rsidRPr="008C245C">
              <w:rPr>
                <w:lang w:val="en-US" w:eastAsia="ko-KR"/>
              </w:rPr>
              <w:t>. If location server configures TRP ID, PRS resource set ID and PRS resource ID in “</w:t>
            </w:r>
            <w:r w:rsidRPr="008C245C">
              <w:rPr>
                <w:i/>
                <w:lang w:val="en-US"/>
              </w:rPr>
              <w:t>DL-PRS-RstdReferenceInfo</w:t>
            </w:r>
            <w:r w:rsidRPr="008C245C">
              <w:rPr>
                <w:lang w:val="en-US" w:eastAsia="ko-KR"/>
              </w:rPr>
              <w:t>“ but the UE selects a different TRP including a PRS resource set and PRS resoource(s), then the UE needs to report TRP ID, the PRS resource set ID and the PRS resource ID. Thus, we suggest modified TP for TP#4.</w:t>
            </w:r>
          </w:p>
          <w:p w14:paraId="0776C352" w14:textId="77777777" w:rsidR="00F906EC" w:rsidRPr="008C245C" w:rsidRDefault="00F906EC">
            <w:pPr>
              <w:pStyle w:val="TAL"/>
              <w:rPr>
                <w:lang w:val="en-US" w:eastAsia="ko-KR"/>
              </w:rPr>
            </w:pPr>
          </w:p>
          <w:p w14:paraId="0776C353" w14:textId="77777777" w:rsidR="00F906EC" w:rsidRPr="008C245C" w:rsidRDefault="002C0F7B">
            <w:pPr>
              <w:pStyle w:val="TAL"/>
              <w:rPr>
                <w:lang w:val="en-US" w:eastAsia="ko-KR"/>
              </w:rPr>
            </w:pPr>
            <w:r w:rsidRPr="008C245C">
              <w:rPr>
                <w:lang w:val="en-US"/>
              </w:rPr>
              <w:t>The UE may be indicated by the network that a DL PRS resource</w:t>
            </w:r>
            <w:r w:rsidRPr="008C245C">
              <w:rPr>
                <w:strike/>
                <w:color w:val="FF0000"/>
                <w:lang w:val="en-US"/>
              </w:rPr>
              <w:t>s</w:t>
            </w:r>
            <w:r w:rsidRPr="008C245C">
              <w:rPr>
                <w:lang w:val="en-US"/>
              </w:rPr>
              <w:t xml:space="preserve"> can be used as the reference for the </w:t>
            </w:r>
            <w:r w:rsidRPr="008C245C">
              <w:rPr>
                <w:color w:val="FF0000"/>
                <w:u w:val="single"/>
                <w:lang w:val="en-US"/>
              </w:rPr>
              <w:t>DL</w:t>
            </w:r>
            <w:r w:rsidRPr="008C245C">
              <w:rPr>
                <w:lang w:val="en-US"/>
              </w:rPr>
              <w:t xml:space="preserve"> RSTD</w:t>
            </w:r>
            <w:r w:rsidRPr="008C245C">
              <w:rPr>
                <w:color w:val="FF0000"/>
                <w:u w:val="single"/>
                <w:lang w:val="en-US"/>
              </w:rPr>
              <w:t>, DL PRS-RSRP, and UE Rx-Tx time difference</w:t>
            </w:r>
            <w:r w:rsidRPr="008C245C">
              <w:rPr>
                <w:lang w:val="en-US"/>
              </w:rPr>
              <w:t xml:space="preserve"> measurement</w:t>
            </w:r>
            <w:r w:rsidRPr="008C245C">
              <w:rPr>
                <w:color w:val="FF0000"/>
                <w:u w:val="single"/>
                <w:lang w:val="en-US"/>
              </w:rPr>
              <w:t>s</w:t>
            </w:r>
            <w:r w:rsidRPr="008C245C">
              <w:rPr>
                <w:lang w:val="en-US"/>
              </w:rPr>
              <w:t xml:space="preserve"> in a higher layer parameter </w:t>
            </w:r>
            <w:r w:rsidRPr="008C245C">
              <w:rPr>
                <w:i/>
                <w:lang w:val="en-US"/>
              </w:rPr>
              <w:t>DL-PRS-</w:t>
            </w:r>
            <w:r w:rsidRPr="008C245C">
              <w:rPr>
                <w:i/>
                <w:strike/>
                <w:color w:val="FF0000"/>
                <w:lang w:val="en-US"/>
              </w:rPr>
              <w:t>Rstd</w:t>
            </w:r>
            <w:r w:rsidRPr="008C245C">
              <w:rPr>
                <w:i/>
                <w:lang w:val="en-US"/>
              </w:rPr>
              <w:t>ReferenceInfo</w:t>
            </w:r>
            <w:r w:rsidRPr="008C245C">
              <w:rPr>
                <w:lang w:val="en-US"/>
              </w:rPr>
              <w:t xml:space="preserve">. The reference time indicated by the network to the UE can also be used by the UE to determine how to apply higher layer parameters DL-PRS-expectedRSTD and DL-PRS-expectedRSTD-uncertainty. The UE expects the reference time to be indicated whenever it is expected to receive the DL PRS. This reference time provided by </w:t>
            </w:r>
            <w:r w:rsidRPr="008C245C">
              <w:rPr>
                <w:i/>
                <w:lang w:val="en-US"/>
              </w:rPr>
              <w:t>DL-PRS-</w:t>
            </w:r>
            <w:r w:rsidRPr="008C245C">
              <w:rPr>
                <w:i/>
                <w:strike/>
                <w:color w:val="FF0000"/>
                <w:lang w:val="en-US"/>
              </w:rPr>
              <w:t>Rstd</w:t>
            </w:r>
            <w:r w:rsidRPr="008C245C">
              <w:rPr>
                <w:i/>
                <w:lang w:val="en-US"/>
              </w:rPr>
              <w:t>ReferenceInfo</w:t>
            </w:r>
            <w:r w:rsidRPr="008C245C">
              <w:rPr>
                <w:lang w:val="en-US"/>
              </w:rPr>
              <w:t xml:space="preserve"> may include an [ID], a PRS resource set ID, and optionally a single PRS resource ID or a list of PRS resource IDs. The UE may use different DL PRS resources or a different DL PRS resource set to determine the reference time for the RSTD measurement as long as the condition that the DL PRS resources used belong to a single DL PRS resource set is met. If the UE chooses to use a different reference time than indicated by the network, then it is expected to report </w:t>
            </w:r>
            <w:r w:rsidRPr="008C245C">
              <w:rPr>
                <w:color w:val="FF0000"/>
                <w:u w:val="single"/>
                <w:lang w:val="en-US"/>
              </w:rPr>
              <w:t xml:space="preserve">the [TRP ID], </w:t>
            </w:r>
            <w:r w:rsidRPr="008C245C">
              <w:rPr>
                <w:lang w:val="en-US"/>
              </w:rPr>
              <w:t xml:space="preserve">the DL PRS resource ID(s) </w:t>
            </w:r>
            <w:ins w:id="60" w:author="차현수/선임연구원/차세대표준(연)ACS팀(hyunsu.cha@lge.com)" w:date="2020-02-25T15:59:00Z">
              <w:r w:rsidRPr="008C245C">
                <w:rPr>
                  <w:lang w:val="en-US"/>
                </w:rPr>
                <w:t>and/</w:t>
              </w:r>
            </w:ins>
            <w:r w:rsidRPr="008C245C">
              <w:rPr>
                <w:lang w:val="en-US"/>
              </w:rPr>
              <w:t xml:space="preserve">or the DL PRS resource set ID used to determine the reference. </w:t>
            </w:r>
            <w:ins w:id="61" w:author="차현수/선임연구원/차세대표준(연)ACS팀(hyunsu.cha@lge.com)" w:date="2020-02-25T16:01:00Z">
              <w:r w:rsidRPr="008C245C">
                <w:rPr>
                  <w:rFonts w:ascii="Times New Roman" w:hAnsi="Times New Roman" w:hint="eastAsia"/>
                  <w:lang w:val="en-US" w:eastAsia="ko-KR"/>
                </w:rPr>
                <w:t>If the UE report</w:t>
              </w:r>
            </w:ins>
            <w:ins w:id="62" w:author="차현수/선임연구원/차세대표준(연)ACS팀(hyunsu.cha@lge.com)" w:date="2020-02-25T16:03:00Z">
              <w:r w:rsidRPr="008C245C">
                <w:rPr>
                  <w:lang w:val="en-US" w:eastAsia="ko-KR"/>
                </w:rPr>
                <w:t>s</w:t>
              </w:r>
            </w:ins>
            <w:ins w:id="63" w:author="차현수/선임연구원/차세대표준(연)ACS팀(hyunsu.cha@lge.com)" w:date="2020-02-25T16:01:00Z">
              <w:r w:rsidRPr="008C245C">
                <w:rPr>
                  <w:rFonts w:ascii="Times New Roman" w:hAnsi="Times New Roman" w:hint="eastAsia"/>
                  <w:lang w:val="en-US" w:eastAsia="ko-KR"/>
                </w:rPr>
                <w:t xml:space="preserve"> DL PRS resource ID(s), then</w:t>
              </w:r>
            </w:ins>
            <w:ins w:id="64" w:author="차현수/선임연구원/차세대표준(연)ACS팀(hyunsu.cha@lge.com)" w:date="2020-02-25T16:02:00Z">
              <w:r w:rsidRPr="008C245C">
                <w:rPr>
                  <w:rFonts w:ascii="Times New Roman" w:hAnsi="Times New Roman"/>
                  <w:lang w:val="en-US" w:eastAsia="ko-KR"/>
                </w:rPr>
                <w:t xml:space="preserve"> the UE should report</w:t>
              </w:r>
            </w:ins>
            <w:ins w:id="65" w:author="차현수/선임연구원/차세대표준(연)ACS팀(hyunsu.cha@lge.com)" w:date="2020-02-25T16:01:00Z">
              <w:r w:rsidRPr="008C245C">
                <w:rPr>
                  <w:rFonts w:ascii="Times New Roman" w:hAnsi="Times New Roman" w:hint="eastAsia"/>
                  <w:lang w:val="en-US" w:eastAsia="ko-KR"/>
                </w:rPr>
                <w:t xml:space="preserve"> a PRS resource set ID containing the PRS resource(s).</w:t>
              </w:r>
            </w:ins>
          </w:p>
        </w:tc>
        <w:tc>
          <w:tcPr>
            <w:tcW w:w="4909" w:type="dxa"/>
          </w:tcPr>
          <w:p w14:paraId="0776C354" w14:textId="77777777" w:rsidR="00F906EC" w:rsidRPr="008C245C" w:rsidRDefault="00F906EC">
            <w:pPr>
              <w:pStyle w:val="TAL"/>
              <w:rPr>
                <w:lang w:val="en-US" w:eastAsia="ko-KR"/>
              </w:rPr>
            </w:pPr>
          </w:p>
        </w:tc>
      </w:tr>
      <w:tr w:rsidR="00F906EC" w14:paraId="0776C35A" w14:textId="77777777">
        <w:tc>
          <w:tcPr>
            <w:tcW w:w="1567" w:type="dxa"/>
          </w:tcPr>
          <w:p w14:paraId="0776C356" w14:textId="77777777" w:rsidR="00F906EC" w:rsidRDefault="002C0F7B">
            <w:pPr>
              <w:pStyle w:val="TAL"/>
              <w:rPr>
                <w:lang w:val="en-GB" w:eastAsia="ko-KR"/>
              </w:rPr>
            </w:pPr>
            <w:r>
              <w:rPr>
                <w:lang w:val="en-GB" w:eastAsia="ko-KR"/>
              </w:rPr>
              <w:t>SS</w:t>
            </w:r>
          </w:p>
        </w:tc>
        <w:tc>
          <w:tcPr>
            <w:tcW w:w="906" w:type="dxa"/>
          </w:tcPr>
          <w:p w14:paraId="0776C357" w14:textId="77777777" w:rsidR="00F906EC" w:rsidRDefault="002C0F7B">
            <w:pPr>
              <w:pStyle w:val="TAL"/>
              <w:rPr>
                <w:lang w:val="en-GB" w:eastAsia="ko-KR"/>
              </w:rPr>
            </w:pPr>
            <w:r>
              <w:rPr>
                <w:lang w:val="en-GB" w:eastAsia="ko-KR"/>
              </w:rPr>
              <w:t>Y-1, Y-4</w:t>
            </w:r>
          </w:p>
        </w:tc>
        <w:tc>
          <w:tcPr>
            <w:tcW w:w="7468" w:type="dxa"/>
          </w:tcPr>
          <w:p w14:paraId="0776C358" w14:textId="77777777" w:rsidR="00F906EC" w:rsidRDefault="002C0F7B">
            <w:pPr>
              <w:pStyle w:val="TAL"/>
              <w:rPr>
                <w:lang w:val="en-GB" w:eastAsia="ko-KR"/>
              </w:rPr>
            </w:pPr>
            <w:r>
              <w:rPr>
                <w:lang w:val="en-GB" w:eastAsia="ko-KR"/>
              </w:rPr>
              <w:t>We think TRP ID is needed if UE chooses a different TRP as reference.</w:t>
            </w:r>
          </w:p>
        </w:tc>
        <w:tc>
          <w:tcPr>
            <w:tcW w:w="4909" w:type="dxa"/>
          </w:tcPr>
          <w:p w14:paraId="0776C359" w14:textId="77777777" w:rsidR="00F906EC" w:rsidRPr="008C245C" w:rsidRDefault="00F906EC">
            <w:pPr>
              <w:pStyle w:val="TAL"/>
              <w:rPr>
                <w:lang w:val="en-US" w:eastAsia="ko-KR"/>
              </w:rPr>
            </w:pPr>
          </w:p>
        </w:tc>
      </w:tr>
      <w:tr w:rsidR="00F906EC" w14:paraId="0776C364" w14:textId="77777777">
        <w:tc>
          <w:tcPr>
            <w:tcW w:w="1567" w:type="dxa"/>
          </w:tcPr>
          <w:p w14:paraId="0776C360" w14:textId="77777777" w:rsidR="00F906EC" w:rsidRDefault="002C0F7B">
            <w:pPr>
              <w:pStyle w:val="TAL"/>
              <w:rPr>
                <w:lang w:val="en-US" w:eastAsia="ko-KR"/>
              </w:rPr>
            </w:pPr>
            <w:r>
              <w:rPr>
                <w:lang w:val="en-US" w:eastAsia="ko-KR"/>
              </w:rPr>
              <w:t>OPPO</w:t>
            </w:r>
          </w:p>
        </w:tc>
        <w:tc>
          <w:tcPr>
            <w:tcW w:w="906" w:type="dxa"/>
          </w:tcPr>
          <w:p w14:paraId="0776C361" w14:textId="77777777" w:rsidR="00F906EC" w:rsidRDefault="002C0F7B">
            <w:pPr>
              <w:pStyle w:val="TAL"/>
              <w:rPr>
                <w:lang w:val="en-US" w:eastAsia="ko-KR"/>
              </w:rPr>
            </w:pPr>
            <w:r>
              <w:rPr>
                <w:lang w:val="en-US" w:eastAsia="ko-KR"/>
              </w:rPr>
              <w:t>Y-1, Y-2</w:t>
            </w:r>
          </w:p>
        </w:tc>
        <w:tc>
          <w:tcPr>
            <w:tcW w:w="7468" w:type="dxa"/>
          </w:tcPr>
          <w:p w14:paraId="0776C362" w14:textId="77777777" w:rsidR="00F906EC" w:rsidRDefault="00F906EC">
            <w:pPr>
              <w:pStyle w:val="TAL"/>
              <w:rPr>
                <w:lang w:eastAsia="ko-KR"/>
              </w:rPr>
            </w:pPr>
          </w:p>
        </w:tc>
        <w:tc>
          <w:tcPr>
            <w:tcW w:w="4909" w:type="dxa"/>
          </w:tcPr>
          <w:p w14:paraId="0776C363" w14:textId="77777777" w:rsidR="00F906EC" w:rsidRDefault="00F906EC">
            <w:pPr>
              <w:pStyle w:val="TAL"/>
              <w:rPr>
                <w:lang w:eastAsia="ko-KR"/>
              </w:rPr>
            </w:pPr>
          </w:p>
        </w:tc>
      </w:tr>
      <w:tr w:rsidR="00F906EC" w14:paraId="0776C372" w14:textId="77777777">
        <w:tc>
          <w:tcPr>
            <w:tcW w:w="1567" w:type="dxa"/>
          </w:tcPr>
          <w:p w14:paraId="0776C365" w14:textId="77777777" w:rsidR="00F906EC" w:rsidRDefault="002C0F7B">
            <w:pPr>
              <w:pStyle w:val="TAL"/>
              <w:rPr>
                <w:lang w:eastAsia="ko-KR"/>
              </w:rPr>
            </w:pPr>
            <w:r>
              <w:rPr>
                <w:lang w:val="en-US" w:eastAsia="ko-KR"/>
              </w:rPr>
              <w:t>vivo</w:t>
            </w:r>
          </w:p>
        </w:tc>
        <w:tc>
          <w:tcPr>
            <w:tcW w:w="906" w:type="dxa"/>
          </w:tcPr>
          <w:p w14:paraId="0776C366" w14:textId="77777777" w:rsidR="00F906EC" w:rsidRDefault="002C0F7B">
            <w:pPr>
              <w:pStyle w:val="TAL"/>
              <w:rPr>
                <w:lang w:eastAsia="ko-KR"/>
              </w:rPr>
            </w:pPr>
            <w:r>
              <w:rPr>
                <w:lang w:val="en-US" w:eastAsia="ko-KR"/>
              </w:rPr>
              <w:t>Y-2, Y-4, N-1, N-3, N-5</w:t>
            </w:r>
          </w:p>
        </w:tc>
        <w:tc>
          <w:tcPr>
            <w:tcW w:w="7468" w:type="dxa"/>
          </w:tcPr>
          <w:p w14:paraId="0776C367" w14:textId="77777777" w:rsidR="00F906EC" w:rsidRDefault="002C0F7B">
            <w:pPr>
              <w:pStyle w:val="TAL"/>
              <w:rPr>
                <w:rFonts w:eastAsia="DengXian"/>
                <w:lang w:val="en-US" w:eastAsia="zh-CN"/>
              </w:rPr>
            </w:pPr>
            <w:r>
              <w:rPr>
                <w:lang w:val="en-US" w:eastAsia="ko-KR"/>
              </w:rPr>
              <w:t xml:space="preserve">For TP#2 and TP#4, the reason we put [] on “TRP ID” is for future alignment with RAN2 parameter name. We are okay as Huawei suggested to change [TRP ID] into </w:t>
            </w:r>
            <w:r w:rsidRPr="008C245C">
              <w:rPr>
                <w:rFonts w:eastAsia="DengXian"/>
                <w:lang w:val="en-US" w:eastAsia="zh-CN"/>
              </w:rPr>
              <w:t>dl-PRS-ID-r16</w:t>
            </w:r>
            <w:r>
              <w:rPr>
                <w:rFonts w:eastAsia="DengXian"/>
                <w:lang w:val="en-US" w:eastAsia="zh-CN"/>
              </w:rPr>
              <w:t>.</w:t>
            </w:r>
          </w:p>
          <w:p w14:paraId="0776C368" w14:textId="77777777" w:rsidR="00F906EC" w:rsidRDefault="00F906EC">
            <w:pPr>
              <w:pStyle w:val="TAL"/>
              <w:rPr>
                <w:rFonts w:eastAsia="DengXian"/>
                <w:lang w:val="en-US" w:eastAsia="zh-CN"/>
              </w:rPr>
            </w:pPr>
          </w:p>
          <w:p w14:paraId="0776C369" w14:textId="77777777" w:rsidR="00F906EC" w:rsidRDefault="002C0F7B">
            <w:pPr>
              <w:pStyle w:val="TAL"/>
              <w:rPr>
                <w:lang w:val="en-US"/>
              </w:rPr>
            </w:pPr>
            <w:r>
              <w:rPr>
                <w:rFonts w:eastAsia="DengXian"/>
                <w:lang w:val="en-US" w:eastAsia="zh-CN"/>
              </w:rPr>
              <w:t xml:space="preserve">For TP#4, the changes to indicate PRS reference can be used for PRS-RSRP and UE Rx-Tx time difference measurement in addition to RSTD is necessary and aligned with previous agreement. Name change </w:t>
            </w:r>
            <w:r w:rsidRPr="008C245C">
              <w:rPr>
                <w:i/>
                <w:lang w:val="en-US"/>
              </w:rPr>
              <w:t>DL-PRS-</w:t>
            </w:r>
            <w:r w:rsidRPr="008C245C">
              <w:rPr>
                <w:i/>
                <w:color w:val="FF0000"/>
                <w:lang w:val="en-US"/>
              </w:rPr>
              <w:t>Rstd</w:t>
            </w:r>
            <w:r w:rsidRPr="008C245C">
              <w:rPr>
                <w:i/>
                <w:lang w:val="en-US"/>
              </w:rPr>
              <w:t>ReferenceInfo</w:t>
            </w:r>
            <w:r>
              <w:rPr>
                <w:i/>
                <w:lang w:val="en-US"/>
              </w:rPr>
              <w:t xml:space="preserve"> </w:t>
            </w:r>
            <w:r>
              <w:rPr>
                <w:lang w:val="en-US"/>
              </w:rPr>
              <w:t>into</w:t>
            </w:r>
            <w:r>
              <w:rPr>
                <w:i/>
                <w:lang w:val="en-US"/>
              </w:rPr>
              <w:t xml:space="preserve"> </w:t>
            </w:r>
            <w:r w:rsidRPr="008C245C">
              <w:rPr>
                <w:i/>
                <w:lang w:val="en-US"/>
              </w:rPr>
              <w:t>DL-PRS-ReferenceInfo</w:t>
            </w:r>
            <w:r>
              <w:rPr>
                <w:lang w:val="en-US"/>
              </w:rPr>
              <w:t xml:space="preserve"> is for the same reason to avoid confusion. We’re open to align the higher layer parameter name to RAN2 specification in the future.</w:t>
            </w:r>
          </w:p>
          <w:p w14:paraId="0776C36A" w14:textId="77777777" w:rsidR="00F906EC" w:rsidRDefault="00F906EC">
            <w:pPr>
              <w:pStyle w:val="TAL"/>
              <w:rPr>
                <w:lang w:val="en-US"/>
              </w:rPr>
            </w:pPr>
          </w:p>
          <w:p w14:paraId="0776C36B" w14:textId="77777777" w:rsidR="00F906EC" w:rsidRDefault="002C0F7B">
            <w:pPr>
              <w:pStyle w:val="TAL"/>
              <w:rPr>
                <w:lang w:val="en-US"/>
              </w:rPr>
            </w:pPr>
            <w:r>
              <w:rPr>
                <w:lang w:val="en-US"/>
              </w:rPr>
              <w:t>Seems TP#1 and TP#5 are the same and covered by TP#2 already.</w:t>
            </w:r>
          </w:p>
          <w:p w14:paraId="0776C36C" w14:textId="77777777" w:rsidR="00F906EC" w:rsidRDefault="00F906EC">
            <w:pPr>
              <w:pStyle w:val="TAL"/>
              <w:rPr>
                <w:lang w:val="en-US"/>
              </w:rPr>
            </w:pPr>
          </w:p>
          <w:p w14:paraId="0776C36D" w14:textId="77777777" w:rsidR="00F906EC" w:rsidRDefault="002C0F7B">
            <w:pPr>
              <w:pStyle w:val="TAL"/>
              <w:rPr>
                <w:lang w:val="en-US"/>
              </w:rPr>
            </w:pPr>
            <w:r>
              <w:rPr>
                <w:lang w:val="en-US"/>
              </w:rPr>
              <w:t xml:space="preserve">The changes in TP#3 are not aligned with previous agreement where a different TRP other than that </w:t>
            </w:r>
            <w:r w:rsidRPr="008C245C">
              <w:rPr>
                <w:color w:val="FF0000"/>
                <w:u w:val="single"/>
                <w:lang w:val="en-US"/>
              </w:rPr>
              <w:t xml:space="preserve">with the [ID] provided by </w:t>
            </w:r>
            <w:r w:rsidRPr="008C245C">
              <w:rPr>
                <w:i/>
                <w:color w:val="FF0000"/>
                <w:u w:val="single"/>
                <w:lang w:val="en-US"/>
              </w:rPr>
              <w:t>DL-PRS-RstdReferenceInfo</w:t>
            </w:r>
            <w:r>
              <w:rPr>
                <w:lang w:val="en-US"/>
              </w:rPr>
              <w:t xml:space="preserve"> may be chosen by the UE.</w:t>
            </w:r>
          </w:p>
          <w:p w14:paraId="0776C36E" w14:textId="77777777" w:rsidR="00F906EC" w:rsidRPr="008C245C" w:rsidRDefault="00F906EC">
            <w:pPr>
              <w:pStyle w:val="TAL"/>
              <w:rPr>
                <w:lang w:val="en-US" w:eastAsia="ko-KR"/>
              </w:rPr>
            </w:pPr>
          </w:p>
        </w:tc>
        <w:tc>
          <w:tcPr>
            <w:tcW w:w="4909" w:type="dxa"/>
          </w:tcPr>
          <w:p w14:paraId="0776C36F" w14:textId="77777777" w:rsidR="00F906EC" w:rsidRDefault="002C0F7B">
            <w:pPr>
              <w:pStyle w:val="TAL"/>
              <w:rPr>
                <w:lang w:val="en-US" w:eastAsia="ko-KR"/>
              </w:rPr>
            </w:pPr>
            <w:r>
              <w:rPr>
                <w:lang w:val="en-US" w:eastAsia="ko-KR"/>
              </w:rPr>
              <w:t xml:space="preserve">Without TP#2, the location server may not be able to determine the correct reference without TRP ID. </w:t>
            </w:r>
          </w:p>
          <w:p w14:paraId="0776C370" w14:textId="77777777" w:rsidR="00F906EC" w:rsidRDefault="00F906EC">
            <w:pPr>
              <w:pStyle w:val="TAL"/>
              <w:rPr>
                <w:lang w:val="en-US" w:eastAsia="ko-KR"/>
              </w:rPr>
            </w:pPr>
          </w:p>
          <w:p w14:paraId="0776C371" w14:textId="77777777" w:rsidR="00F906EC" w:rsidRPr="008C245C" w:rsidRDefault="002C0F7B">
            <w:pPr>
              <w:pStyle w:val="TAL"/>
              <w:rPr>
                <w:lang w:val="en-US" w:eastAsia="ko-KR"/>
              </w:rPr>
            </w:pPr>
            <w:r>
              <w:rPr>
                <w:lang w:val="en-US" w:eastAsia="ko-KR"/>
              </w:rPr>
              <w:t>Without TP#4, the UE may not be able to utilize PRS reference for DL PRS-RSRP, and UE Rx-Tx time difference measurements.</w:t>
            </w:r>
          </w:p>
        </w:tc>
      </w:tr>
      <w:tr w:rsidR="00F906EC" w14:paraId="0776C377" w14:textId="77777777">
        <w:tc>
          <w:tcPr>
            <w:tcW w:w="1567" w:type="dxa"/>
          </w:tcPr>
          <w:p w14:paraId="0776C373" w14:textId="77777777" w:rsidR="00F906EC" w:rsidRDefault="002C0F7B">
            <w:pPr>
              <w:pStyle w:val="TAL"/>
              <w:rPr>
                <w:lang w:val="en-US" w:eastAsia="ko-KR"/>
              </w:rPr>
            </w:pPr>
            <w:r>
              <w:rPr>
                <w:lang w:val="en-US" w:eastAsia="ko-KR"/>
              </w:rPr>
              <w:t>Qualcomm</w:t>
            </w:r>
          </w:p>
        </w:tc>
        <w:tc>
          <w:tcPr>
            <w:tcW w:w="906" w:type="dxa"/>
          </w:tcPr>
          <w:p w14:paraId="0776C374" w14:textId="77777777" w:rsidR="00F906EC" w:rsidRDefault="002C0F7B">
            <w:pPr>
              <w:pStyle w:val="TAL"/>
              <w:rPr>
                <w:lang w:val="en-US" w:eastAsia="ko-KR"/>
              </w:rPr>
            </w:pPr>
            <w:r>
              <w:rPr>
                <w:lang w:val="en-US" w:eastAsia="ko-KR"/>
              </w:rPr>
              <w:t>N-1, Y-2, N-3, M-4, N-5</w:t>
            </w:r>
          </w:p>
        </w:tc>
        <w:tc>
          <w:tcPr>
            <w:tcW w:w="7468" w:type="dxa"/>
          </w:tcPr>
          <w:p w14:paraId="0776C375" w14:textId="77777777" w:rsidR="00F906EC" w:rsidRDefault="002C0F7B">
            <w:pPr>
              <w:pStyle w:val="TAL"/>
              <w:rPr>
                <w:lang w:val="en-US" w:eastAsia="ko-KR"/>
              </w:rPr>
            </w:pPr>
            <w:r>
              <w:rPr>
                <w:lang w:val="en-US" w:eastAsia="ko-KR"/>
              </w:rPr>
              <w:t xml:space="preserve">For TP#4, removing the “RSTD” from the name is not really necessary now. </w:t>
            </w:r>
          </w:p>
        </w:tc>
        <w:tc>
          <w:tcPr>
            <w:tcW w:w="4909" w:type="dxa"/>
          </w:tcPr>
          <w:p w14:paraId="0776C376" w14:textId="77777777" w:rsidR="00F906EC" w:rsidRPr="008C245C" w:rsidRDefault="00F906EC">
            <w:pPr>
              <w:pStyle w:val="TAL"/>
              <w:rPr>
                <w:lang w:val="en-US" w:eastAsia="ko-KR"/>
              </w:rPr>
            </w:pPr>
          </w:p>
        </w:tc>
      </w:tr>
      <w:tr w:rsidR="00F906EC" w14:paraId="0776C37C" w14:textId="77777777">
        <w:tc>
          <w:tcPr>
            <w:tcW w:w="1567" w:type="dxa"/>
          </w:tcPr>
          <w:p w14:paraId="0776C378" w14:textId="77777777" w:rsidR="00F906EC" w:rsidRDefault="002C0F7B">
            <w:pPr>
              <w:pStyle w:val="TAL"/>
              <w:rPr>
                <w:lang w:val="en-US" w:eastAsia="ko-KR"/>
              </w:rPr>
            </w:pPr>
            <w:r>
              <w:rPr>
                <w:lang w:val="en-US" w:eastAsia="ko-KR"/>
              </w:rPr>
              <w:lastRenderedPageBreak/>
              <w:t>CATT</w:t>
            </w:r>
          </w:p>
        </w:tc>
        <w:tc>
          <w:tcPr>
            <w:tcW w:w="906" w:type="dxa"/>
          </w:tcPr>
          <w:p w14:paraId="0776C379" w14:textId="77777777" w:rsidR="00F906EC" w:rsidRDefault="002C0F7B">
            <w:pPr>
              <w:pStyle w:val="TAL"/>
              <w:rPr>
                <w:lang w:val="en-US" w:eastAsia="ko-KR"/>
              </w:rPr>
            </w:pPr>
            <w:r>
              <w:rPr>
                <w:lang w:val="en-US" w:eastAsia="ko-KR"/>
              </w:rPr>
              <w:t>Y-1, Y-2</w:t>
            </w:r>
          </w:p>
        </w:tc>
        <w:tc>
          <w:tcPr>
            <w:tcW w:w="7468" w:type="dxa"/>
          </w:tcPr>
          <w:p w14:paraId="0776C37A" w14:textId="77777777" w:rsidR="00F906EC" w:rsidRDefault="002C0F7B">
            <w:pPr>
              <w:pStyle w:val="TAL"/>
              <w:rPr>
                <w:lang w:val="en-US" w:eastAsia="ko-KR"/>
              </w:rPr>
            </w:pPr>
            <w:r>
              <w:rPr>
                <w:lang w:val="en-US" w:eastAsia="ko-KR"/>
              </w:rPr>
              <w:t>The reporting of TRP ID is needed.</w:t>
            </w:r>
          </w:p>
        </w:tc>
        <w:tc>
          <w:tcPr>
            <w:tcW w:w="4909" w:type="dxa"/>
          </w:tcPr>
          <w:p w14:paraId="0776C37B" w14:textId="77777777" w:rsidR="00F906EC" w:rsidRPr="008C245C" w:rsidRDefault="00F906EC">
            <w:pPr>
              <w:pStyle w:val="TAL"/>
              <w:rPr>
                <w:lang w:val="en-US" w:eastAsia="ko-KR"/>
              </w:rPr>
            </w:pPr>
          </w:p>
        </w:tc>
      </w:tr>
      <w:tr w:rsidR="00F906EC" w14:paraId="0776C386" w14:textId="77777777">
        <w:tc>
          <w:tcPr>
            <w:tcW w:w="1567" w:type="dxa"/>
          </w:tcPr>
          <w:p w14:paraId="0776C37D" w14:textId="77777777" w:rsidR="00F906EC" w:rsidRDefault="002C0F7B">
            <w:pPr>
              <w:pStyle w:val="TAL"/>
              <w:rPr>
                <w:lang w:eastAsia="ko-KR"/>
              </w:rPr>
            </w:pPr>
            <w:r>
              <w:rPr>
                <w:lang w:val="sv-SE" w:eastAsia="ko-KR"/>
              </w:rPr>
              <w:t>Ericsson</w:t>
            </w:r>
          </w:p>
        </w:tc>
        <w:tc>
          <w:tcPr>
            <w:tcW w:w="906" w:type="dxa"/>
          </w:tcPr>
          <w:p w14:paraId="0776C37E" w14:textId="77777777" w:rsidR="00F906EC" w:rsidRDefault="002C0F7B">
            <w:pPr>
              <w:pStyle w:val="TAL"/>
              <w:rPr>
                <w:lang w:val="sv-SE" w:eastAsia="ko-KR"/>
              </w:rPr>
            </w:pPr>
            <w:r>
              <w:rPr>
                <w:lang w:val="sv-SE" w:eastAsia="ko-KR"/>
              </w:rPr>
              <w:t xml:space="preserve">N-1, </w:t>
            </w:r>
          </w:p>
          <w:p w14:paraId="0776C37F" w14:textId="77777777" w:rsidR="00F906EC" w:rsidRDefault="002C0F7B">
            <w:pPr>
              <w:pStyle w:val="TAL"/>
              <w:rPr>
                <w:lang w:val="sv-SE" w:eastAsia="ko-KR"/>
              </w:rPr>
            </w:pPr>
            <w:r>
              <w:rPr>
                <w:lang w:val="sv-SE" w:eastAsia="ko-KR"/>
              </w:rPr>
              <w:t>Y-2,</w:t>
            </w:r>
          </w:p>
          <w:p w14:paraId="0776C380" w14:textId="77777777" w:rsidR="00F906EC" w:rsidRDefault="002C0F7B">
            <w:pPr>
              <w:pStyle w:val="TAL"/>
              <w:rPr>
                <w:lang w:val="sv-SE" w:eastAsia="ko-KR"/>
              </w:rPr>
            </w:pPr>
            <w:r>
              <w:rPr>
                <w:lang w:val="sv-SE" w:eastAsia="ko-KR"/>
              </w:rPr>
              <w:t>Y-3,</w:t>
            </w:r>
          </w:p>
          <w:p w14:paraId="0776C381" w14:textId="77777777" w:rsidR="00F906EC" w:rsidRDefault="002C0F7B">
            <w:pPr>
              <w:pStyle w:val="TAL"/>
              <w:rPr>
                <w:lang w:val="sv-SE" w:eastAsia="ko-KR"/>
              </w:rPr>
            </w:pPr>
            <w:r>
              <w:rPr>
                <w:lang w:val="sv-SE" w:eastAsia="ko-KR"/>
              </w:rPr>
              <w:t>M-4,</w:t>
            </w:r>
          </w:p>
          <w:p w14:paraId="0776C382" w14:textId="77777777" w:rsidR="00F906EC" w:rsidRDefault="002C0F7B">
            <w:pPr>
              <w:pStyle w:val="TAL"/>
              <w:rPr>
                <w:lang w:eastAsia="ko-KR"/>
              </w:rPr>
            </w:pPr>
            <w:r>
              <w:rPr>
                <w:lang w:val="sv-SE" w:eastAsia="ko-KR"/>
              </w:rPr>
              <w:t>N-5</w:t>
            </w:r>
          </w:p>
        </w:tc>
        <w:tc>
          <w:tcPr>
            <w:tcW w:w="7468" w:type="dxa"/>
          </w:tcPr>
          <w:p w14:paraId="0776C383" w14:textId="77777777" w:rsidR="00F906EC" w:rsidRDefault="002C0F7B">
            <w:pPr>
              <w:pStyle w:val="TAL"/>
              <w:rPr>
                <w:lang w:val="en-US" w:eastAsia="ko-KR"/>
              </w:rPr>
            </w:pPr>
            <w:r>
              <w:rPr>
                <w:lang w:val="en-US" w:eastAsia="ko-KR"/>
              </w:rPr>
              <w:t xml:space="preserve">The TPs #1 and #5 propose to allow changing the reference TRP; we think the TPs #2 and #4 are more suitable for this.  </w:t>
            </w:r>
          </w:p>
          <w:p w14:paraId="0776C384" w14:textId="77777777" w:rsidR="00F906EC" w:rsidRPr="008C245C" w:rsidRDefault="002C0F7B">
            <w:pPr>
              <w:pStyle w:val="TAL"/>
              <w:rPr>
                <w:lang w:val="en-US" w:eastAsia="ko-KR"/>
              </w:rPr>
            </w:pPr>
            <w:r>
              <w:rPr>
                <w:lang w:val="en-US" w:eastAsia="ko-KR"/>
              </w:rPr>
              <w:t xml:space="preserve">Regarding TP#4, we do not support changing parameter names at this stage as this can be done during CR alignment (i.e., do not remove ‘RSTD’ at this stage). </w:t>
            </w:r>
          </w:p>
        </w:tc>
        <w:tc>
          <w:tcPr>
            <w:tcW w:w="4909" w:type="dxa"/>
          </w:tcPr>
          <w:p w14:paraId="0776C385" w14:textId="77777777" w:rsidR="00F906EC" w:rsidRPr="008C245C" w:rsidRDefault="00F906EC">
            <w:pPr>
              <w:pStyle w:val="TAL"/>
              <w:rPr>
                <w:lang w:val="en-US" w:eastAsia="ko-KR"/>
              </w:rPr>
            </w:pPr>
          </w:p>
        </w:tc>
      </w:tr>
      <w:tr w:rsidR="00F906EC" w14:paraId="0776C38C" w14:textId="77777777">
        <w:tc>
          <w:tcPr>
            <w:tcW w:w="1567" w:type="dxa"/>
          </w:tcPr>
          <w:p w14:paraId="0776C387" w14:textId="77777777" w:rsidR="00F906EC" w:rsidRDefault="002C0F7B">
            <w:pPr>
              <w:pStyle w:val="TAL"/>
              <w:rPr>
                <w:lang w:val="sv-SE" w:eastAsia="ko-KR"/>
              </w:rPr>
            </w:pPr>
            <w:r>
              <w:rPr>
                <w:rFonts w:eastAsia="SimSun" w:hint="eastAsia"/>
                <w:lang w:val="en-US" w:eastAsia="zh-CN"/>
              </w:rPr>
              <w:t>ZTE</w:t>
            </w:r>
          </w:p>
        </w:tc>
        <w:tc>
          <w:tcPr>
            <w:tcW w:w="906" w:type="dxa"/>
          </w:tcPr>
          <w:p w14:paraId="0776C388" w14:textId="77777777" w:rsidR="00F906EC" w:rsidRDefault="002C0F7B">
            <w:pPr>
              <w:pStyle w:val="TAL"/>
              <w:rPr>
                <w:rFonts w:eastAsia="SimSun"/>
                <w:lang w:val="en-US" w:eastAsia="zh-CN"/>
              </w:rPr>
            </w:pPr>
            <w:r>
              <w:rPr>
                <w:rFonts w:eastAsia="SimSun" w:hint="eastAsia"/>
                <w:lang w:val="en-US" w:eastAsia="zh-CN"/>
              </w:rPr>
              <w:t>N</w:t>
            </w:r>
          </w:p>
          <w:p w14:paraId="0776C389" w14:textId="77777777" w:rsidR="00F906EC" w:rsidRDefault="00F906EC">
            <w:pPr>
              <w:pStyle w:val="TAL"/>
              <w:rPr>
                <w:lang w:val="sv-SE" w:eastAsia="ko-KR"/>
              </w:rPr>
            </w:pPr>
          </w:p>
        </w:tc>
        <w:tc>
          <w:tcPr>
            <w:tcW w:w="7468" w:type="dxa"/>
          </w:tcPr>
          <w:p w14:paraId="0776C38A" w14:textId="77777777" w:rsidR="00F906EC" w:rsidRDefault="00F906EC">
            <w:pPr>
              <w:pStyle w:val="TAL"/>
              <w:rPr>
                <w:lang w:val="en-US" w:eastAsia="ko-KR"/>
              </w:rPr>
            </w:pPr>
          </w:p>
        </w:tc>
        <w:tc>
          <w:tcPr>
            <w:tcW w:w="4909" w:type="dxa"/>
          </w:tcPr>
          <w:p w14:paraId="0776C38B" w14:textId="77777777" w:rsidR="00F906EC" w:rsidRDefault="00F906EC">
            <w:pPr>
              <w:pStyle w:val="TAL"/>
              <w:rPr>
                <w:lang w:eastAsia="ko-KR"/>
              </w:rPr>
            </w:pPr>
          </w:p>
        </w:tc>
      </w:tr>
      <w:tr w:rsidR="00F67486" w14:paraId="0776C392" w14:textId="77777777">
        <w:tc>
          <w:tcPr>
            <w:tcW w:w="1567" w:type="dxa"/>
          </w:tcPr>
          <w:p w14:paraId="0776C38D" w14:textId="77777777" w:rsidR="00F67486" w:rsidRDefault="00F67486">
            <w:pPr>
              <w:pStyle w:val="TAL"/>
              <w:rPr>
                <w:rFonts w:eastAsia="SimSun"/>
                <w:lang w:val="en-US" w:eastAsia="zh-CN"/>
              </w:rPr>
            </w:pPr>
            <w:r>
              <w:rPr>
                <w:rFonts w:eastAsia="SimSun"/>
                <w:lang w:val="en-US" w:eastAsia="zh-CN"/>
              </w:rPr>
              <w:t>Intel</w:t>
            </w:r>
          </w:p>
        </w:tc>
        <w:tc>
          <w:tcPr>
            <w:tcW w:w="906" w:type="dxa"/>
          </w:tcPr>
          <w:p w14:paraId="0776C38E" w14:textId="77777777" w:rsidR="00F67486" w:rsidRDefault="00D8258A">
            <w:pPr>
              <w:pStyle w:val="TAL"/>
              <w:rPr>
                <w:rFonts w:eastAsia="SimSun"/>
                <w:lang w:val="en-US" w:eastAsia="zh-CN"/>
              </w:rPr>
            </w:pPr>
            <w:r>
              <w:rPr>
                <w:rFonts w:eastAsia="SimSun"/>
                <w:lang w:val="en-US" w:eastAsia="zh-CN"/>
              </w:rPr>
              <w:t>M-4</w:t>
            </w:r>
          </w:p>
          <w:p w14:paraId="0776C38F" w14:textId="77777777" w:rsidR="00D8258A" w:rsidRDefault="00D8258A">
            <w:pPr>
              <w:pStyle w:val="TAL"/>
              <w:rPr>
                <w:rFonts w:eastAsia="SimSun"/>
                <w:lang w:val="en-US" w:eastAsia="zh-CN"/>
              </w:rPr>
            </w:pPr>
            <w:r>
              <w:rPr>
                <w:rFonts w:eastAsia="SimSun"/>
                <w:lang w:val="en-US" w:eastAsia="zh-CN"/>
              </w:rPr>
              <w:t>N-others</w:t>
            </w:r>
          </w:p>
        </w:tc>
        <w:tc>
          <w:tcPr>
            <w:tcW w:w="7468" w:type="dxa"/>
          </w:tcPr>
          <w:p w14:paraId="0776C390" w14:textId="77777777" w:rsidR="00F67486" w:rsidRDefault="00F67486">
            <w:pPr>
              <w:pStyle w:val="TAL"/>
              <w:rPr>
                <w:lang w:val="en-US" w:eastAsia="ko-KR"/>
              </w:rPr>
            </w:pPr>
          </w:p>
        </w:tc>
        <w:tc>
          <w:tcPr>
            <w:tcW w:w="4909" w:type="dxa"/>
          </w:tcPr>
          <w:p w14:paraId="0776C391" w14:textId="77777777" w:rsidR="00F67486" w:rsidRDefault="00F67486">
            <w:pPr>
              <w:pStyle w:val="TAL"/>
              <w:rPr>
                <w:lang w:eastAsia="ko-KR"/>
              </w:rPr>
            </w:pPr>
          </w:p>
        </w:tc>
      </w:tr>
      <w:tr w:rsidR="003A192E" w14:paraId="0776C39C" w14:textId="77777777">
        <w:tc>
          <w:tcPr>
            <w:tcW w:w="1567" w:type="dxa"/>
          </w:tcPr>
          <w:p w14:paraId="0776C393" w14:textId="77777777" w:rsidR="003A192E" w:rsidRDefault="003A192E">
            <w:pPr>
              <w:pStyle w:val="TAL"/>
              <w:rPr>
                <w:rFonts w:eastAsia="SimSun"/>
                <w:lang w:val="en-US" w:eastAsia="zh-CN"/>
              </w:rPr>
            </w:pPr>
            <w:r>
              <w:rPr>
                <w:rFonts w:eastAsia="SimSun"/>
                <w:lang w:val="en-US" w:eastAsia="zh-CN"/>
              </w:rPr>
              <w:t>MTK</w:t>
            </w:r>
          </w:p>
        </w:tc>
        <w:tc>
          <w:tcPr>
            <w:tcW w:w="906" w:type="dxa"/>
          </w:tcPr>
          <w:p w14:paraId="0776C394" w14:textId="77777777" w:rsidR="00B434FD" w:rsidRDefault="00B434FD">
            <w:pPr>
              <w:pStyle w:val="TAL"/>
              <w:rPr>
                <w:rFonts w:eastAsia="SimSun"/>
                <w:lang w:val="en-US" w:eastAsia="zh-CN"/>
              </w:rPr>
            </w:pPr>
            <w:r>
              <w:rPr>
                <w:rFonts w:eastAsia="SimSun"/>
                <w:lang w:val="en-US" w:eastAsia="zh-CN"/>
              </w:rPr>
              <w:t>N-1</w:t>
            </w:r>
          </w:p>
          <w:p w14:paraId="0776C395" w14:textId="77777777" w:rsidR="003A192E" w:rsidRDefault="0089758A">
            <w:pPr>
              <w:pStyle w:val="TAL"/>
              <w:rPr>
                <w:rFonts w:eastAsia="SimSun"/>
                <w:lang w:val="en-US" w:eastAsia="zh-CN"/>
              </w:rPr>
            </w:pPr>
            <w:r>
              <w:rPr>
                <w:rFonts w:eastAsia="SimSun"/>
                <w:lang w:val="en-US" w:eastAsia="zh-CN"/>
              </w:rPr>
              <w:t>M</w:t>
            </w:r>
            <w:r w:rsidR="000C57AC">
              <w:rPr>
                <w:rFonts w:eastAsia="SimSun"/>
                <w:lang w:val="en-US" w:eastAsia="zh-CN"/>
              </w:rPr>
              <w:t>-2</w:t>
            </w:r>
          </w:p>
          <w:p w14:paraId="0776C396" w14:textId="77777777" w:rsidR="000C57AC" w:rsidRDefault="00E03CED">
            <w:pPr>
              <w:pStyle w:val="TAL"/>
              <w:rPr>
                <w:rFonts w:eastAsia="SimSun"/>
                <w:lang w:val="en-US" w:eastAsia="zh-CN"/>
              </w:rPr>
            </w:pPr>
            <w:r>
              <w:rPr>
                <w:rFonts w:eastAsia="SimSun"/>
                <w:lang w:val="en-US" w:eastAsia="zh-CN"/>
              </w:rPr>
              <w:t>Y-3</w:t>
            </w:r>
          </w:p>
          <w:p w14:paraId="0776C397" w14:textId="77777777" w:rsidR="00B434FD" w:rsidRDefault="00B434FD">
            <w:pPr>
              <w:pStyle w:val="TAL"/>
              <w:rPr>
                <w:rFonts w:eastAsia="SimSun"/>
                <w:lang w:val="en-US" w:eastAsia="zh-CN"/>
              </w:rPr>
            </w:pPr>
            <w:r>
              <w:rPr>
                <w:rFonts w:eastAsia="SimSun"/>
                <w:lang w:val="en-US" w:eastAsia="zh-CN"/>
              </w:rPr>
              <w:t>M-4</w:t>
            </w:r>
          </w:p>
          <w:p w14:paraId="0776C398" w14:textId="77777777" w:rsidR="00B434FD" w:rsidRDefault="00B434FD">
            <w:pPr>
              <w:pStyle w:val="TAL"/>
              <w:rPr>
                <w:rFonts w:eastAsia="SimSun"/>
                <w:lang w:val="en-US" w:eastAsia="zh-CN"/>
              </w:rPr>
            </w:pPr>
            <w:r>
              <w:rPr>
                <w:rFonts w:eastAsia="SimSun"/>
                <w:lang w:val="en-US" w:eastAsia="zh-CN"/>
              </w:rPr>
              <w:t>N-5</w:t>
            </w:r>
          </w:p>
        </w:tc>
        <w:tc>
          <w:tcPr>
            <w:tcW w:w="7468" w:type="dxa"/>
          </w:tcPr>
          <w:p w14:paraId="0776C399" w14:textId="77777777" w:rsidR="003A192E" w:rsidRDefault="00427F36" w:rsidP="00AA4B6F">
            <w:pPr>
              <w:pStyle w:val="TAL"/>
              <w:rPr>
                <w:lang w:val="en-US" w:eastAsia="ko-KR"/>
              </w:rPr>
            </w:pPr>
            <w:r>
              <w:rPr>
                <w:lang w:val="en-US" w:eastAsia="ko-KR"/>
              </w:rPr>
              <w:t>For TP#2</w:t>
            </w:r>
            <w:r w:rsidR="00B434FD">
              <w:rPr>
                <w:lang w:val="en-US" w:eastAsia="ko-KR"/>
              </w:rPr>
              <w:t xml:space="preserve"> and TP#4</w:t>
            </w:r>
            <w:r>
              <w:rPr>
                <w:lang w:val="en-US" w:eastAsia="ko-KR"/>
              </w:rPr>
              <w:t>,</w:t>
            </w:r>
            <w:r w:rsidR="00AA4B6F">
              <w:rPr>
                <w:lang w:val="en-US" w:eastAsia="ko-KR"/>
              </w:rPr>
              <w:t xml:space="preserve"> not sure whether TRP ID is the suitable naming. Maybe we need to align with RAN2</w:t>
            </w:r>
          </w:p>
          <w:p w14:paraId="0776C39A" w14:textId="77777777" w:rsidR="00AA4B6F" w:rsidRDefault="00AA4B6F" w:rsidP="00AA4B6F">
            <w:pPr>
              <w:pStyle w:val="TAL"/>
              <w:rPr>
                <w:lang w:val="en-US" w:eastAsia="ko-KR"/>
              </w:rPr>
            </w:pPr>
          </w:p>
        </w:tc>
        <w:tc>
          <w:tcPr>
            <w:tcW w:w="4909" w:type="dxa"/>
          </w:tcPr>
          <w:p w14:paraId="0776C39B" w14:textId="77777777" w:rsidR="003A192E" w:rsidRPr="00427F36" w:rsidRDefault="003A192E">
            <w:pPr>
              <w:pStyle w:val="TAL"/>
              <w:rPr>
                <w:lang w:val="en-US" w:eastAsia="ko-KR"/>
              </w:rPr>
            </w:pPr>
          </w:p>
        </w:tc>
      </w:tr>
      <w:tr w:rsidR="00C74F0E" w14:paraId="4280A7FA" w14:textId="77777777">
        <w:tc>
          <w:tcPr>
            <w:tcW w:w="1567" w:type="dxa"/>
          </w:tcPr>
          <w:p w14:paraId="41CD9B6F" w14:textId="5627811E" w:rsidR="00C74F0E" w:rsidRDefault="00C74F0E" w:rsidP="00C74F0E">
            <w:pPr>
              <w:pStyle w:val="TAL"/>
              <w:rPr>
                <w:rFonts w:eastAsia="SimSun"/>
                <w:lang w:val="en-US" w:eastAsia="zh-CN"/>
              </w:rPr>
            </w:pPr>
            <w:r>
              <w:rPr>
                <w:rFonts w:eastAsia="SimSun"/>
                <w:lang w:val="en-US" w:eastAsia="zh-CN"/>
              </w:rPr>
              <w:t>Sony</w:t>
            </w:r>
          </w:p>
        </w:tc>
        <w:tc>
          <w:tcPr>
            <w:tcW w:w="906" w:type="dxa"/>
          </w:tcPr>
          <w:p w14:paraId="07D0BB0F" w14:textId="44913E48" w:rsidR="00C74F0E" w:rsidRDefault="00C74F0E" w:rsidP="00C74F0E">
            <w:pPr>
              <w:pStyle w:val="TAL"/>
              <w:rPr>
                <w:rFonts w:eastAsia="SimSun"/>
                <w:lang w:val="en-US" w:eastAsia="zh-CN"/>
              </w:rPr>
            </w:pPr>
            <w:r>
              <w:rPr>
                <w:rFonts w:eastAsia="SimSun"/>
                <w:lang w:val="en-US" w:eastAsia="zh-CN"/>
              </w:rPr>
              <w:t>Y-1</w:t>
            </w:r>
          </w:p>
        </w:tc>
        <w:tc>
          <w:tcPr>
            <w:tcW w:w="7468" w:type="dxa"/>
          </w:tcPr>
          <w:p w14:paraId="6DA4D7BB" w14:textId="130F1698" w:rsidR="00C74F0E" w:rsidRDefault="00C74F0E" w:rsidP="00C74F0E">
            <w:pPr>
              <w:pStyle w:val="TAL"/>
              <w:rPr>
                <w:lang w:val="en-US" w:eastAsia="ko-KR"/>
              </w:rPr>
            </w:pPr>
            <w:r>
              <w:rPr>
                <w:lang w:val="en-US" w:eastAsia="ko-KR"/>
              </w:rPr>
              <w:t>TRP-ID information is needed (in such scenario).</w:t>
            </w:r>
          </w:p>
        </w:tc>
        <w:tc>
          <w:tcPr>
            <w:tcW w:w="4909" w:type="dxa"/>
          </w:tcPr>
          <w:p w14:paraId="67F5245B" w14:textId="77777777" w:rsidR="00C74F0E" w:rsidRPr="00427F36" w:rsidRDefault="00C74F0E" w:rsidP="00C74F0E">
            <w:pPr>
              <w:pStyle w:val="TAL"/>
              <w:rPr>
                <w:lang w:val="en-US" w:eastAsia="ko-KR"/>
              </w:rPr>
            </w:pPr>
          </w:p>
        </w:tc>
      </w:tr>
    </w:tbl>
    <w:p w14:paraId="62F91230" w14:textId="77777777" w:rsidR="00F906EC" w:rsidRDefault="00F906EC">
      <w:pPr>
        <w:rPr>
          <w:lang w:eastAsia="ko-KR"/>
        </w:rPr>
      </w:pPr>
    </w:p>
    <w:p w14:paraId="083BB1C1" w14:textId="77777777" w:rsidR="00156E43" w:rsidRPr="00EB47B6" w:rsidRDefault="00156E43" w:rsidP="00156E43">
      <w:pPr>
        <w:pStyle w:val="Heading4"/>
        <w:rPr>
          <w:b/>
          <w:bCs/>
          <w:u w:val="single"/>
          <w:lang w:eastAsia="ko-KR"/>
        </w:rPr>
      </w:pPr>
      <w:r w:rsidRPr="00FD1A17">
        <w:rPr>
          <w:b/>
          <w:bCs/>
          <w:u w:val="single"/>
          <w:lang w:eastAsia="ko-KR"/>
        </w:rPr>
        <w:t>Summary:</w:t>
      </w:r>
    </w:p>
    <w:p w14:paraId="751EE551" w14:textId="77777777" w:rsidR="00156E43" w:rsidRPr="00EB47B6" w:rsidRDefault="00156E43" w:rsidP="00156E43">
      <w:pPr>
        <w:spacing w:after="0"/>
        <w:rPr>
          <w:b/>
          <w:bCs/>
        </w:rPr>
      </w:pPr>
      <w:r w:rsidRPr="00EB47B6">
        <w:rPr>
          <w:b/>
          <w:bCs/>
        </w:rPr>
        <w:t>TP #1:</w:t>
      </w:r>
    </w:p>
    <w:p w14:paraId="3D505B13" w14:textId="0AC59A49" w:rsidR="00156E43" w:rsidRDefault="00156E43" w:rsidP="00156E43">
      <w:pPr>
        <w:spacing w:after="0"/>
      </w:pPr>
      <w:r>
        <w:tab/>
        <w:t>Y:</w:t>
      </w:r>
      <w:r>
        <w:tab/>
      </w:r>
      <w:r w:rsidR="0007154E">
        <w:t>LGE</w:t>
      </w:r>
      <w:r w:rsidR="0022186B">
        <w:t>, SS</w:t>
      </w:r>
      <w:r w:rsidR="00DC7263">
        <w:t>, OPPO</w:t>
      </w:r>
      <w:r w:rsidR="00721EAB">
        <w:t>, CATT</w:t>
      </w:r>
      <w:r w:rsidR="008F0B58">
        <w:t>, Sony</w:t>
      </w:r>
      <w:r w:rsidR="00DB12AC">
        <w:t xml:space="preserve"> (5)</w:t>
      </w:r>
    </w:p>
    <w:p w14:paraId="4EC2AB1D" w14:textId="650B5A9D" w:rsidR="00156E43" w:rsidRDefault="00156E43" w:rsidP="00156E43">
      <w:pPr>
        <w:spacing w:after="0"/>
      </w:pPr>
      <w:r>
        <w:tab/>
        <w:t xml:space="preserve">M: </w:t>
      </w:r>
      <w:r>
        <w:tab/>
      </w:r>
    </w:p>
    <w:p w14:paraId="1D2B4EC1" w14:textId="7082273E" w:rsidR="00156E43" w:rsidRDefault="00156E43" w:rsidP="00156E43">
      <w:pPr>
        <w:spacing w:after="0"/>
      </w:pPr>
      <w:r>
        <w:tab/>
        <w:t>N:</w:t>
      </w:r>
      <w:r>
        <w:tab/>
      </w:r>
      <w:r w:rsidR="00C85C89">
        <w:t>Nokia</w:t>
      </w:r>
      <w:r w:rsidR="00D90F9F">
        <w:t>, Futurewei</w:t>
      </w:r>
      <w:r w:rsidR="00C2232B">
        <w:t>, HW</w:t>
      </w:r>
      <w:r w:rsidR="00D74E2C">
        <w:t>, vivo</w:t>
      </w:r>
      <w:r w:rsidR="0078227C">
        <w:t>, QC</w:t>
      </w:r>
      <w:r w:rsidR="00A33F50">
        <w:t>, Ericsson</w:t>
      </w:r>
      <w:r w:rsidR="00375A02">
        <w:t>, ZTE</w:t>
      </w:r>
      <w:r w:rsidR="00002F89">
        <w:t>, Intel</w:t>
      </w:r>
      <w:r w:rsidR="009E47D8">
        <w:t>, MTK</w:t>
      </w:r>
      <w:r w:rsidR="00F873E5">
        <w:t xml:space="preserve"> (9) </w:t>
      </w:r>
    </w:p>
    <w:p w14:paraId="21790613" w14:textId="77777777" w:rsidR="00156E43" w:rsidRPr="00EB47B6" w:rsidRDefault="00156E43" w:rsidP="00156E43">
      <w:pPr>
        <w:spacing w:after="0"/>
        <w:rPr>
          <w:b/>
          <w:bCs/>
        </w:rPr>
      </w:pPr>
      <w:r w:rsidRPr="00EB47B6">
        <w:rPr>
          <w:b/>
          <w:bCs/>
        </w:rPr>
        <w:t>TP #2:</w:t>
      </w:r>
    </w:p>
    <w:p w14:paraId="3AEAD714" w14:textId="7948CF9E" w:rsidR="00156E43" w:rsidRDefault="00156E43" w:rsidP="00156E43">
      <w:pPr>
        <w:spacing w:after="0"/>
      </w:pPr>
      <w:r>
        <w:tab/>
        <w:t>Y:</w:t>
      </w:r>
      <w:r>
        <w:tab/>
      </w:r>
      <w:r w:rsidR="004817CC">
        <w:t>OPPO</w:t>
      </w:r>
      <w:r w:rsidR="009F50EE">
        <w:t>, vivo</w:t>
      </w:r>
      <w:r w:rsidR="0078227C">
        <w:t>, QC</w:t>
      </w:r>
      <w:r w:rsidR="00721EAB">
        <w:t>, CATT</w:t>
      </w:r>
      <w:r w:rsidR="008F4C27">
        <w:t>, Ericsson</w:t>
      </w:r>
      <w:r w:rsidR="000B7FD0">
        <w:t xml:space="preserve"> (5)</w:t>
      </w:r>
    </w:p>
    <w:p w14:paraId="5E49DB60" w14:textId="51828EBD" w:rsidR="00156E43" w:rsidRDefault="00156E43" w:rsidP="00156E43">
      <w:pPr>
        <w:spacing w:after="0"/>
      </w:pPr>
      <w:r>
        <w:tab/>
        <w:t>M:</w:t>
      </w:r>
      <w:r>
        <w:tab/>
      </w:r>
      <w:r w:rsidR="00FA7108">
        <w:t>Nokia</w:t>
      </w:r>
      <w:r w:rsidR="00C2232B">
        <w:t>, HW</w:t>
      </w:r>
      <w:r w:rsidR="009E47D8">
        <w:t>, MTK</w:t>
      </w:r>
      <w:r w:rsidR="000B7FD0">
        <w:t xml:space="preserve"> (3)</w:t>
      </w:r>
    </w:p>
    <w:p w14:paraId="5271EC28" w14:textId="4454ABC0" w:rsidR="00156E43" w:rsidRDefault="00156E43" w:rsidP="00156E43">
      <w:pPr>
        <w:spacing w:after="0"/>
        <w:ind w:firstLine="284"/>
      </w:pPr>
      <w:r>
        <w:t>N:</w:t>
      </w:r>
      <w:r>
        <w:tab/>
      </w:r>
      <w:r w:rsidR="00D90F9F">
        <w:t>Futurewei</w:t>
      </w:r>
      <w:r w:rsidR="00375A02">
        <w:t>, ZTE</w:t>
      </w:r>
      <w:r w:rsidR="00002F89">
        <w:t>, Intel</w:t>
      </w:r>
      <w:r w:rsidR="000B7FD0">
        <w:t xml:space="preserve"> (3)</w:t>
      </w:r>
    </w:p>
    <w:p w14:paraId="777DA527" w14:textId="77777777" w:rsidR="00156E43" w:rsidRPr="00EB47B6" w:rsidRDefault="00156E43" w:rsidP="00156E43">
      <w:pPr>
        <w:spacing w:after="0"/>
        <w:rPr>
          <w:b/>
          <w:bCs/>
        </w:rPr>
      </w:pPr>
      <w:r w:rsidRPr="00EB47B6">
        <w:rPr>
          <w:b/>
          <w:bCs/>
        </w:rPr>
        <w:t>TP #3:</w:t>
      </w:r>
    </w:p>
    <w:p w14:paraId="2A35B537" w14:textId="7830EE7D" w:rsidR="00156E43" w:rsidRDefault="00156E43" w:rsidP="00156E43">
      <w:pPr>
        <w:spacing w:after="0"/>
      </w:pPr>
      <w:r>
        <w:tab/>
        <w:t xml:space="preserve">Y: </w:t>
      </w:r>
      <w:r w:rsidR="00C2232B">
        <w:t xml:space="preserve">HW, </w:t>
      </w:r>
      <w:r w:rsidR="008F4C27">
        <w:t>Ericsson</w:t>
      </w:r>
      <w:r w:rsidR="009E47D8">
        <w:t>, MTK</w:t>
      </w:r>
      <w:r w:rsidR="00DE5EDF">
        <w:t xml:space="preserve"> (3)</w:t>
      </w:r>
    </w:p>
    <w:p w14:paraId="6975D61F" w14:textId="70E09001" w:rsidR="00156E43" w:rsidRDefault="00156E43" w:rsidP="00156E43">
      <w:pPr>
        <w:spacing w:after="0"/>
      </w:pPr>
      <w:r>
        <w:tab/>
        <w:t>M:</w:t>
      </w:r>
      <w:r>
        <w:tab/>
      </w:r>
    </w:p>
    <w:p w14:paraId="68A4469D" w14:textId="66BAF455" w:rsidR="00156E43" w:rsidRDefault="00156E43" w:rsidP="00156E43">
      <w:pPr>
        <w:spacing w:after="0"/>
        <w:ind w:firstLine="284"/>
      </w:pPr>
      <w:r>
        <w:t>N:</w:t>
      </w:r>
      <w:r>
        <w:tab/>
      </w:r>
      <w:r w:rsidR="001055AF">
        <w:t>Nokia</w:t>
      </w:r>
      <w:r w:rsidR="00D90F9F">
        <w:t>, Futurewei</w:t>
      </w:r>
      <w:r w:rsidR="00D74E2C">
        <w:t>, vivo</w:t>
      </w:r>
      <w:r w:rsidR="00D210A7">
        <w:t>, QC</w:t>
      </w:r>
      <w:r w:rsidR="00375A02">
        <w:t>, ZTE</w:t>
      </w:r>
      <w:r w:rsidR="00002F89">
        <w:t>, Intel</w:t>
      </w:r>
      <w:r w:rsidR="00DE5EDF">
        <w:t xml:space="preserve"> (6)</w:t>
      </w:r>
    </w:p>
    <w:p w14:paraId="0135EFB2" w14:textId="77777777" w:rsidR="00156E43" w:rsidRPr="00EB47B6" w:rsidRDefault="00156E43" w:rsidP="00156E43">
      <w:pPr>
        <w:spacing w:after="0"/>
        <w:rPr>
          <w:b/>
          <w:bCs/>
        </w:rPr>
      </w:pPr>
      <w:r w:rsidRPr="00EB47B6">
        <w:rPr>
          <w:b/>
          <w:bCs/>
        </w:rPr>
        <w:t>TP #4:</w:t>
      </w:r>
    </w:p>
    <w:p w14:paraId="0D394068" w14:textId="18FDC5D3" w:rsidR="00156E43" w:rsidRDefault="00156E43" w:rsidP="00156E43">
      <w:pPr>
        <w:spacing w:after="0"/>
      </w:pPr>
      <w:r>
        <w:tab/>
        <w:t xml:space="preserve">Y: </w:t>
      </w:r>
      <w:r w:rsidR="0022186B">
        <w:t>SS</w:t>
      </w:r>
      <w:r w:rsidR="00D74E2C">
        <w:t>, vivo</w:t>
      </w:r>
      <w:r w:rsidR="00DE5EDF">
        <w:t xml:space="preserve"> (2)</w:t>
      </w:r>
    </w:p>
    <w:p w14:paraId="686886DC" w14:textId="2470AE79" w:rsidR="00156E43" w:rsidRDefault="00156E43" w:rsidP="00156E43">
      <w:pPr>
        <w:spacing w:after="0"/>
      </w:pPr>
      <w:r>
        <w:tab/>
        <w:t>M:</w:t>
      </w:r>
      <w:r w:rsidR="00FA7108">
        <w:tab/>
        <w:t>Nokia</w:t>
      </w:r>
      <w:r w:rsidR="00C2232B">
        <w:t>, HW</w:t>
      </w:r>
      <w:r w:rsidR="00B44C5A">
        <w:t>, LGE</w:t>
      </w:r>
      <w:r w:rsidR="00D210A7">
        <w:t>, QC</w:t>
      </w:r>
      <w:r w:rsidR="008F4C27">
        <w:t>, Ericsson</w:t>
      </w:r>
      <w:r w:rsidR="00002F89">
        <w:t>, Intel</w:t>
      </w:r>
      <w:r w:rsidR="00894CA9">
        <w:t>, MTK</w:t>
      </w:r>
      <w:r w:rsidR="00DE5EDF">
        <w:t xml:space="preserve"> (7)</w:t>
      </w:r>
    </w:p>
    <w:p w14:paraId="0D0A8A4B" w14:textId="7325B962" w:rsidR="00156E43" w:rsidRDefault="00156E43" w:rsidP="00156E43">
      <w:pPr>
        <w:ind w:firstLine="284"/>
      </w:pPr>
      <w:r>
        <w:t>N:</w:t>
      </w:r>
      <w:r>
        <w:tab/>
      </w:r>
      <w:r w:rsidR="00D90F9F">
        <w:t>Futurewei</w:t>
      </w:r>
      <w:r w:rsidR="002D2408">
        <w:t>, ZTE</w:t>
      </w:r>
      <w:r w:rsidR="006A22B9">
        <w:t xml:space="preserve"> (2)</w:t>
      </w:r>
    </w:p>
    <w:p w14:paraId="5BB9C115" w14:textId="6C479CA9" w:rsidR="00792804" w:rsidRPr="00EB47B6" w:rsidRDefault="00792804" w:rsidP="00792804">
      <w:pPr>
        <w:spacing w:after="0"/>
        <w:rPr>
          <w:b/>
          <w:bCs/>
        </w:rPr>
      </w:pPr>
      <w:r w:rsidRPr="00EB47B6">
        <w:rPr>
          <w:b/>
          <w:bCs/>
        </w:rPr>
        <w:t>TP #</w:t>
      </w:r>
      <w:r>
        <w:rPr>
          <w:b/>
          <w:bCs/>
        </w:rPr>
        <w:t>5</w:t>
      </w:r>
      <w:r w:rsidRPr="00EB47B6">
        <w:rPr>
          <w:b/>
          <w:bCs/>
        </w:rPr>
        <w:t>:</w:t>
      </w:r>
    </w:p>
    <w:p w14:paraId="00313606" w14:textId="77777777" w:rsidR="00792804" w:rsidRDefault="00792804" w:rsidP="00792804">
      <w:pPr>
        <w:spacing w:after="0"/>
      </w:pPr>
      <w:r>
        <w:tab/>
        <w:t xml:space="preserve">Y: </w:t>
      </w:r>
    </w:p>
    <w:p w14:paraId="7AF22D2A" w14:textId="77777777" w:rsidR="00792804" w:rsidRDefault="00792804" w:rsidP="00792804">
      <w:pPr>
        <w:spacing w:after="0"/>
      </w:pPr>
      <w:r>
        <w:lastRenderedPageBreak/>
        <w:tab/>
        <w:t>M:</w:t>
      </w:r>
    </w:p>
    <w:p w14:paraId="5051586A" w14:textId="2F3831BF" w:rsidR="00792804" w:rsidRDefault="00792804" w:rsidP="00D20E95">
      <w:pPr>
        <w:ind w:firstLine="284"/>
      </w:pPr>
      <w:r>
        <w:t>N:</w:t>
      </w:r>
      <w:r>
        <w:tab/>
      </w:r>
      <w:r w:rsidR="001055AF">
        <w:t>Nokia</w:t>
      </w:r>
      <w:r w:rsidR="00D90F9F">
        <w:t>, Futurewei</w:t>
      </w:r>
      <w:r w:rsidR="00C2232B">
        <w:t>, HW</w:t>
      </w:r>
      <w:r w:rsidR="00D74E2C">
        <w:t>, vivo</w:t>
      </w:r>
      <w:r w:rsidR="00D210A7">
        <w:t>, QC</w:t>
      </w:r>
      <w:r w:rsidR="008F4C27">
        <w:t>, Ericsson</w:t>
      </w:r>
      <w:r w:rsidR="002D2408">
        <w:t>, ZTE</w:t>
      </w:r>
      <w:r w:rsidR="00002F89">
        <w:t>, Intel</w:t>
      </w:r>
      <w:r w:rsidR="00894CA9">
        <w:t>, MTK</w:t>
      </w:r>
      <w:r w:rsidR="006A22B9">
        <w:t xml:space="preserve"> (9)</w:t>
      </w:r>
    </w:p>
    <w:p w14:paraId="3F53D1A6" w14:textId="77777777" w:rsidR="00D20E95" w:rsidRDefault="00D20E95" w:rsidP="007721C1">
      <w:pPr>
        <w:jc w:val="left"/>
        <w:rPr>
          <w:lang w:eastAsia="ko-KR"/>
        </w:rPr>
      </w:pPr>
    </w:p>
    <w:p w14:paraId="14162AA4" w14:textId="19D945B4" w:rsidR="007721C1" w:rsidRDefault="007721C1" w:rsidP="007721C1">
      <w:pPr>
        <w:jc w:val="left"/>
        <w:rPr>
          <w:lang w:eastAsia="ko-KR"/>
        </w:rPr>
      </w:pPr>
      <w:r>
        <w:rPr>
          <w:lang w:eastAsia="ko-KR"/>
        </w:rPr>
        <w:t xml:space="preserve">There is </w:t>
      </w:r>
      <w:r w:rsidR="00E372B6">
        <w:rPr>
          <w:lang w:eastAsia="ko-KR"/>
        </w:rPr>
        <w:t>some</w:t>
      </w:r>
      <w:r>
        <w:rPr>
          <w:lang w:eastAsia="ko-KR"/>
        </w:rPr>
        <w:t xml:space="preserve"> majority of companies which believe </w:t>
      </w:r>
      <w:r w:rsidR="00E372B6">
        <w:rPr>
          <w:lang w:eastAsia="ko-KR"/>
        </w:rPr>
        <w:t>TP#1</w:t>
      </w:r>
      <w:r>
        <w:rPr>
          <w:lang w:eastAsia="ko-KR"/>
        </w:rPr>
        <w:t xml:space="preserve"> is not needed.</w:t>
      </w:r>
    </w:p>
    <w:p w14:paraId="1D5A145A" w14:textId="05F81747" w:rsidR="007721C1" w:rsidRDefault="00E2147F" w:rsidP="007721C1">
      <w:r>
        <w:t>There is majority support for TP#</w:t>
      </w:r>
      <w:r w:rsidR="00C32AE0">
        <w:t>2</w:t>
      </w:r>
      <w:r>
        <w:t xml:space="preserve">. </w:t>
      </w:r>
      <w:r w:rsidR="00C32AE0">
        <w:t>The modification proposals are related to the change of RAN1 parameter name</w:t>
      </w:r>
      <w:r w:rsidR="005B0B94">
        <w:t>s</w:t>
      </w:r>
      <w:r w:rsidR="00C32AE0">
        <w:t>.</w:t>
      </w:r>
      <w:r w:rsidR="005B0B94">
        <w:t xml:space="preserve"> </w:t>
      </w:r>
      <w:r w:rsidR="00EC085E">
        <w:t xml:space="preserve">For the time being, the RAN1 parameter names should not be changed. A general alignment CR (e.g., between RAN1 and RAN2 parameter names) may be needed later. </w:t>
      </w:r>
      <w:r w:rsidR="00C32AE0">
        <w:t xml:space="preserve"> </w:t>
      </w:r>
      <w:r>
        <w:t xml:space="preserve">  </w:t>
      </w:r>
    </w:p>
    <w:p w14:paraId="77AFDF12" w14:textId="737E28BD" w:rsidR="00C02301" w:rsidRDefault="00C02301" w:rsidP="00C02301">
      <w:pPr>
        <w:jc w:val="left"/>
        <w:rPr>
          <w:lang w:eastAsia="ko-KR"/>
        </w:rPr>
      </w:pPr>
      <w:r>
        <w:rPr>
          <w:lang w:eastAsia="ko-KR"/>
        </w:rPr>
        <w:t>There is some majority of companies which believe TP#3 is not needed.</w:t>
      </w:r>
    </w:p>
    <w:p w14:paraId="408874EF" w14:textId="275BDE03" w:rsidR="00C02301" w:rsidRDefault="00C02301" w:rsidP="00C02301">
      <w:r>
        <w:t xml:space="preserve">There is majority support for TP#4. The modification proposals are related to the change of RAN1 parameter names. For the time being, the RAN1 parameter names should not be changed. A general alignment CR (e.g., between RAN1 and RAN2 parameter names) may be needed later.    </w:t>
      </w:r>
    </w:p>
    <w:p w14:paraId="0A8062FD" w14:textId="4F661671" w:rsidR="007721C1" w:rsidRDefault="00491619" w:rsidP="007721C1">
      <w:r>
        <w:t>There is no support for TP#5.</w:t>
      </w:r>
    </w:p>
    <w:p w14:paraId="0EF35599" w14:textId="77777777" w:rsidR="00491619" w:rsidRDefault="00491619" w:rsidP="00156E43">
      <w:pPr>
        <w:jc w:val="left"/>
        <w:rPr>
          <w:b/>
          <w:bCs/>
          <w:highlight w:val="cyan"/>
          <w:lang w:eastAsia="ko-KR"/>
        </w:rPr>
      </w:pPr>
    </w:p>
    <w:p w14:paraId="0776C39D" w14:textId="02B50D5C" w:rsidR="00156E43" w:rsidRDefault="00156E43" w:rsidP="00543135">
      <w:pPr>
        <w:ind w:left="2265" w:hanging="2265"/>
        <w:jc w:val="left"/>
        <w:rPr>
          <w:lang w:eastAsia="ko-KR"/>
        </w:rPr>
        <w:sectPr w:rsidR="00156E43">
          <w:footnotePr>
            <w:numRestart w:val="eachSect"/>
          </w:footnotePr>
          <w:pgSz w:w="16840" w:h="11907" w:orient="landscape"/>
          <w:pgMar w:top="1134" w:right="990" w:bottom="1134" w:left="990" w:header="680" w:footer="567" w:gutter="0"/>
          <w:cols w:space="720"/>
          <w:docGrid w:linePitch="272"/>
        </w:sectPr>
      </w:pPr>
      <w:r>
        <w:rPr>
          <w:b/>
          <w:bCs/>
          <w:highlight w:val="cyan"/>
          <w:lang w:eastAsia="ko-KR"/>
        </w:rPr>
        <w:t>Proposed Conclusion</w:t>
      </w:r>
      <w:r w:rsidRPr="00AF5968">
        <w:rPr>
          <w:b/>
          <w:bCs/>
          <w:highlight w:val="cyan"/>
          <w:lang w:eastAsia="ko-KR"/>
        </w:rPr>
        <w:t xml:space="preserve"> </w:t>
      </w:r>
      <w:r w:rsidR="00C74F0E">
        <w:rPr>
          <w:b/>
          <w:bCs/>
          <w:highlight w:val="cyan"/>
          <w:lang w:eastAsia="ko-KR"/>
        </w:rPr>
        <w:t>7</w:t>
      </w:r>
      <w:r w:rsidRPr="00AF5968">
        <w:rPr>
          <w:b/>
          <w:bCs/>
          <w:highlight w:val="cyan"/>
          <w:lang w:eastAsia="ko-KR"/>
        </w:rPr>
        <w:t>:</w:t>
      </w:r>
      <w:r>
        <w:rPr>
          <w:lang w:eastAsia="ko-KR"/>
        </w:rPr>
        <w:t xml:space="preserve"> </w:t>
      </w:r>
      <w:r w:rsidR="00491619">
        <w:rPr>
          <w:lang w:eastAsia="ko-KR"/>
        </w:rPr>
        <w:t xml:space="preserve"> </w:t>
      </w:r>
      <w:r w:rsidR="002172A3">
        <w:rPr>
          <w:lang w:eastAsia="ko-KR"/>
        </w:rPr>
        <w:tab/>
      </w:r>
      <w:r w:rsidR="008C72EC" w:rsidRPr="001F2C49">
        <w:rPr>
          <w:lang w:eastAsia="ko-KR"/>
        </w:rPr>
        <w:t>Agree TP#</w:t>
      </w:r>
      <w:r w:rsidR="008C72EC">
        <w:rPr>
          <w:lang w:eastAsia="ko-KR"/>
        </w:rPr>
        <w:t>2</w:t>
      </w:r>
      <w:r w:rsidR="008C72EC" w:rsidRPr="001F2C49">
        <w:rPr>
          <w:lang w:eastAsia="ko-KR"/>
        </w:rPr>
        <w:t xml:space="preserve">  and TP#</w:t>
      </w:r>
      <w:r w:rsidR="00CE5891">
        <w:rPr>
          <w:lang w:eastAsia="ko-KR"/>
        </w:rPr>
        <w:t>4</w:t>
      </w:r>
      <w:r w:rsidR="008C72EC">
        <w:rPr>
          <w:lang w:eastAsia="ko-KR"/>
        </w:rPr>
        <w:t>.</w:t>
      </w:r>
      <w:r w:rsidR="00CE5891">
        <w:rPr>
          <w:lang w:eastAsia="ko-KR"/>
        </w:rPr>
        <w:t xml:space="preserve"> Keep t</w:t>
      </w:r>
      <w:r w:rsidR="002172A3">
        <w:rPr>
          <w:lang w:eastAsia="ko-KR"/>
        </w:rPr>
        <w:t xml:space="preserve">he </w:t>
      </w:r>
      <w:r w:rsidR="00CE5891">
        <w:rPr>
          <w:lang w:eastAsia="ko-KR"/>
        </w:rPr>
        <w:t xml:space="preserve">parameter names as currently </w:t>
      </w:r>
      <w:r w:rsidR="002172A3">
        <w:rPr>
          <w:lang w:eastAsia="ko-KR"/>
        </w:rPr>
        <w:t>captured in the RAN1 parameter list/specification.</w:t>
      </w:r>
      <w:r w:rsidR="00CE5891">
        <w:rPr>
          <w:lang w:eastAsia="ko-KR"/>
        </w:rPr>
        <w:t xml:space="preserve"> </w:t>
      </w:r>
      <w:r w:rsidR="002172A3">
        <w:rPr>
          <w:lang w:eastAsia="ko-KR"/>
        </w:rPr>
        <w:t xml:space="preserve"> A general alignment CR may be needed later (e.g., after RAN2 finished their specifications).</w:t>
      </w:r>
      <w:r w:rsidR="00543135">
        <w:rPr>
          <w:lang w:eastAsia="ko-KR"/>
        </w:rPr>
        <w:t xml:space="preserve"> </w:t>
      </w:r>
    </w:p>
    <w:p w14:paraId="0776C39E" w14:textId="77777777" w:rsidR="00F906EC" w:rsidRDefault="002C0F7B">
      <w:pPr>
        <w:pStyle w:val="Heading2"/>
        <w:rPr>
          <w:lang w:eastAsia="ko-KR"/>
        </w:rPr>
      </w:pPr>
      <w:r>
        <w:rPr>
          <w:lang w:eastAsia="ko-KR"/>
        </w:rPr>
        <w:lastRenderedPageBreak/>
        <w:t>2.8</w:t>
      </w:r>
      <w:r>
        <w:rPr>
          <w:lang w:eastAsia="ko-KR"/>
        </w:rPr>
        <w:tab/>
        <w:t>UE Rx-Tx Time-MeasRequestInfo</w:t>
      </w:r>
    </w:p>
    <w:p w14:paraId="0776C39F" w14:textId="77777777" w:rsidR="00F906EC" w:rsidRDefault="00F906EC">
      <w:pPr>
        <w:spacing w:after="0"/>
        <w:jc w:val="left"/>
        <w:rPr>
          <w:lang w:eastAsia="ko-KR"/>
        </w:rPr>
      </w:pPr>
    </w:p>
    <w:tbl>
      <w:tblPr>
        <w:tblStyle w:val="TableGrid"/>
        <w:tblW w:w="13320" w:type="dxa"/>
        <w:tblInd w:w="715" w:type="dxa"/>
        <w:tblLayout w:type="fixed"/>
        <w:tblLook w:val="04A0" w:firstRow="1" w:lastRow="0" w:firstColumn="1" w:lastColumn="0" w:noHBand="0" w:noVBand="1"/>
      </w:tblPr>
      <w:tblGrid>
        <w:gridCol w:w="2160"/>
        <w:gridCol w:w="11160"/>
      </w:tblGrid>
      <w:tr w:rsidR="00F906EC" w14:paraId="0776C3A2" w14:textId="77777777">
        <w:tc>
          <w:tcPr>
            <w:tcW w:w="2160" w:type="dxa"/>
          </w:tcPr>
          <w:p w14:paraId="0776C3A0" w14:textId="77777777" w:rsidR="00F906EC" w:rsidRPr="00AA4B6F" w:rsidRDefault="002C0F7B">
            <w:pPr>
              <w:pStyle w:val="TAH"/>
              <w:rPr>
                <w:lang w:val="en-US" w:eastAsia="ko-KR"/>
              </w:rPr>
            </w:pPr>
            <w:r w:rsidRPr="00AA4B6F">
              <w:rPr>
                <w:lang w:val="en-US" w:eastAsia="ko-KR"/>
              </w:rPr>
              <w:t>References</w:t>
            </w:r>
          </w:p>
        </w:tc>
        <w:tc>
          <w:tcPr>
            <w:tcW w:w="11160" w:type="dxa"/>
          </w:tcPr>
          <w:p w14:paraId="0776C3A1" w14:textId="77777777" w:rsidR="00F906EC" w:rsidRPr="00AA4B6F" w:rsidRDefault="002C0F7B">
            <w:pPr>
              <w:pStyle w:val="TAH"/>
              <w:rPr>
                <w:lang w:val="en-US" w:eastAsia="ko-KR"/>
              </w:rPr>
            </w:pPr>
            <w:r w:rsidRPr="00AA4B6F">
              <w:rPr>
                <w:lang w:val="en-US" w:eastAsia="ko-KR"/>
              </w:rPr>
              <w:t>Specification Text Proposal</w:t>
            </w:r>
          </w:p>
        </w:tc>
      </w:tr>
      <w:tr w:rsidR="00F906EC" w14:paraId="0776C3A7" w14:textId="77777777">
        <w:tc>
          <w:tcPr>
            <w:tcW w:w="2160" w:type="dxa"/>
          </w:tcPr>
          <w:p w14:paraId="0776C3A3" w14:textId="77777777" w:rsidR="00F906EC" w:rsidRPr="008C245C" w:rsidRDefault="002C0F7B">
            <w:pPr>
              <w:pStyle w:val="TAL"/>
              <w:jc w:val="center"/>
              <w:rPr>
                <w:lang w:val="en-US" w:eastAsia="ko-KR"/>
              </w:rPr>
            </w:pPr>
            <w:r w:rsidRPr="008C245C">
              <w:rPr>
                <w:lang w:val="en-US" w:eastAsia="ko-KR"/>
              </w:rPr>
              <w:t>R1-2001156, part of the issues 2.1</w:t>
            </w:r>
          </w:p>
        </w:tc>
        <w:tc>
          <w:tcPr>
            <w:tcW w:w="11160" w:type="dxa"/>
          </w:tcPr>
          <w:p w14:paraId="0776C3A4" w14:textId="77777777" w:rsidR="00F906EC" w:rsidRDefault="002C0F7B">
            <w:pPr>
              <w:jc w:val="left"/>
            </w:pPr>
            <w:r>
              <w:t>[…]</w:t>
            </w:r>
          </w:p>
          <w:p w14:paraId="0776C3A5" w14:textId="77777777" w:rsidR="00F906EC" w:rsidRDefault="002C0F7B">
            <w:pPr>
              <w:jc w:val="left"/>
            </w:pPr>
            <w:r>
              <w:t xml:space="preserve">The UE can be configured in higher layer parameter </w:t>
            </w:r>
            <w:r>
              <w:rPr>
                <w:i/>
              </w:rPr>
              <w:t>UE Rx-Tx Time-MeasRequestInfo</w:t>
            </w:r>
            <w:r>
              <w:t xml:space="preserve"> to report</w:t>
            </w:r>
            <w:ins w:id="66" w:author="AlexM - Qualcomm" w:date="2020-02-13T13:05:00Z">
              <w:r>
                <w:t>, subject to UE capability, up to 4</w:t>
              </w:r>
            </w:ins>
            <w:r>
              <w:t xml:space="preserve"> </w:t>
            </w:r>
            <w:del w:id="67" w:author="AlexM - Qualcomm" w:date="2020-02-13T13:05:00Z">
              <w:r>
                <w:delText xml:space="preserve">multiple </w:delText>
              </w:r>
            </w:del>
            <w:r>
              <w:t>UE Rx-Tx time difference measurements corresponding to a single configured SRS resource or resource set for positioning. Each measurement corresponds to a single received DL PRS resource or resource set which can be in difference positioning frequency layers.</w:t>
            </w:r>
          </w:p>
          <w:p w14:paraId="0776C3A6" w14:textId="77777777" w:rsidR="00F906EC" w:rsidRDefault="002C0F7B">
            <w:pPr>
              <w:spacing w:after="0"/>
              <w:jc w:val="left"/>
            </w:pPr>
            <w:r>
              <w:t>[…]</w:t>
            </w:r>
          </w:p>
        </w:tc>
      </w:tr>
    </w:tbl>
    <w:p w14:paraId="0776C3A8" w14:textId="77777777" w:rsidR="00F906EC" w:rsidRDefault="00F906EC">
      <w:pPr>
        <w:rPr>
          <w:lang w:eastAsia="ko-KR"/>
        </w:rPr>
      </w:pPr>
    </w:p>
    <w:p w14:paraId="0776C3A9" w14:textId="77777777" w:rsidR="00F906EC" w:rsidRDefault="002C0F7B">
      <w:pPr>
        <w:spacing w:after="60"/>
        <w:jc w:val="left"/>
        <w:rPr>
          <w:lang w:eastAsia="ko-KR"/>
        </w:rPr>
      </w:pPr>
      <w:r>
        <w:rPr>
          <w:lang w:eastAsia="ko-KR"/>
        </w:rPr>
        <w:t>Companies are invited to provide their views on the issue using the Table below:</w:t>
      </w:r>
    </w:p>
    <w:p w14:paraId="0776C3AA" w14:textId="77777777" w:rsidR="00F906EC" w:rsidRDefault="002C0F7B">
      <w:pPr>
        <w:spacing w:after="60"/>
        <w:jc w:val="left"/>
        <w:rPr>
          <w:lang w:eastAsia="ko-KR"/>
        </w:rPr>
      </w:pPr>
      <w:r>
        <w:rPr>
          <w:b/>
          <w:bCs/>
          <w:lang w:eastAsia="ko-KR"/>
        </w:rPr>
        <w:t>Company:</w:t>
      </w:r>
      <w:r>
        <w:rPr>
          <w:lang w:eastAsia="ko-KR"/>
        </w:rPr>
        <w:tab/>
      </w:r>
      <w:r>
        <w:rPr>
          <w:lang w:eastAsia="ko-KR"/>
        </w:rPr>
        <w:tab/>
        <w:t xml:space="preserve">Please add your company name. </w:t>
      </w:r>
    </w:p>
    <w:p w14:paraId="0776C3AB" w14:textId="77777777" w:rsidR="00F906EC" w:rsidRDefault="002C0F7B">
      <w:pPr>
        <w:spacing w:after="60"/>
        <w:jc w:val="left"/>
        <w:rPr>
          <w:lang w:eastAsia="ko-KR"/>
        </w:rPr>
      </w:pPr>
      <w:r>
        <w:rPr>
          <w:b/>
          <w:bCs/>
          <w:lang w:eastAsia="ko-KR"/>
        </w:rPr>
        <w:t>Support:</w:t>
      </w:r>
      <w:r>
        <w:rPr>
          <w:lang w:eastAsia="ko-KR"/>
        </w:rPr>
        <w:t xml:space="preserve"> </w:t>
      </w:r>
      <w:r>
        <w:rPr>
          <w:lang w:eastAsia="ko-KR"/>
        </w:rPr>
        <w:tab/>
      </w:r>
      <w:r>
        <w:rPr>
          <w:lang w:eastAsia="ko-KR"/>
        </w:rPr>
        <w:tab/>
      </w:r>
      <w:r>
        <w:rPr>
          <w:lang w:eastAsia="ko-KR"/>
        </w:rPr>
        <w:tab/>
        <w:t xml:space="preserve">Please indicate one of the following: </w:t>
      </w:r>
    </w:p>
    <w:p w14:paraId="0776C3AC" w14:textId="77777777" w:rsidR="00F906EC" w:rsidRDefault="002C0F7B">
      <w:pPr>
        <w:spacing w:after="60"/>
        <w:ind w:left="1420" w:firstLine="284"/>
        <w:jc w:val="left"/>
        <w:rPr>
          <w:lang w:eastAsia="ko-KR"/>
        </w:rPr>
      </w:pPr>
      <w:r>
        <w:rPr>
          <w:lang w:eastAsia="ko-KR"/>
        </w:rPr>
        <w:t xml:space="preserve">(a) If the proposal is supported as shown in the Table above, please enter </w:t>
      </w:r>
      <w:r>
        <w:rPr>
          <w:lang w:val="en-US"/>
        </w:rPr>
        <w:t>"</w:t>
      </w:r>
      <w:r>
        <w:rPr>
          <w:lang w:eastAsia="ko-KR"/>
        </w:rPr>
        <w:t>Y</w:t>
      </w:r>
      <w:r>
        <w:rPr>
          <w:lang w:val="en-US"/>
        </w:rPr>
        <w:t>"</w:t>
      </w:r>
      <w:r>
        <w:rPr>
          <w:lang w:eastAsia="ko-KR"/>
        </w:rPr>
        <w:t>.</w:t>
      </w:r>
    </w:p>
    <w:p w14:paraId="0776C3AD" w14:textId="77777777" w:rsidR="00F906EC" w:rsidRDefault="002C0F7B">
      <w:pPr>
        <w:spacing w:after="60"/>
        <w:ind w:left="1988" w:hanging="284"/>
        <w:jc w:val="left"/>
        <w:rPr>
          <w:lang w:eastAsia="ko-KR"/>
        </w:rPr>
      </w:pPr>
      <w:r>
        <w:rPr>
          <w:lang w:eastAsia="ko-KR"/>
        </w:rPr>
        <w:t>(b)</w:t>
      </w:r>
      <w:r>
        <w:rPr>
          <w:lang w:eastAsia="ko-KR"/>
        </w:rPr>
        <w:tab/>
        <w:t xml:space="preserve">If the proposal is generally supported but requires modification, please enter </w:t>
      </w:r>
      <w:r>
        <w:rPr>
          <w:lang w:val="en-US"/>
        </w:rPr>
        <w:t>"</w:t>
      </w:r>
      <w:r>
        <w:rPr>
          <w:lang w:eastAsia="ko-KR"/>
        </w:rPr>
        <w:t>M</w:t>
      </w:r>
      <w:r>
        <w:rPr>
          <w:lang w:val="en-US"/>
        </w:rPr>
        <w:t>"</w:t>
      </w:r>
      <w:r>
        <w:rPr>
          <w:lang w:eastAsia="ko-KR"/>
        </w:rPr>
        <w:t xml:space="preserve"> and provide the modification proposal in the Comments column.</w:t>
      </w:r>
    </w:p>
    <w:p w14:paraId="0776C3AE" w14:textId="77777777" w:rsidR="00F906EC" w:rsidRDefault="002C0F7B">
      <w:pPr>
        <w:spacing w:after="60"/>
        <w:ind w:left="1420" w:firstLine="284"/>
        <w:jc w:val="left"/>
        <w:rPr>
          <w:lang w:val="en-US"/>
        </w:rPr>
      </w:pPr>
      <w:r>
        <w:rPr>
          <w:lang w:eastAsia="ko-KR"/>
        </w:rPr>
        <w:t>(c)</w:t>
      </w:r>
      <w:r>
        <w:rPr>
          <w:lang w:eastAsia="ko-KR"/>
        </w:rPr>
        <w:tab/>
        <w:t xml:space="preserve">If the proposal is not supported, please enter </w:t>
      </w:r>
      <w:r>
        <w:rPr>
          <w:lang w:val="en-US"/>
        </w:rPr>
        <w:t>"</w:t>
      </w:r>
      <w:r>
        <w:rPr>
          <w:lang w:eastAsia="ko-KR"/>
        </w:rPr>
        <w:t>N</w:t>
      </w:r>
      <w:r>
        <w:rPr>
          <w:lang w:val="en-US"/>
        </w:rPr>
        <w:t xml:space="preserve">". </w:t>
      </w:r>
    </w:p>
    <w:p w14:paraId="0776C3AF" w14:textId="77777777" w:rsidR="00F906EC" w:rsidRDefault="002C0F7B">
      <w:pPr>
        <w:spacing w:after="60"/>
        <w:jc w:val="left"/>
        <w:rPr>
          <w:b/>
          <w:bCs/>
          <w:lang w:val="en-US"/>
        </w:rPr>
      </w:pPr>
      <w:r>
        <w:rPr>
          <w:b/>
          <w:bCs/>
          <w:lang w:val="en-US"/>
        </w:rPr>
        <w:t xml:space="preserve">Consequences if not approved: </w:t>
      </w:r>
      <w:r>
        <w:rPr>
          <w:b/>
          <w:bCs/>
          <w:lang w:val="en-US"/>
        </w:rPr>
        <w:tab/>
      </w:r>
    </w:p>
    <w:p w14:paraId="0776C3B0" w14:textId="77777777" w:rsidR="00F906EC" w:rsidRDefault="002C0F7B">
      <w:pPr>
        <w:spacing w:after="60"/>
        <w:ind w:left="1420"/>
        <w:jc w:val="left"/>
        <w:rPr>
          <w:lang w:eastAsia="ko-KR"/>
        </w:rPr>
      </w:pPr>
      <w:r>
        <w:rPr>
          <w:lang w:val="en-US"/>
        </w:rPr>
        <w:t xml:space="preserve">Please provide the reason for your decision. If Support is "Y" or "M", please briefly summarize what would happen if the TP is not agreed. If your Support is "N", please indicate why the current specification text should not be changed. </w:t>
      </w:r>
    </w:p>
    <w:p w14:paraId="0776C3B1" w14:textId="77777777" w:rsidR="00F906EC" w:rsidRDefault="00F906EC"/>
    <w:tbl>
      <w:tblPr>
        <w:tblStyle w:val="TableGrid"/>
        <w:tblW w:w="14850" w:type="dxa"/>
        <w:tblLayout w:type="fixed"/>
        <w:tblLook w:val="04A0" w:firstRow="1" w:lastRow="0" w:firstColumn="1" w:lastColumn="0" w:noHBand="0" w:noVBand="1"/>
      </w:tblPr>
      <w:tblGrid>
        <w:gridCol w:w="1567"/>
        <w:gridCol w:w="906"/>
        <w:gridCol w:w="7462"/>
        <w:gridCol w:w="4915"/>
      </w:tblGrid>
      <w:tr w:rsidR="00F906EC" w14:paraId="0776C3B6" w14:textId="77777777">
        <w:tc>
          <w:tcPr>
            <w:tcW w:w="1567" w:type="dxa"/>
          </w:tcPr>
          <w:p w14:paraId="0776C3B2" w14:textId="77777777" w:rsidR="00F906EC" w:rsidRDefault="002C0F7B">
            <w:pPr>
              <w:pStyle w:val="TAH"/>
              <w:rPr>
                <w:lang w:eastAsia="ko-KR"/>
              </w:rPr>
            </w:pPr>
            <w:r>
              <w:rPr>
                <w:lang w:eastAsia="ko-KR"/>
              </w:rPr>
              <w:lastRenderedPageBreak/>
              <w:t>Company</w:t>
            </w:r>
          </w:p>
        </w:tc>
        <w:tc>
          <w:tcPr>
            <w:tcW w:w="906" w:type="dxa"/>
          </w:tcPr>
          <w:p w14:paraId="0776C3B3" w14:textId="77777777" w:rsidR="00F906EC" w:rsidRDefault="002C0F7B">
            <w:pPr>
              <w:pStyle w:val="TAH"/>
              <w:rPr>
                <w:lang w:val="en-US" w:eastAsia="ko-KR"/>
              </w:rPr>
            </w:pPr>
            <w:r>
              <w:rPr>
                <w:lang w:val="en-US" w:eastAsia="ko-KR"/>
              </w:rPr>
              <w:t>Support</w:t>
            </w:r>
          </w:p>
        </w:tc>
        <w:tc>
          <w:tcPr>
            <w:tcW w:w="7462" w:type="dxa"/>
          </w:tcPr>
          <w:p w14:paraId="0776C3B4" w14:textId="77777777" w:rsidR="00F906EC" w:rsidRDefault="002C0F7B">
            <w:pPr>
              <w:pStyle w:val="TAH"/>
              <w:rPr>
                <w:lang w:eastAsia="ko-KR"/>
              </w:rPr>
            </w:pPr>
            <w:r>
              <w:rPr>
                <w:lang w:eastAsia="ko-KR"/>
              </w:rPr>
              <w:t>Comments</w:t>
            </w:r>
          </w:p>
        </w:tc>
        <w:tc>
          <w:tcPr>
            <w:tcW w:w="4915" w:type="dxa"/>
          </w:tcPr>
          <w:p w14:paraId="0776C3B5" w14:textId="77777777" w:rsidR="00F906EC" w:rsidRDefault="002C0F7B">
            <w:pPr>
              <w:pStyle w:val="TAH"/>
              <w:rPr>
                <w:lang w:eastAsia="ko-KR"/>
              </w:rPr>
            </w:pPr>
            <w:r>
              <w:rPr>
                <w:lang w:eastAsia="ko-KR"/>
              </w:rPr>
              <w:t>Consequences if not approved</w:t>
            </w:r>
          </w:p>
        </w:tc>
      </w:tr>
      <w:tr w:rsidR="00F906EC" w14:paraId="0776C3BB" w14:textId="77777777">
        <w:tc>
          <w:tcPr>
            <w:tcW w:w="1567" w:type="dxa"/>
          </w:tcPr>
          <w:p w14:paraId="0776C3B7" w14:textId="77777777" w:rsidR="00F906EC" w:rsidRDefault="002C0F7B">
            <w:pPr>
              <w:pStyle w:val="TAL"/>
              <w:rPr>
                <w:lang w:val="en-US" w:eastAsia="ko-KR"/>
              </w:rPr>
            </w:pPr>
            <w:r>
              <w:rPr>
                <w:lang w:val="en-US" w:eastAsia="ko-KR"/>
              </w:rPr>
              <w:t>Nokia</w:t>
            </w:r>
          </w:p>
        </w:tc>
        <w:tc>
          <w:tcPr>
            <w:tcW w:w="906" w:type="dxa"/>
          </w:tcPr>
          <w:p w14:paraId="0776C3B8" w14:textId="77777777" w:rsidR="00F906EC" w:rsidRDefault="002C0F7B">
            <w:pPr>
              <w:pStyle w:val="TAL"/>
              <w:rPr>
                <w:lang w:val="en-US" w:eastAsia="ko-KR"/>
              </w:rPr>
            </w:pPr>
            <w:r>
              <w:rPr>
                <w:lang w:val="en-US" w:eastAsia="ko-KR"/>
              </w:rPr>
              <w:t>N</w:t>
            </w:r>
          </w:p>
        </w:tc>
        <w:tc>
          <w:tcPr>
            <w:tcW w:w="7462" w:type="dxa"/>
          </w:tcPr>
          <w:p w14:paraId="0776C3B9" w14:textId="77777777" w:rsidR="00F906EC" w:rsidRDefault="002C0F7B">
            <w:pPr>
              <w:pStyle w:val="TAL"/>
              <w:rPr>
                <w:lang w:val="en-US" w:eastAsia="ko-KR"/>
              </w:rPr>
            </w:pPr>
            <w:r>
              <w:rPr>
                <w:lang w:val="en-US" w:eastAsia="ko-KR"/>
              </w:rPr>
              <w:t xml:space="preserve">Not critical. </w:t>
            </w:r>
          </w:p>
        </w:tc>
        <w:tc>
          <w:tcPr>
            <w:tcW w:w="4915" w:type="dxa"/>
          </w:tcPr>
          <w:p w14:paraId="0776C3BA" w14:textId="77777777" w:rsidR="00F906EC" w:rsidRDefault="00F906EC">
            <w:pPr>
              <w:pStyle w:val="TAL"/>
              <w:rPr>
                <w:lang w:eastAsia="ko-KR"/>
              </w:rPr>
            </w:pPr>
          </w:p>
        </w:tc>
      </w:tr>
      <w:tr w:rsidR="00F906EC" w14:paraId="0776C3C0" w14:textId="77777777">
        <w:tc>
          <w:tcPr>
            <w:tcW w:w="1567" w:type="dxa"/>
          </w:tcPr>
          <w:p w14:paraId="0776C3BC" w14:textId="77777777" w:rsidR="00F906EC" w:rsidRDefault="002C0F7B">
            <w:pPr>
              <w:pStyle w:val="TAL"/>
              <w:rPr>
                <w:lang w:val="en-US" w:eastAsia="ko-KR"/>
              </w:rPr>
            </w:pPr>
            <w:r>
              <w:rPr>
                <w:lang w:val="en-US" w:eastAsia="ko-KR"/>
              </w:rPr>
              <w:t>Futurewei</w:t>
            </w:r>
          </w:p>
        </w:tc>
        <w:tc>
          <w:tcPr>
            <w:tcW w:w="906" w:type="dxa"/>
          </w:tcPr>
          <w:p w14:paraId="0776C3BD" w14:textId="77777777" w:rsidR="00F906EC" w:rsidRDefault="002C0F7B">
            <w:pPr>
              <w:pStyle w:val="TAL"/>
              <w:rPr>
                <w:lang w:val="en-US" w:eastAsia="ko-KR"/>
              </w:rPr>
            </w:pPr>
            <w:r>
              <w:rPr>
                <w:lang w:val="en-US" w:eastAsia="ko-KR"/>
              </w:rPr>
              <w:t>N</w:t>
            </w:r>
          </w:p>
        </w:tc>
        <w:tc>
          <w:tcPr>
            <w:tcW w:w="7462" w:type="dxa"/>
          </w:tcPr>
          <w:p w14:paraId="0776C3BE" w14:textId="77777777" w:rsidR="00F906EC" w:rsidRDefault="00F906EC">
            <w:pPr>
              <w:pStyle w:val="TAL"/>
              <w:rPr>
                <w:lang w:eastAsia="ko-KR"/>
              </w:rPr>
            </w:pPr>
          </w:p>
        </w:tc>
        <w:tc>
          <w:tcPr>
            <w:tcW w:w="4915" w:type="dxa"/>
          </w:tcPr>
          <w:p w14:paraId="0776C3BF" w14:textId="77777777" w:rsidR="00F906EC" w:rsidRDefault="00F906EC">
            <w:pPr>
              <w:pStyle w:val="TAL"/>
              <w:rPr>
                <w:lang w:eastAsia="ko-KR"/>
              </w:rPr>
            </w:pPr>
          </w:p>
        </w:tc>
      </w:tr>
      <w:tr w:rsidR="00F906EC" w14:paraId="0776C3C9" w14:textId="77777777">
        <w:tc>
          <w:tcPr>
            <w:tcW w:w="1567" w:type="dxa"/>
          </w:tcPr>
          <w:p w14:paraId="0776C3C1" w14:textId="77777777" w:rsidR="00F906EC" w:rsidRDefault="002C0F7B">
            <w:pPr>
              <w:pStyle w:val="TAL"/>
              <w:rPr>
                <w:rFonts w:eastAsia="DengXian"/>
                <w:lang w:eastAsia="zh-CN"/>
              </w:rPr>
            </w:pPr>
            <w:r>
              <w:rPr>
                <w:rFonts w:eastAsia="DengXian" w:hint="eastAsia"/>
                <w:lang w:eastAsia="zh-CN"/>
              </w:rPr>
              <w:t>H</w:t>
            </w:r>
            <w:r>
              <w:rPr>
                <w:rFonts w:eastAsia="DengXian"/>
                <w:lang w:eastAsia="zh-CN"/>
              </w:rPr>
              <w:t>uawei/HiSilicon</w:t>
            </w:r>
          </w:p>
        </w:tc>
        <w:tc>
          <w:tcPr>
            <w:tcW w:w="906" w:type="dxa"/>
          </w:tcPr>
          <w:p w14:paraId="0776C3C2" w14:textId="77777777" w:rsidR="00F906EC" w:rsidRDefault="002C0F7B">
            <w:pPr>
              <w:pStyle w:val="TAL"/>
              <w:rPr>
                <w:rFonts w:eastAsia="DengXian"/>
                <w:lang w:eastAsia="zh-CN"/>
              </w:rPr>
            </w:pPr>
            <w:r>
              <w:rPr>
                <w:rFonts w:eastAsia="DengXian"/>
                <w:lang w:eastAsia="zh-CN"/>
              </w:rPr>
              <w:t>M</w:t>
            </w:r>
          </w:p>
        </w:tc>
        <w:tc>
          <w:tcPr>
            <w:tcW w:w="7462" w:type="dxa"/>
          </w:tcPr>
          <w:p w14:paraId="0776C3C3" w14:textId="77777777" w:rsidR="00F906EC" w:rsidRPr="008C245C" w:rsidRDefault="002C0F7B">
            <w:pPr>
              <w:pStyle w:val="TAL"/>
              <w:rPr>
                <w:rFonts w:eastAsia="DengXian"/>
                <w:lang w:val="en-US" w:eastAsia="zh-CN"/>
              </w:rPr>
            </w:pPr>
            <w:r w:rsidRPr="008C245C">
              <w:rPr>
                <w:rFonts w:eastAsia="DengXian" w:hint="eastAsia"/>
                <w:lang w:val="en-US" w:eastAsia="zh-CN"/>
              </w:rPr>
              <w:t>S</w:t>
            </w:r>
            <w:r w:rsidRPr="008C245C">
              <w:rPr>
                <w:rFonts w:eastAsia="DengXian"/>
                <w:lang w:val="en-US" w:eastAsia="zh-CN"/>
              </w:rPr>
              <w:t>uggest to move the text below the following text.</w:t>
            </w:r>
          </w:p>
          <w:p w14:paraId="0776C3C4" w14:textId="77777777" w:rsidR="00F906EC" w:rsidRPr="008C245C" w:rsidRDefault="00F906EC">
            <w:pPr>
              <w:pStyle w:val="TAL"/>
              <w:rPr>
                <w:rFonts w:eastAsia="DengXian"/>
                <w:lang w:val="en-US" w:eastAsia="zh-CN"/>
              </w:rPr>
            </w:pPr>
          </w:p>
          <w:p w14:paraId="0776C3C5" w14:textId="77777777" w:rsidR="00F906EC" w:rsidRDefault="002C0F7B">
            <w:pPr>
              <w:rPr>
                <w:sz w:val="16"/>
              </w:rPr>
            </w:pPr>
            <w:r>
              <w:rPr>
                <w:sz w:val="16"/>
              </w:rPr>
              <w:t xml:space="preserve">The UE may be configured to report, subject to UE capability, up to 4 DL RSTD measurements per pair of cells with each measurement between a different pair of DL PRS resources or DL PRS resource sets within the DL PRS configured for those cells. The up to 4 measurements being performed on the same pair of cells and all DL RSTD measurements in the same report use a single reference timing. </w:t>
            </w:r>
          </w:p>
          <w:p w14:paraId="0776C3C6" w14:textId="77777777" w:rsidR="00F906EC" w:rsidRDefault="002C0F7B">
            <w:pPr>
              <w:rPr>
                <w:sz w:val="16"/>
              </w:rPr>
            </w:pPr>
            <w:r>
              <w:rPr>
                <w:sz w:val="16"/>
              </w:rPr>
              <w:t>The UE may be configured to measure and report up to 8 DL PRS RSRP measurements on different DL PRS resources from the same cell. When the UE reports DL PRS RSRP measurements from one DL PRS resource set, the UE may indicate which DL PRS RSRP measurements have been performed using the same spatial domain filter for reception.</w:t>
            </w:r>
          </w:p>
          <w:p w14:paraId="0776C3C7" w14:textId="77777777" w:rsidR="00F906EC" w:rsidRDefault="002C0F7B">
            <w:pPr>
              <w:jc w:val="left"/>
            </w:pPr>
            <w:r>
              <w:rPr>
                <w:color w:val="FF0000"/>
                <w:sz w:val="16"/>
              </w:rPr>
              <w:t xml:space="preserve">The UE can be configured in higher layer parameter </w:t>
            </w:r>
            <w:r>
              <w:rPr>
                <w:i/>
                <w:color w:val="FF0000"/>
                <w:sz w:val="16"/>
              </w:rPr>
              <w:t>UE Rx-Tx Time-MeasRequestInfo</w:t>
            </w:r>
            <w:r>
              <w:rPr>
                <w:color w:val="FF0000"/>
                <w:sz w:val="16"/>
              </w:rPr>
              <w:t xml:space="preserve"> to report</w:t>
            </w:r>
            <w:ins w:id="68" w:author="AlexM - Qualcomm" w:date="2020-02-13T13:05:00Z">
              <w:r>
                <w:rPr>
                  <w:color w:val="FF0000"/>
                  <w:sz w:val="16"/>
                </w:rPr>
                <w:t>, subject to UE capability, up to 4</w:t>
              </w:r>
            </w:ins>
            <w:r>
              <w:rPr>
                <w:color w:val="FF0000"/>
                <w:sz w:val="16"/>
              </w:rPr>
              <w:t xml:space="preserve"> </w:t>
            </w:r>
            <w:del w:id="69" w:author="AlexM - Qualcomm" w:date="2020-02-13T13:05:00Z">
              <w:r>
                <w:rPr>
                  <w:color w:val="FF0000"/>
                  <w:sz w:val="16"/>
                </w:rPr>
                <w:delText xml:space="preserve">multiple </w:delText>
              </w:r>
            </w:del>
            <w:r>
              <w:rPr>
                <w:color w:val="FF0000"/>
                <w:sz w:val="16"/>
              </w:rPr>
              <w:t>UE Rx-Tx time difference measurements corresponding to a single configured SRS resource or resource set for positioning. Each measurement corresponds to a single received DL PRS resource or resource set which can be in difference positioning frequency layers.</w:t>
            </w:r>
          </w:p>
        </w:tc>
        <w:tc>
          <w:tcPr>
            <w:tcW w:w="4915" w:type="dxa"/>
          </w:tcPr>
          <w:p w14:paraId="0776C3C8" w14:textId="77777777" w:rsidR="00F906EC" w:rsidRPr="008C245C" w:rsidRDefault="00F906EC">
            <w:pPr>
              <w:pStyle w:val="TAL"/>
              <w:rPr>
                <w:lang w:val="en-US" w:eastAsia="ko-KR"/>
              </w:rPr>
            </w:pPr>
          </w:p>
        </w:tc>
      </w:tr>
      <w:tr w:rsidR="00F906EC" w14:paraId="0776C3CE" w14:textId="77777777">
        <w:tc>
          <w:tcPr>
            <w:tcW w:w="1567" w:type="dxa"/>
          </w:tcPr>
          <w:p w14:paraId="0776C3CA" w14:textId="77777777" w:rsidR="00F906EC" w:rsidRDefault="002C0F7B">
            <w:pPr>
              <w:pStyle w:val="TAL"/>
              <w:rPr>
                <w:lang w:eastAsia="ko-KR"/>
              </w:rPr>
            </w:pPr>
            <w:r>
              <w:rPr>
                <w:rFonts w:hint="eastAsia"/>
                <w:lang w:eastAsia="ko-KR"/>
              </w:rPr>
              <w:t>LGE</w:t>
            </w:r>
          </w:p>
        </w:tc>
        <w:tc>
          <w:tcPr>
            <w:tcW w:w="906" w:type="dxa"/>
          </w:tcPr>
          <w:p w14:paraId="0776C3CB" w14:textId="77777777" w:rsidR="00F906EC" w:rsidRDefault="002C0F7B">
            <w:pPr>
              <w:pStyle w:val="TAL"/>
              <w:rPr>
                <w:lang w:eastAsia="ko-KR"/>
              </w:rPr>
            </w:pPr>
            <w:r>
              <w:rPr>
                <w:rFonts w:hint="eastAsia"/>
                <w:lang w:eastAsia="ko-KR"/>
              </w:rPr>
              <w:t>Y</w:t>
            </w:r>
          </w:p>
        </w:tc>
        <w:tc>
          <w:tcPr>
            <w:tcW w:w="7462" w:type="dxa"/>
          </w:tcPr>
          <w:p w14:paraId="0776C3CC" w14:textId="77777777" w:rsidR="00F906EC" w:rsidRPr="008C245C" w:rsidRDefault="002C0F7B">
            <w:pPr>
              <w:pStyle w:val="TAL"/>
              <w:rPr>
                <w:lang w:val="en-US" w:eastAsia="ko-KR"/>
              </w:rPr>
            </w:pPr>
            <w:r w:rsidRPr="008C245C">
              <w:rPr>
                <w:lang w:val="en-US" w:eastAsia="ko-KR"/>
              </w:rPr>
              <w:t>Similar to the description related to RSTD reporting, this TP seems more clear.</w:t>
            </w:r>
          </w:p>
        </w:tc>
        <w:tc>
          <w:tcPr>
            <w:tcW w:w="4915" w:type="dxa"/>
          </w:tcPr>
          <w:p w14:paraId="0776C3CD" w14:textId="77777777" w:rsidR="00F906EC" w:rsidRPr="008C245C" w:rsidRDefault="00F906EC">
            <w:pPr>
              <w:pStyle w:val="TAL"/>
              <w:rPr>
                <w:lang w:val="en-US" w:eastAsia="ko-KR"/>
              </w:rPr>
            </w:pPr>
          </w:p>
        </w:tc>
      </w:tr>
      <w:tr w:rsidR="00F906EC" w14:paraId="0776C3D3" w14:textId="77777777">
        <w:tc>
          <w:tcPr>
            <w:tcW w:w="1567" w:type="dxa"/>
          </w:tcPr>
          <w:p w14:paraId="0776C3CF" w14:textId="77777777" w:rsidR="00F906EC" w:rsidRDefault="002C0F7B">
            <w:pPr>
              <w:pStyle w:val="TAL"/>
              <w:rPr>
                <w:lang w:val="en-US" w:eastAsia="ko-KR"/>
              </w:rPr>
            </w:pPr>
            <w:r>
              <w:rPr>
                <w:lang w:val="en-US" w:eastAsia="ko-KR"/>
              </w:rPr>
              <w:t>Qualcomm</w:t>
            </w:r>
          </w:p>
        </w:tc>
        <w:tc>
          <w:tcPr>
            <w:tcW w:w="906" w:type="dxa"/>
          </w:tcPr>
          <w:p w14:paraId="0776C3D0" w14:textId="77777777" w:rsidR="00F906EC" w:rsidRDefault="002C0F7B">
            <w:pPr>
              <w:pStyle w:val="TAL"/>
              <w:rPr>
                <w:lang w:val="en-US" w:eastAsia="ko-KR"/>
              </w:rPr>
            </w:pPr>
            <w:r>
              <w:rPr>
                <w:lang w:val="en-US" w:eastAsia="ko-KR"/>
              </w:rPr>
              <w:t>Y</w:t>
            </w:r>
          </w:p>
        </w:tc>
        <w:tc>
          <w:tcPr>
            <w:tcW w:w="7462" w:type="dxa"/>
          </w:tcPr>
          <w:p w14:paraId="0776C3D1" w14:textId="77777777" w:rsidR="00F906EC" w:rsidRDefault="00F906EC">
            <w:pPr>
              <w:pStyle w:val="TAL"/>
              <w:rPr>
                <w:lang w:eastAsia="ko-KR"/>
              </w:rPr>
            </w:pPr>
          </w:p>
        </w:tc>
        <w:tc>
          <w:tcPr>
            <w:tcW w:w="4915" w:type="dxa"/>
          </w:tcPr>
          <w:p w14:paraId="0776C3D2" w14:textId="77777777" w:rsidR="00F906EC" w:rsidRDefault="00F906EC">
            <w:pPr>
              <w:pStyle w:val="TAL"/>
              <w:rPr>
                <w:lang w:eastAsia="ko-KR"/>
              </w:rPr>
            </w:pPr>
          </w:p>
        </w:tc>
      </w:tr>
      <w:tr w:rsidR="00F906EC" w14:paraId="0776C3D8" w14:textId="77777777">
        <w:tc>
          <w:tcPr>
            <w:tcW w:w="1567" w:type="dxa"/>
          </w:tcPr>
          <w:p w14:paraId="0776C3D4" w14:textId="77777777" w:rsidR="00F906EC" w:rsidRDefault="002C0F7B">
            <w:pPr>
              <w:pStyle w:val="TAL"/>
              <w:rPr>
                <w:lang w:val="en-GB" w:eastAsia="ko-KR"/>
              </w:rPr>
            </w:pPr>
            <w:r>
              <w:rPr>
                <w:lang w:val="en-GB" w:eastAsia="ko-KR"/>
              </w:rPr>
              <w:t>SS</w:t>
            </w:r>
          </w:p>
        </w:tc>
        <w:tc>
          <w:tcPr>
            <w:tcW w:w="906" w:type="dxa"/>
          </w:tcPr>
          <w:p w14:paraId="0776C3D5" w14:textId="77777777" w:rsidR="00F906EC" w:rsidRDefault="002C0F7B">
            <w:pPr>
              <w:pStyle w:val="TAL"/>
              <w:rPr>
                <w:lang w:val="en-GB" w:eastAsia="ko-KR"/>
              </w:rPr>
            </w:pPr>
            <w:r>
              <w:rPr>
                <w:lang w:val="en-GB" w:eastAsia="ko-KR"/>
              </w:rPr>
              <w:t>N</w:t>
            </w:r>
          </w:p>
        </w:tc>
        <w:tc>
          <w:tcPr>
            <w:tcW w:w="7462" w:type="dxa"/>
          </w:tcPr>
          <w:p w14:paraId="0776C3D6" w14:textId="77777777" w:rsidR="00F906EC" w:rsidRDefault="00F906EC">
            <w:pPr>
              <w:pStyle w:val="TAL"/>
              <w:rPr>
                <w:lang w:val="en-GB" w:eastAsia="ko-KR"/>
              </w:rPr>
            </w:pPr>
          </w:p>
        </w:tc>
        <w:tc>
          <w:tcPr>
            <w:tcW w:w="4915" w:type="dxa"/>
          </w:tcPr>
          <w:p w14:paraId="0776C3D7" w14:textId="77777777" w:rsidR="00F906EC" w:rsidRDefault="00F906EC">
            <w:pPr>
              <w:pStyle w:val="TAL"/>
              <w:rPr>
                <w:lang w:eastAsia="ko-KR"/>
              </w:rPr>
            </w:pPr>
          </w:p>
        </w:tc>
      </w:tr>
      <w:tr w:rsidR="00F906EC" w14:paraId="0776C3DD" w14:textId="77777777">
        <w:tc>
          <w:tcPr>
            <w:tcW w:w="1567" w:type="dxa"/>
          </w:tcPr>
          <w:p w14:paraId="0776C3D9" w14:textId="77777777" w:rsidR="00F906EC" w:rsidRDefault="002C0F7B">
            <w:pPr>
              <w:pStyle w:val="TAL"/>
              <w:rPr>
                <w:lang w:val="en-US" w:eastAsia="ko-KR"/>
              </w:rPr>
            </w:pPr>
            <w:r>
              <w:rPr>
                <w:lang w:val="en-US" w:eastAsia="ko-KR"/>
              </w:rPr>
              <w:t>OPPO</w:t>
            </w:r>
          </w:p>
        </w:tc>
        <w:tc>
          <w:tcPr>
            <w:tcW w:w="906" w:type="dxa"/>
          </w:tcPr>
          <w:p w14:paraId="0776C3DA" w14:textId="77777777" w:rsidR="00F906EC" w:rsidRDefault="002C0F7B">
            <w:pPr>
              <w:pStyle w:val="TAL"/>
              <w:rPr>
                <w:lang w:val="en-US" w:eastAsia="ko-KR"/>
              </w:rPr>
            </w:pPr>
            <w:r>
              <w:rPr>
                <w:lang w:val="en-US" w:eastAsia="ko-KR"/>
              </w:rPr>
              <w:t>Y</w:t>
            </w:r>
          </w:p>
        </w:tc>
        <w:tc>
          <w:tcPr>
            <w:tcW w:w="7462" w:type="dxa"/>
          </w:tcPr>
          <w:p w14:paraId="0776C3DB" w14:textId="77777777" w:rsidR="00F906EC" w:rsidRDefault="00F906EC">
            <w:pPr>
              <w:pStyle w:val="TAL"/>
              <w:rPr>
                <w:lang w:eastAsia="ko-KR"/>
              </w:rPr>
            </w:pPr>
          </w:p>
        </w:tc>
        <w:tc>
          <w:tcPr>
            <w:tcW w:w="4915" w:type="dxa"/>
          </w:tcPr>
          <w:p w14:paraId="0776C3DC" w14:textId="77777777" w:rsidR="00F906EC" w:rsidRDefault="00F906EC">
            <w:pPr>
              <w:pStyle w:val="TAL"/>
              <w:rPr>
                <w:lang w:eastAsia="ko-KR"/>
              </w:rPr>
            </w:pPr>
          </w:p>
        </w:tc>
      </w:tr>
      <w:tr w:rsidR="00F906EC" w14:paraId="0776C3E2" w14:textId="77777777">
        <w:tc>
          <w:tcPr>
            <w:tcW w:w="1567" w:type="dxa"/>
          </w:tcPr>
          <w:p w14:paraId="0776C3DE" w14:textId="77777777" w:rsidR="00F906EC" w:rsidRDefault="002C0F7B">
            <w:pPr>
              <w:pStyle w:val="TAL"/>
              <w:rPr>
                <w:lang w:eastAsia="ko-KR"/>
              </w:rPr>
            </w:pPr>
            <w:r>
              <w:rPr>
                <w:lang w:val="en-US" w:eastAsia="ko-KR"/>
              </w:rPr>
              <w:t>vivo</w:t>
            </w:r>
          </w:p>
        </w:tc>
        <w:tc>
          <w:tcPr>
            <w:tcW w:w="906" w:type="dxa"/>
          </w:tcPr>
          <w:p w14:paraId="0776C3DF" w14:textId="77777777" w:rsidR="00F906EC" w:rsidRDefault="002C0F7B">
            <w:pPr>
              <w:pStyle w:val="TAL"/>
              <w:rPr>
                <w:lang w:eastAsia="ko-KR"/>
              </w:rPr>
            </w:pPr>
            <w:r>
              <w:rPr>
                <w:lang w:val="en-US" w:eastAsia="ko-KR"/>
              </w:rPr>
              <w:t>N</w:t>
            </w:r>
          </w:p>
        </w:tc>
        <w:tc>
          <w:tcPr>
            <w:tcW w:w="7462" w:type="dxa"/>
          </w:tcPr>
          <w:p w14:paraId="0776C3E0" w14:textId="77777777" w:rsidR="00F906EC" w:rsidRPr="008C245C" w:rsidRDefault="002C0F7B">
            <w:pPr>
              <w:pStyle w:val="TAL"/>
              <w:rPr>
                <w:lang w:val="en-US" w:eastAsia="ko-KR"/>
              </w:rPr>
            </w:pPr>
            <w:r>
              <w:rPr>
                <w:lang w:val="en-US" w:eastAsia="ko-KR"/>
              </w:rPr>
              <w:t xml:space="preserve">Not critical. In AI 7.2.8.3, there were proposals related to </w:t>
            </w:r>
            <w:bookmarkStart w:id="70" w:name="_Toc32744971"/>
            <w:r w:rsidRPr="008C245C">
              <w:rPr>
                <w:lang w:val="en-US"/>
              </w:rPr>
              <w:t>UE capability on DL PRS RSRP</w:t>
            </w:r>
            <w:bookmarkEnd w:id="70"/>
            <w:r>
              <w:rPr>
                <w:lang w:val="en-US"/>
              </w:rPr>
              <w:t xml:space="preserve"> (FFS point from previous RAN1 agreement). We think those two UE capability issues should be addressed together, preferably under UE capability discussion.</w:t>
            </w:r>
          </w:p>
        </w:tc>
        <w:tc>
          <w:tcPr>
            <w:tcW w:w="4915" w:type="dxa"/>
          </w:tcPr>
          <w:p w14:paraId="0776C3E1" w14:textId="77777777" w:rsidR="00F906EC" w:rsidRPr="008C245C" w:rsidRDefault="00F906EC">
            <w:pPr>
              <w:pStyle w:val="TAL"/>
              <w:rPr>
                <w:lang w:val="en-US" w:eastAsia="ko-KR"/>
              </w:rPr>
            </w:pPr>
          </w:p>
        </w:tc>
      </w:tr>
      <w:tr w:rsidR="00F906EC" w14:paraId="0776C3E7" w14:textId="77777777">
        <w:tc>
          <w:tcPr>
            <w:tcW w:w="1567" w:type="dxa"/>
          </w:tcPr>
          <w:p w14:paraId="0776C3E3" w14:textId="77777777" w:rsidR="00F906EC" w:rsidRDefault="002C0F7B">
            <w:pPr>
              <w:pStyle w:val="TAL"/>
              <w:rPr>
                <w:lang w:val="en-US" w:eastAsia="ko-KR"/>
              </w:rPr>
            </w:pPr>
            <w:r>
              <w:rPr>
                <w:lang w:val="en-US" w:eastAsia="ko-KR"/>
              </w:rPr>
              <w:t>CATT</w:t>
            </w:r>
          </w:p>
        </w:tc>
        <w:tc>
          <w:tcPr>
            <w:tcW w:w="906" w:type="dxa"/>
          </w:tcPr>
          <w:p w14:paraId="0776C3E4" w14:textId="77777777" w:rsidR="00F906EC" w:rsidRDefault="002C0F7B">
            <w:pPr>
              <w:pStyle w:val="TAL"/>
              <w:rPr>
                <w:lang w:val="en-US" w:eastAsia="ko-KR"/>
              </w:rPr>
            </w:pPr>
            <w:r>
              <w:rPr>
                <w:lang w:val="en-US" w:eastAsia="ko-KR"/>
              </w:rPr>
              <w:t>Y</w:t>
            </w:r>
          </w:p>
        </w:tc>
        <w:tc>
          <w:tcPr>
            <w:tcW w:w="7462" w:type="dxa"/>
          </w:tcPr>
          <w:p w14:paraId="0776C3E5" w14:textId="77777777" w:rsidR="00F906EC" w:rsidRDefault="00F906EC">
            <w:pPr>
              <w:pStyle w:val="TAL"/>
              <w:rPr>
                <w:lang w:eastAsia="ko-KR"/>
              </w:rPr>
            </w:pPr>
          </w:p>
        </w:tc>
        <w:tc>
          <w:tcPr>
            <w:tcW w:w="4915" w:type="dxa"/>
          </w:tcPr>
          <w:p w14:paraId="0776C3E6" w14:textId="77777777" w:rsidR="00F906EC" w:rsidRDefault="00F906EC">
            <w:pPr>
              <w:pStyle w:val="TAL"/>
              <w:rPr>
                <w:lang w:eastAsia="ko-KR"/>
              </w:rPr>
            </w:pPr>
          </w:p>
        </w:tc>
      </w:tr>
      <w:tr w:rsidR="00F906EC" w14:paraId="0776C3EC" w14:textId="77777777">
        <w:tc>
          <w:tcPr>
            <w:tcW w:w="1567" w:type="dxa"/>
          </w:tcPr>
          <w:p w14:paraId="0776C3E8" w14:textId="77777777" w:rsidR="00F906EC" w:rsidRDefault="002C0F7B">
            <w:pPr>
              <w:pStyle w:val="TAL"/>
              <w:rPr>
                <w:lang w:eastAsia="ko-KR"/>
              </w:rPr>
            </w:pPr>
            <w:r>
              <w:rPr>
                <w:lang w:val="en-US" w:eastAsia="ko-KR"/>
              </w:rPr>
              <w:t>Ericsson</w:t>
            </w:r>
          </w:p>
        </w:tc>
        <w:tc>
          <w:tcPr>
            <w:tcW w:w="906" w:type="dxa"/>
          </w:tcPr>
          <w:p w14:paraId="0776C3E9" w14:textId="77777777" w:rsidR="00F906EC" w:rsidRDefault="002C0F7B">
            <w:pPr>
              <w:pStyle w:val="TAL"/>
              <w:rPr>
                <w:lang w:eastAsia="ko-KR"/>
              </w:rPr>
            </w:pPr>
            <w:r>
              <w:rPr>
                <w:lang w:val="en-US" w:eastAsia="ko-KR"/>
              </w:rPr>
              <w:t>N</w:t>
            </w:r>
          </w:p>
        </w:tc>
        <w:tc>
          <w:tcPr>
            <w:tcW w:w="7462" w:type="dxa"/>
          </w:tcPr>
          <w:p w14:paraId="0776C3EA" w14:textId="77777777" w:rsidR="00F906EC" w:rsidRPr="008C245C" w:rsidRDefault="002C0F7B">
            <w:pPr>
              <w:pStyle w:val="TAL"/>
              <w:rPr>
                <w:lang w:val="en-US" w:eastAsia="ko-KR"/>
              </w:rPr>
            </w:pPr>
            <w:r>
              <w:rPr>
                <w:lang w:val="en-US" w:eastAsia="ko-KR"/>
              </w:rPr>
              <w:t>Not critical, this can be captured in specs related to RRC/LPP and UE feature/capabilities.</w:t>
            </w:r>
          </w:p>
        </w:tc>
        <w:tc>
          <w:tcPr>
            <w:tcW w:w="4915" w:type="dxa"/>
          </w:tcPr>
          <w:p w14:paraId="0776C3EB" w14:textId="77777777" w:rsidR="00F906EC" w:rsidRPr="008C245C" w:rsidRDefault="00F906EC">
            <w:pPr>
              <w:pStyle w:val="TAL"/>
              <w:rPr>
                <w:lang w:val="en-US" w:eastAsia="ko-KR"/>
              </w:rPr>
            </w:pPr>
          </w:p>
        </w:tc>
      </w:tr>
      <w:tr w:rsidR="00F906EC" w14:paraId="0776C3F1" w14:textId="77777777">
        <w:tc>
          <w:tcPr>
            <w:tcW w:w="1567" w:type="dxa"/>
          </w:tcPr>
          <w:p w14:paraId="0776C3ED" w14:textId="77777777" w:rsidR="00F906EC" w:rsidRDefault="002C0F7B">
            <w:pPr>
              <w:pStyle w:val="TAL"/>
              <w:rPr>
                <w:lang w:eastAsia="ko-KR"/>
              </w:rPr>
            </w:pPr>
            <w:r>
              <w:rPr>
                <w:rFonts w:eastAsia="SimSun" w:hint="eastAsia"/>
                <w:lang w:val="en-US" w:eastAsia="zh-CN"/>
              </w:rPr>
              <w:t>ZTE</w:t>
            </w:r>
          </w:p>
        </w:tc>
        <w:tc>
          <w:tcPr>
            <w:tcW w:w="906" w:type="dxa"/>
          </w:tcPr>
          <w:p w14:paraId="0776C3EE" w14:textId="77777777" w:rsidR="00F906EC" w:rsidRDefault="002C0F7B">
            <w:pPr>
              <w:pStyle w:val="TAL"/>
              <w:rPr>
                <w:lang w:eastAsia="ko-KR"/>
              </w:rPr>
            </w:pPr>
            <w:r>
              <w:rPr>
                <w:rFonts w:eastAsia="SimSun" w:hint="eastAsia"/>
                <w:lang w:val="en-US" w:eastAsia="zh-CN"/>
              </w:rPr>
              <w:t>N</w:t>
            </w:r>
          </w:p>
        </w:tc>
        <w:tc>
          <w:tcPr>
            <w:tcW w:w="7462" w:type="dxa"/>
          </w:tcPr>
          <w:p w14:paraId="0776C3EF" w14:textId="77777777" w:rsidR="00F906EC" w:rsidRDefault="002C0F7B">
            <w:pPr>
              <w:pStyle w:val="TAL"/>
              <w:rPr>
                <w:lang w:eastAsia="ko-KR"/>
              </w:rPr>
            </w:pPr>
            <w:r>
              <w:rPr>
                <w:rFonts w:eastAsia="SimSun" w:hint="eastAsia"/>
                <w:lang w:val="en-US" w:eastAsia="zh-CN"/>
              </w:rPr>
              <w:t>Not essential.</w:t>
            </w:r>
          </w:p>
        </w:tc>
        <w:tc>
          <w:tcPr>
            <w:tcW w:w="4915" w:type="dxa"/>
          </w:tcPr>
          <w:p w14:paraId="0776C3F0" w14:textId="77777777" w:rsidR="00F906EC" w:rsidRDefault="00F906EC">
            <w:pPr>
              <w:pStyle w:val="TAL"/>
              <w:rPr>
                <w:lang w:eastAsia="ko-KR"/>
              </w:rPr>
            </w:pPr>
          </w:p>
        </w:tc>
      </w:tr>
      <w:tr w:rsidR="00F906EC" w14:paraId="0776C3F6" w14:textId="77777777">
        <w:tc>
          <w:tcPr>
            <w:tcW w:w="1567" w:type="dxa"/>
          </w:tcPr>
          <w:p w14:paraId="0776C3F2" w14:textId="77777777" w:rsidR="00F906EC" w:rsidRPr="00D8258A" w:rsidRDefault="00D8258A">
            <w:pPr>
              <w:pStyle w:val="TAL"/>
              <w:rPr>
                <w:lang w:val="en-US" w:eastAsia="ko-KR"/>
              </w:rPr>
            </w:pPr>
            <w:r>
              <w:rPr>
                <w:lang w:val="en-US" w:eastAsia="ko-KR"/>
              </w:rPr>
              <w:t>Intel Corporation</w:t>
            </w:r>
          </w:p>
        </w:tc>
        <w:tc>
          <w:tcPr>
            <w:tcW w:w="906" w:type="dxa"/>
          </w:tcPr>
          <w:p w14:paraId="0776C3F3" w14:textId="77777777" w:rsidR="00F906EC" w:rsidRPr="00D8258A" w:rsidRDefault="00D8258A">
            <w:pPr>
              <w:pStyle w:val="TAL"/>
              <w:rPr>
                <w:lang w:val="en-US" w:eastAsia="ko-KR"/>
              </w:rPr>
            </w:pPr>
            <w:r>
              <w:rPr>
                <w:lang w:val="en-US" w:eastAsia="ko-KR"/>
              </w:rPr>
              <w:t>N</w:t>
            </w:r>
          </w:p>
        </w:tc>
        <w:tc>
          <w:tcPr>
            <w:tcW w:w="7462" w:type="dxa"/>
          </w:tcPr>
          <w:p w14:paraId="0776C3F4" w14:textId="77777777" w:rsidR="00F906EC" w:rsidRPr="00D8258A" w:rsidRDefault="00D8258A">
            <w:pPr>
              <w:pStyle w:val="TAL"/>
              <w:rPr>
                <w:lang w:val="en-US" w:eastAsia="ko-KR"/>
              </w:rPr>
            </w:pPr>
            <w:r>
              <w:rPr>
                <w:lang w:val="en-US" w:eastAsia="ko-KR"/>
              </w:rPr>
              <w:t>Do not see it as a critical change</w:t>
            </w:r>
          </w:p>
        </w:tc>
        <w:tc>
          <w:tcPr>
            <w:tcW w:w="4915" w:type="dxa"/>
          </w:tcPr>
          <w:p w14:paraId="0776C3F5" w14:textId="77777777" w:rsidR="00F906EC" w:rsidRPr="008C245C" w:rsidRDefault="00F906EC">
            <w:pPr>
              <w:pStyle w:val="TAL"/>
              <w:rPr>
                <w:lang w:val="en-US" w:eastAsia="ko-KR"/>
              </w:rPr>
            </w:pPr>
          </w:p>
        </w:tc>
      </w:tr>
      <w:tr w:rsidR="002D1A32" w14:paraId="0776C3FB" w14:textId="77777777">
        <w:tc>
          <w:tcPr>
            <w:tcW w:w="1567" w:type="dxa"/>
          </w:tcPr>
          <w:p w14:paraId="0776C3F7" w14:textId="77777777" w:rsidR="002D1A32" w:rsidRDefault="002D1A32">
            <w:pPr>
              <w:pStyle w:val="TAL"/>
              <w:rPr>
                <w:lang w:val="en-US" w:eastAsia="ko-KR"/>
              </w:rPr>
            </w:pPr>
            <w:r>
              <w:rPr>
                <w:lang w:val="en-US" w:eastAsia="ko-KR"/>
              </w:rPr>
              <w:t>MTK</w:t>
            </w:r>
          </w:p>
        </w:tc>
        <w:tc>
          <w:tcPr>
            <w:tcW w:w="906" w:type="dxa"/>
          </w:tcPr>
          <w:p w14:paraId="0776C3F8" w14:textId="77777777" w:rsidR="002D1A32" w:rsidRDefault="002D1A32">
            <w:pPr>
              <w:pStyle w:val="TAL"/>
              <w:rPr>
                <w:lang w:val="en-US" w:eastAsia="ko-KR"/>
              </w:rPr>
            </w:pPr>
            <w:r>
              <w:rPr>
                <w:lang w:val="en-US" w:eastAsia="ko-KR"/>
              </w:rPr>
              <w:t>Y</w:t>
            </w:r>
          </w:p>
        </w:tc>
        <w:tc>
          <w:tcPr>
            <w:tcW w:w="7462" w:type="dxa"/>
          </w:tcPr>
          <w:p w14:paraId="0776C3F9" w14:textId="77777777" w:rsidR="002D1A32" w:rsidRDefault="002D1A32">
            <w:pPr>
              <w:pStyle w:val="TAL"/>
              <w:rPr>
                <w:lang w:val="en-US" w:eastAsia="ko-KR"/>
              </w:rPr>
            </w:pPr>
          </w:p>
        </w:tc>
        <w:tc>
          <w:tcPr>
            <w:tcW w:w="4915" w:type="dxa"/>
          </w:tcPr>
          <w:p w14:paraId="0776C3FA" w14:textId="77777777" w:rsidR="002D1A32" w:rsidRPr="008C245C" w:rsidRDefault="002D1A32">
            <w:pPr>
              <w:pStyle w:val="TAL"/>
              <w:rPr>
                <w:lang w:val="en-US" w:eastAsia="ko-KR"/>
              </w:rPr>
            </w:pPr>
          </w:p>
        </w:tc>
      </w:tr>
      <w:tr w:rsidR="00E90916" w14:paraId="6FF8F146" w14:textId="77777777">
        <w:tc>
          <w:tcPr>
            <w:tcW w:w="1567" w:type="dxa"/>
          </w:tcPr>
          <w:p w14:paraId="64FBEB1D" w14:textId="47C978C8" w:rsidR="00E90916" w:rsidRDefault="00E90916" w:rsidP="00E90916">
            <w:pPr>
              <w:pStyle w:val="TAL"/>
              <w:rPr>
                <w:lang w:val="en-US" w:eastAsia="ko-KR"/>
              </w:rPr>
            </w:pPr>
            <w:r>
              <w:rPr>
                <w:lang w:val="en-US" w:eastAsia="ko-KR"/>
              </w:rPr>
              <w:t>Sony</w:t>
            </w:r>
          </w:p>
        </w:tc>
        <w:tc>
          <w:tcPr>
            <w:tcW w:w="906" w:type="dxa"/>
          </w:tcPr>
          <w:p w14:paraId="2F7796D8" w14:textId="172B730A" w:rsidR="00E90916" w:rsidRDefault="00E90916" w:rsidP="00E90916">
            <w:pPr>
              <w:pStyle w:val="TAL"/>
              <w:rPr>
                <w:lang w:val="en-US" w:eastAsia="ko-KR"/>
              </w:rPr>
            </w:pPr>
            <w:r>
              <w:rPr>
                <w:lang w:val="en-US" w:eastAsia="ko-KR"/>
              </w:rPr>
              <w:t>Y</w:t>
            </w:r>
          </w:p>
        </w:tc>
        <w:tc>
          <w:tcPr>
            <w:tcW w:w="7462" w:type="dxa"/>
          </w:tcPr>
          <w:p w14:paraId="19E2B81C" w14:textId="78E90D10" w:rsidR="00E90916" w:rsidRDefault="00E90916" w:rsidP="00E90916">
            <w:pPr>
              <w:pStyle w:val="TAL"/>
              <w:rPr>
                <w:lang w:val="en-US" w:eastAsia="ko-KR"/>
              </w:rPr>
            </w:pPr>
            <w:r>
              <w:rPr>
                <w:lang w:val="en-US" w:eastAsia="ko-KR"/>
              </w:rPr>
              <w:t>This is to reflect the agreement</w:t>
            </w:r>
          </w:p>
        </w:tc>
        <w:tc>
          <w:tcPr>
            <w:tcW w:w="4915" w:type="dxa"/>
          </w:tcPr>
          <w:p w14:paraId="29BDC345" w14:textId="77777777" w:rsidR="00E90916" w:rsidRPr="008C245C" w:rsidRDefault="00E90916" w:rsidP="00E90916">
            <w:pPr>
              <w:pStyle w:val="TAL"/>
              <w:rPr>
                <w:lang w:val="en-US" w:eastAsia="ko-KR"/>
              </w:rPr>
            </w:pPr>
          </w:p>
        </w:tc>
      </w:tr>
    </w:tbl>
    <w:p w14:paraId="2F91EA7D" w14:textId="77777777" w:rsidR="00A16316" w:rsidRDefault="00A16316" w:rsidP="00A16316">
      <w:pPr>
        <w:pStyle w:val="Heading4"/>
        <w:ind w:left="0" w:firstLine="0"/>
        <w:rPr>
          <w:b/>
          <w:bCs/>
          <w:u w:val="single"/>
          <w:lang w:eastAsia="ko-KR"/>
        </w:rPr>
      </w:pPr>
    </w:p>
    <w:p w14:paraId="1FC857A2" w14:textId="06596C07" w:rsidR="00543135" w:rsidRPr="00EB47B6" w:rsidRDefault="00543135" w:rsidP="00A16316">
      <w:pPr>
        <w:pStyle w:val="Heading4"/>
        <w:ind w:left="0" w:firstLine="0"/>
        <w:rPr>
          <w:b/>
          <w:bCs/>
          <w:u w:val="single"/>
          <w:lang w:eastAsia="ko-KR"/>
        </w:rPr>
      </w:pPr>
      <w:r w:rsidRPr="00FD1A17">
        <w:rPr>
          <w:b/>
          <w:bCs/>
          <w:u w:val="single"/>
          <w:lang w:eastAsia="ko-KR"/>
        </w:rPr>
        <w:t>Summary:</w:t>
      </w:r>
    </w:p>
    <w:p w14:paraId="63D6976C" w14:textId="777949F9" w:rsidR="00543135" w:rsidRDefault="00543135" w:rsidP="00543135">
      <w:pPr>
        <w:spacing w:after="0"/>
        <w:ind w:firstLine="288"/>
        <w:rPr>
          <w:lang w:eastAsia="ko-KR"/>
        </w:rPr>
      </w:pPr>
      <w:r>
        <w:rPr>
          <w:lang w:eastAsia="ko-KR"/>
        </w:rPr>
        <w:t>Y:</w:t>
      </w:r>
      <w:r>
        <w:rPr>
          <w:lang w:eastAsia="ko-KR"/>
        </w:rPr>
        <w:tab/>
      </w:r>
      <w:r w:rsidR="006233D3">
        <w:rPr>
          <w:lang w:eastAsia="ko-KR"/>
        </w:rPr>
        <w:t>LGE, QC,</w:t>
      </w:r>
      <w:r w:rsidR="002840F5">
        <w:rPr>
          <w:lang w:eastAsia="ko-KR"/>
        </w:rPr>
        <w:t xml:space="preserve"> </w:t>
      </w:r>
      <w:r w:rsidR="006233D3">
        <w:rPr>
          <w:lang w:eastAsia="ko-KR"/>
        </w:rPr>
        <w:t>OPPO, CATT</w:t>
      </w:r>
      <w:r w:rsidR="00085491">
        <w:rPr>
          <w:lang w:eastAsia="ko-KR"/>
        </w:rPr>
        <w:t>, MTK</w:t>
      </w:r>
      <w:r w:rsidR="00E90916">
        <w:rPr>
          <w:lang w:eastAsia="ko-KR"/>
        </w:rPr>
        <w:t>, Sony</w:t>
      </w:r>
      <w:r w:rsidR="00085491">
        <w:rPr>
          <w:lang w:eastAsia="ko-KR"/>
        </w:rPr>
        <w:t xml:space="preserve"> </w:t>
      </w:r>
      <w:r w:rsidR="002840F5">
        <w:rPr>
          <w:lang w:eastAsia="ko-KR"/>
        </w:rPr>
        <w:t xml:space="preserve"> (7)</w:t>
      </w:r>
    </w:p>
    <w:p w14:paraId="3A7C0591" w14:textId="2A47D45B" w:rsidR="00543135" w:rsidRDefault="00543135" w:rsidP="00543135">
      <w:pPr>
        <w:spacing w:after="0"/>
        <w:ind w:firstLine="288"/>
        <w:rPr>
          <w:lang w:eastAsia="ko-KR"/>
        </w:rPr>
      </w:pPr>
      <w:r>
        <w:rPr>
          <w:lang w:eastAsia="ko-KR"/>
        </w:rPr>
        <w:t>M:</w:t>
      </w:r>
      <w:r>
        <w:rPr>
          <w:lang w:eastAsia="ko-KR"/>
        </w:rPr>
        <w:tab/>
      </w:r>
      <w:r w:rsidR="00EB41F9">
        <w:rPr>
          <w:lang w:eastAsia="ko-KR"/>
        </w:rPr>
        <w:t>HW</w:t>
      </w:r>
      <w:r w:rsidR="002840F5">
        <w:rPr>
          <w:lang w:eastAsia="ko-KR"/>
        </w:rPr>
        <w:t xml:space="preserve"> (1) </w:t>
      </w:r>
    </w:p>
    <w:p w14:paraId="42EE64C4" w14:textId="0B1F2357" w:rsidR="00543135" w:rsidRDefault="00543135" w:rsidP="00543135">
      <w:pPr>
        <w:ind w:firstLine="284"/>
        <w:rPr>
          <w:lang w:eastAsia="ko-KR"/>
        </w:rPr>
      </w:pPr>
      <w:r>
        <w:rPr>
          <w:lang w:eastAsia="ko-KR"/>
        </w:rPr>
        <w:t>N</w:t>
      </w:r>
      <w:r w:rsidR="00EB41F9">
        <w:rPr>
          <w:lang w:eastAsia="ko-KR"/>
        </w:rPr>
        <w:t>:</w:t>
      </w:r>
      <w:r w:rsidR="00EB41F9">
        <w:rPr>
          <w:lang w:eastAsia="ko-KR"/>
        </w:rPr>
        <w:tab/>
        <w:t>Nokia, Futurewei,</w:t>
      </w:r>
      <w:r w:rsidR="006233D3">
        <w:rPr>
          <w:lang w:eastAsia="ko-KR"/>
        </w:rPr>
        <w:t xml:space="preserve"> </w:t>
      </w:r>
      <w:r w:rsidR="002840F5">
        <w:rPr>
          <w:lang w:eastAsia="ko-KR"/>
        </w:rPr>
        <w:t xml:space="preserve">SS, </w:t>
      </w:r>
      <w:r w:rsidR="006233D3">
        <w:rPr>
          <w:lang w:eastAsia="ko-KR"/>
        </w:rPr>
        <w:t>vivo</w:t>
      </w:r>
      <w:r w:rsidR="00085491">
        <w:rPr>
          <w:lang w:eastAsia="ko-KR"/>
        </w:rPr>
        <w:t>, Ericsson, ZTE, Intel</w:t>
      </w:r>
      <w:r w:rsidR="00EB41F9">
        <w:rPr>
          <w:lang w:eastAsia="ko-KR"/>
        </w:rPr>
        <w:t xml:space="preserve"> </w:t>
      </w:r>
      <w:r w:rsidR="002840F5">
        <w:rPr>
          <w:lang w:eastAsia="ko-KR"/>
        </w:rPr>
        <w:t>(7)</w:t>
      </w:r>
    </w:p>
    <w:p w14:paraId="4E9C8BEB" w14:textId="2E9E4497" w:rsidR="00543135" w:rsidRDefault="00543135" w:rsidP="00543135">
      <w:pPr>
        <w:jc w:val="left"/>
        <w:rPr>
          <w:lang w:eastAsia="ko-KR"/>
        </w:rPr>
      </w:pPr>
      <w:r>
        <w:rPr>
          <w:lang w:eastAsia="ko-KR"/>
        </w:rPr>
        <w:t xml:space="preserve">There is </w:t>
      </w:r>
      <w:r w:rsidR="00CA1B37">
        <w:rPr>
          <w:lang w:eastAsia="ko-KR"/>
        </w:rPr>
        <w:t>no</w:t>
      </w:r>
      <w:r>
        <w:rPr>
          <w:lang w:eastAsia="ko-KR"/>
        </w:rPr>
        <w:t xml:space="preserve"> clear majority </w:t>
      </w:r>
      <w:r w:rsidR="00CA1B37">
        <w:rPr>
          <w:lang w:eastAsia="ko-KR"/>
        </w:rPr>
        <w:t>for the TP.</w:t>
      </w:r>
    </w:p>
    <w:p w14:paraId="66B0929B" w14:textId="77777777" w:rsidR="00543135" w:rsidRDefault="00543135" w:rsidP="00543135">
      <w:pPr>
        <w:jc w:val="left"/>
        <w:rPr>
          <w:lang w:eastAsia="ko-KR"/>
        </w:rPr>
      </w:pPr>
    </w:p>
    <w:p w14:paraId="0776C3FC" w14:textId="39CAD1EE" w:rsidR="00543135" w:rsidRDefault="00543135" w:rsidP="007F57D7">
      <w:pPr>
        <w:jc w:val="left"/>
        <w:rPr>
          <w:lang w:eastAsia="ko-KR"/>
        </w:rPr>
        <w:sectPr w:rsidR="00543135">
          <w:footnotePr>
            <w:numRestart w:val="eachSect"/>
          </w:footnotePr>
          <w:pgSz w:w="16840" w:h="11907" w:orient="landscape"/>
          <w:pgMar w:top="1134" w:right="990" w:bottom="1134" w:left="990" w:header="680" w:footer="567" w:gutter="0"/>
          <w:cols w:space="720"/>
          <w:docGrid w:linePitch="272"/>
        </w:sectPr>
      </w:pPr>
      <w:r>
        <w:rPr>
          <w:b/>
          <w:bCs/>
          <w:highlight w:val="cyan"/>
          <w:lang w:eastAsia="ko-KR"/>
        </w:rPr>
        <w:t>Proposed Conclusion</w:t>
      </w:r>
      <w:r w:rsidRPr="00AF5968">
        <w:rPr>
          <w:b/>
          <w:bCs/>
          <w:highlight w:val="cyan"/>
          <w:lang w:eastAsia="ko-KR"/>
        </w:rPr>
        <w:t xml:space="preserve"> </w:t>
      </w:r>
      <w:r w:rsidR="00CA1B37">
        <w:rPr>
          <w:b/>
          <w:bCs/>
          <w:highlight w:val="cyan"/>
          <w:lang w:eastAsia="ko-KR"/>
        </w:rPr>
        <w:t>8</w:t>
      </w:r>
      <w:r w:rsidRPr="00AF5968">
        <w:rPr>
          <w:b/>
          <w:bCs/>
          <w:highlight w:val="cyan"/>
          <w:lang w:eastAsia="ko-KR"/>
        </w:rPr>
        <w:t>:</w:t>
      </w:r>
      <w:r>
        <w:rPr>
          <w:lang w:eastAsia="ko-KR"/>
        </w:rPr>
        <w:t xml:space="preserve"> </w:t>
      </w:r>
      <w:r>
        <w:rPr>
          <w:lang w:eastAsia="ko-KR"/>
        </w:rPr>
        <w:tab/>
        <w:t xml:space="preserve">The issue is not pursued at RAN1#100-e. </w:t>
      </w:r>
    </w:p>
    <w:p w14:paraId="0776C3FD" w14:textId="77777777" w:rsidR="00F906EC" w:rsidRDefault="002C0F7B">
      <w:pPr>
        <w:pStyle w:val="Heading2"/>
        <w:rPr>
          <w:lang w:eastAsia="ko-KR"/>
        </w:rPr>
      </w:pPr>
      <w:r>
        <w:rPr>
          <w:lang w:eastAsia="ko-KR"/>
        </w:rPr>
        <w:lastRenderedPageBreak/>
        <w:t>2.9</w:t>
      </w:r>
      <w:r>
        <w:rPr>
          <w:lang w:eastAsia="ko-KR"/>
        </w:rPr>
        <w:tab/>
        <w:t>Timestamp</w:t>
      </w:r>
    </w:p>
    <w:tbl>
      <w:tblPr>
        <w:tblStyle w:val="TableGrid"/>
        <w:tblW w:w="13320" w:type="dxa"/>
        <w:tblInd w:w="715" w:type="dxa"/>
        <w:tblLayout w:type="fixed"/>
        <w:tblLook w:val="04A0" w:firstRow="1" w:lastRow="0" w:firstColumn="1" w:lastColumn="0" w:noHBand="0" w:noVBand="1"/>
      </w:tblPr>
      <w:tblGrid>
        <w:gridCol w:w="2160"/>
        <w:gridCol w:w="11160"/>
      </w:tblGrid>
      <w:tr w:rsidR="00F906EC" w14:paraId="0776C400" w14:textId="77777777">
        <w:tc>
          <w:tcPr>
            <w:tcW w:w="2160" w:type="dxa"/>
          </w:tcPr>
          <w:p w14:paraId="0776C3FE" w14:textId="77777777" w:rsidR="00F906EC" w:rsidRDefault="002C0F7B">
            <w:pPr>
              <w:pStyle w:val="TAH"/>
              <w:rPr>
                <w:lang w:val="en-US" w:eastAsia="ko-KR"/>
              </w:rPr>
            </w:pPr>
            <w:r>
              <w:rPr>
                <w:lang w:val="en-US" w:eastAsia="ko-KR"/>
              </w:rPr>
              <w:t>References</w:t>
            </w:r>
          </w:p>
        </w:tc>
        <w:tc>
          <w:tcPr>
            <w:tcW w:w="11160" w:type="dxa"/>
          </w:tcPr>
          <w:p w14:paraId="0776C3FF" w14:textId="77777777" w:rsidR="00F906EC" w:rsidRDefault="002C0F7B">
            <w:pPr>
              <w:pStyle w:val="TAH"/>
              <w:rPr>
                <w:lang w:eastAsia="ko-KR"/>
              </w:rPr>
            </w:pPr>
            <w:r>
              <w:rPr>
                <w:lang w:eastAsia="ko-KR"/>
              </w:rPr>
              <w:t>Specification Text Proposal</w:t>
            </w:r>
          </w:p>
        </w:tc>
      </w:tr>
      <w:tr w:rsidR="00F906EC" w14:paraId="0776C406" w14:textId="77777777">
        <w:tc>
          <w:tcPr>
            <w:tcW w:w="2160" w:type="dxa"/>
          </w:tcPr>
          <w:p w14:paraId="0776C401" w14:textId="77777777" w:rsidR="00F906EC" w:rsidRDefault="00F906EC">
            <w:pPr>
              <w:pStyle w:val="TAL"/>
              <w:jc w:val="center"/>
              <w:rPr>
                <w:lang w:val="en-US" w:eastAsia="ko-KR"/>
              </w:rPr>
            </w:pPr>
          </w:p>
          <w:p w14:paraId="0776C402" w14:textId="77777777" w:rsidR="00F906EC" w:rsidRDefault="002C0F7B">
            <w:pPr>
              <w:pStyle w:val="TAL"/>
              <w:jc w:val="center"/>
              <w:rPr>
                <w:lang w:val="en-US" w:eastAsia="ko-KR"/>
              </w:rPr>
            </w:pPr>
            <w:r>
              <w:rPr>
                <w:lang w:val="en-US" w:eastAsia="ko-KR"/>
              </w:rPr>
              <w:t>R1-2001156, part of the issues 2.1</w:t>
            </w:r>
          </w:p>
        </w:tc>
        <w:tc>
          <w:tcPr>
            <w:tcW w:w="11160" w:type="dxa"/>
          </w:tcPr>
          <w:p w14:paraId="0776C403" w14:textId="77777777" w:rsidR="00F906EC" w:rsidRDefault="002C0F7B">
            <w:pPr>
              <w:spacing w:after="0"/>
              <w:jc w:val="left"/>
            </w:pPr>
            <w:r>
              <w:t>[…]</w:t>
            </w:r>
          </w:p>
          <w:p w14:paraId="0776C404" w14:textId="77777777" w:rsidR="00F906EC" w:rsidRDefault="002C0F7B">
            <w:pPr>
              <w:spacing w:after="0"/>
              <w:jc w:val="left"/>
            </w:pPr>
            <w:r>
              <w:t xml:space="preserve">For the DL RSTD, DL PRS-RSRP, and UE Rx-Tx time difference measurements the UE can report an associated higher layer parameter </w:t>
            </w:r>
            <w:r>
              <w:rPr>
                <w:i/>
              </w:rPr>
              <w:t>Timestamp</w:t>
            </w:r>
            <w:r>
              <w:t xml:space="preserve">. The </w:t>
            </w:r>
            <w:r>
              <w:rPr>
                <w:i/>
              </w:rPr>
              <w:t>Timestamp</w:t>
            </w:r>
            <w:r>
              <w:t xml:space="preserve"> can include the SFN and the slot number for a subcarrier spacing. These values correspond to the reference which is provided by </w:t>
            </w:r>
            <w:r>
              <w:rPr>
                <w:i/>
              </w:rPr>
              <w:t>DL-PRS-</w:t>
            </w:r>
            <w:r>
              <w:rPr>
                <w:i/>
                <w:strike/>
                <w:color w:val="FF0000"/>
              </w:rPr>
              <w:t>RSTD</w:t>
            </w:r>
            <w:r>
              <w:rPr>
                <w:i/>
              </w:rPr>
              <w:t>ReferenceInfo</w:t>
            </w:r>
            <w:r>
              <w:t xml:space="preserve">. </w:t>
            </w:r>
          </w:p>
          <w:p w14:paraId="0776C405" w14:textId="77777777" w:rsidR="00F906EC" w:rsidRDefault="002C0F7B">
            <w:pPr>
              <w:spacing w:after="0"/>
              <w:jc w:val="left"/>
            </w:pPr>
            <w:r>
              <w:t>[…]</w:t>
            </w:r>
          </w:p>
        </w:tc>
      </w:tr>
    </w:tbl>
    <w:p w14:paraId="0776C407" w14:textId="77777777" w:rsidR="00F906EC" w:rsidRDefault="00F906EC">
      <w:pPr>
        <w:rPr>
          <w:lang w:eastAsia="ko-KR"/>
        </w:rPr>
      </w:pPr>
    </w:p>
    <w:p w14:paraId="0776C408" w14:textId="77777777" w:rsidR="00F906EC" w:rsidRDefault="002C0F7B">
      <w:pPr>
        <w:spacing w:after="60"/>
        <w:jc w:val="left"/>
        <w:rPr>
          <w:lang w:eastAsia="ko-KR"/>
        </w:rPr>
      </w:pPr>
      <w:r>
        <w:rPr>
          <w:lang w:eastAsia="ko-KR"/>
        </w:rPr>
        <w:t>Companies are invited to provide their views on the issue using the Table below:</w:t>
      </w:r>
    </w:p>
    <w:p w14:paraId="0776C409" w14:textId="77777777" w:rsidR="00F906EC" w:rsidRDefault="002C0F7B">
      <w:pPr>
        <w:spacing w:after="60"/>
        <w:jc w:val="left"/>
        <w:rPr>
          <w:lang w:eastAsia="ko-KR"/>
        </w:rPr>
      </w:pPr>
      <w:r>
        <w:rPr>
          <w:b/>
          <w:bCs/>
          <w:lang w:eastAsia="ko-KR"/>
        </w:rPr>
        <w:t>Company:</w:t>
      </w:r>
      <w:r>
        <w:rPr>
          <w:lang w:eastAsia="ko-KR"/>
        </w:rPr>
        <w:tab/>
      </w:r>
      <w:r>
        <w:rPr>
          <w:lang w:eastAsia="ko-KR"/>
        </w:rPr>
        <w:tab/>
        <w:t>Please add your compay name.</w:t>
      </w:r>
    </w:p>
    <w:p w14:paraId="0776C40A" w14:textId="77777777" w:rsidR="00F906EC" w:rsidRDefault="002C0F7B">
      <w:pPr>
        <w:spacing w:after="60"/>
        <w:jc w:val="left"/>
        <w:rPr>
          <w:lang w:eastAsia="ko-KR"/>
        </w:rPr>
      </w:pPr>
      <w:r>
        <w:rPr>
          <w:b/>
          <w:bCs/>
          <w:lang w:eastAsia="ko-KR"/>
        </w:rPr>
        <w:t>Support:</w:t>
      </w:r>
      <w:r>
        <w:rPr>
          <w:lang w:eastAsia="ko-KR"/>
        </w:rPr>
        <w:t xml:space="preserve"> </w:t>
      </w:r>
      <w:r>
        <w:rPr>
          <w:lang w:eastAsia="ko-KR"/>
        </w:rPr>
        <w:tab/>
      </w:r>
      <w:r>
        <w:rPr>
          <w:lang w:eastAsia="ko-KR"/>
        </w:rPr>
        <w:tab/>
      </w:r>
      <w:r>
        <w:rPr>
          <w:lang w:eastAsia="ko-KR"/>
        </w:rPr>
        <w:tab/>
        <w:t xml:space="preserve">Please indicate one of the following: </w:t>
      </w:r>
    </w:p>
    <w:p w14:paraId="0776C40B" w14:textId="77777777" w:rsidR="00F906EC" w:rsidRDefault="002C0F7B">
      <w:pPr>
        <w:spacing w:after="60"/>
        <w:ind w:left="1420" w:firstLine="284"/>
        <w:jc w:val="left"/>
        <w:rPr>
          <w:lang w:eastAsia="ko-KR"/>
        </w:rPr>
      </w:pPr>
      <w:r>
        <w:rPr>
          <w:lang w:eastAsia="ko-KR"/>
        </w:rPr>
        <w:t xml:space="preserve">(a) If the proposal is supported as shown in the Table above, please enter </w:t>
      </w:r>
      <w:r>
        <w:rPr>
          <w:lang w:val="en-US"/>
        </w:rPr>
        <w:t>"</w:t>
      </w:r>
      <w:r>
        <w:rPr>
          <w:lang w:eastAsia="ko-KR"/>
        </w:rPr>
        <w:t>Y</w:t>
      </w:r>
      <w:r>
        <w:rPr>
          <w:lang w:val="en-US"/>
        </w:rPr>
        <w:t>"</w:t>
      </w:r>
      <w:r>
        <w:rPr>
          <w:lang w:eastAsia="ko-KR"/>
        </w:rPr>
        <w:t>.</w:t>
      </w:r>
    </w:p>
    <w:p w14:paraId="0776C40C" w14:textId="77777777" w:rsidR="00F906EC" w:rsidRDefault="002C0F7B">
      <w:pPr>
        <w:spacing w:after="60"/>
        <w:ind w:left="1420" w:firstLine="284"/>
        <w:jc w:val="left"/>
        <w:rPr>
          <w:lang w:eastAsia="ko-KR"/>
        </w:rPr>
      </w:pPr>
      <w:r>
        <w:rPr>
          <w:lang w:eastAsia="ko-KR"/>
        </w:rPr>
        <w:t>(b)</w:t>
      </w:r>
      <w:r>
        <w:rPr>
          <w:lang w:eastAsia="ko-KR"/>
        </w:rPr>
        <w:tab/>
        <w:t xml:space="preserve">If the proposal is generally supported but requires modification, please enter </w:t>
      </w:r>
      <w:r>
        <w:rPr>
          <w:lang w:val="en-US"/>
        </w:rPr>
        <w:t>"</w:t>
      </w:r>
      <w:r>
        <w:rPr>
          <w:lang w:eastAsia="ko-KR"/>
        </w:rPr>
        <w:t>M</w:t>
      </w:r>
      <w:r>
        <w:rPr>
          <w:lang w:val="en-US"/>
        </w:rPr>
        <w:t>"</w:t>
      </w:r>
      <w:r>
        <w:rPr>
          <w:lang w:eastAsia="ko-KR"/>
        </w:rPr>
        <w:t xml:space="preserve"> and provide the modification proposal in the Comments column. </w:t>
      </w:r>
    </w:p>
    <w:p w14:paraId="0776C40D" w14:textId="77777777" w:rsidR="00F906EC" w:rsidRDefault="002C0F7B">
      <w:pPr>
        <w:spacing w:after="60"/>
        <w:ind w:left="1420" w:firstLine="284"/>
        <w:jc w:val="left"/>
        <w:rPr>
          <w:lang w:val="en-US"/>
        </w:rPr>
      </w:pPr>
      <w:r>
        <w:rPr>
          <w:lang w:eastAsia="ko-KR"/>
        </w:rPr>
        <w:t>(c)</w:t>
      </w:r>
      <w:r>
        <w:rPr>
          <w:lang w:eastAsia="ko-KR"/>
        </w:rPr>
        <w:tab/>
        <w:t xml:space="preserve">If the proposal is not supported, please enter </w:t>
      </w:r>
      <w:r>
        <w:rPr>
          <w:lang w:val="en-US"/>
        </w:rPr>
        <w:t>"</w:t>
      </w:r>
      <w:r>
        <w:rPr>
          <w:lang w:eastAsia="ko-KR"/>
        </w:rPr>
        <w:t>N</w:t>
      </w:r>
      <w:r>
        <w:rPr>
          <w:lang w:val="en-US"/>
        </w:rPr>
        <w:t>".</w:t>
      </w:r>
    </w:p>
    <w:p w14:paraId="0776C40E" w14:textId="77777777" w:rsidR="00F906EC" w:rsidRDefault="002C0F7B">
      <w:pPr>
        <w:spacing w:after="60"/>
        <w:jc w:val="left"/>
        <w:rPr>
          <w:b/>
          <w:bCs/>
          <w:lang w:val="en-US"/>
        </w:rPr>
      </w:pPr>
      <w:r>
        <w:rPr>
          <w:b/>
          <w:bCs/>
          <w:lang w:val="en-US"/>
        </w:rPr>
        <w:t xml:space="preserve">Consequences if not approved: </w:t>
      </w:r>
      <w:r>
        <w:rPr>
          <w:b/>
          <w:bCs/>
          <w:lang w:val="en-US"/>
        </w:rPr>
        <w:tab/>
      </w:r>
    </w:p>
    <w:p w14:paraId="0776C40F" w14:textId="77777777" w:rsidR="00F906EC" w:rsidRDefault="002C0F7B">
      <w:pPr>
        <w:spacing w:after="60"/>
        <w:ind w:left="1420"/>
        <w:jc w:val="left"/>
        <w:rPr>
          <w:lang w:eastAsia="ko-KR"/>
        </w:rPr>
      </w:pPr>
      <w:r>
        <w:rPr>
          <w:lang w:val="en-US"/>
        </w:rPr>
        <w:t xml:space="preserve">Please provide the reason for your decision. If Support is "Y" or "M", please briefly summarize what would happen if the TP is not agreed. If your Support is "N", please indicate why the current specification text should not be changed. </w:t>
      </w:r>
    </w:p>
    <w:p w14:paraId="0776C410" w14:textId="77777777" w:rsidR="00F906EC" w:rsidRDefault="00F906EC">
      <w:pPr>
        <w:jc w:val="left"/>
        <w:rPr>
          <w:lang w:eastAsia="ko-KR"/>
        </w:rPr>
      </w:pPr>
    </w:p>
    <w:tbl>
      <w:tblPr>
        <w:tblStyle w:val="TableGrid"/>
        <w:tblW w:w="14850" w:type="dxa"/>
        <w:tblLayout w:type="fixed"/>
        <w:tblLook w:val="04A0" w:firstRow="1" w:lastRow="0" w:firstColumn="1" w:lastColumn="0" w:noHBand="0" w:noVBand="1"/>
      </w:tblPr>
      <w:tblGrid>
        <w:gridCol w:w="1567"/>
        <w:gridCol w:w="906"/>
        <w:gridCol w:w="7459"/>
        <w:gridCol w:w="4918"/>
      </w:tblGrid>
      <w:tr w:rsidR="00F906EC" w14:paraId="0776C415" w14:textId="77777777">
        <w:tc>
          <w:tcPr>
            <w:tcW w:w="1567" w:type="dxa"/>
          </w:tcPr>
          <w:p w14:paraId="0776C411" w14:textId="77777777" w:rsidR="00F906EC" w:rsidRDefault="002C0F7B">
            <w:pPr>
              <w:pStyle w:val="TAH"/>
              <w:rPr>
                <w:lang w:eastAsia="ko-KR"/>
              </w:rPr>
            </w:pPr>
            <w:r>
              <w:rPr>
                <w:lang w:eastAsia="ko-KR"/>
              </w:rPr>
              <w:lastRenderedPageBreak/>
              <w:t>Company</w:t>
            </w:r>
          </w:p>
        </w:tc>
        <w:tc>
          <w:tcPr>
            <w:tcW w:w="906" w:type="dxa"/>
          </w:tcPr>
          <w:p w14:paraId="0776C412" w14:textId="77777777" w:rsidR="00F906EC" w:rsidRDefault="002C0F7B">
            <w:pPr>
              <w:pStyle w:val="TAH"/>
              <w:rPr>
                <w:lang w:val="en-US" w:eastAsia="ko-KR"/>
              </w:rPr>
            </w:pPr>
            <w:r>
              <w:rPr>
                <w:lang w:val="en-US" w:eastAsia="ko-KR"/>
              </w:rPr>
              <w:t>Support</w:t>
            </w:r>
          </w:p>
        </w:tc>
        <w:tc>
          <w:tcPr>
            <w:tcW w:w="7459" w:type="dxa"/>
          </w:tcPr>
          <w:p w14:paraId="0776C413" w14:textId="77777777" w:rsidR="00F906EC" w:rsidRDefault="002C0F7B">
            <w:pPr>
              <w:pStyle w:val="TAH"/>
              <w:rPr>
                <w:lang w:eastAsia="ko-KR"/>
              </w:rPr>
            </w:pPr>
            <w:r>
              <w:rPr>
                <w:lang w:eastAsia="ko-KR"/>
              </w:rPr>
              <w:t>Comments</w:t>
            </w:r>
          </w:p>
        </w:tc>
        <w:tc>
          <w:tcPr>
            <w:tcW w:w="4918" w:type="dxa"/>
          </w:tcPr>
          <w:p w14:paraId="0776C414" w14:textId="77777777" w:rsidR="00F906EC" w:rsidRDefault="002C0F7B">
            <w:pPr>
              <w:pStyle w:val="TAH"/>
              <w:rPr>
                <w:lang w:eastAsia="ko-KR"/>
              </w:rPr>
            </w:pPr>
            <w:r>
              <w:rPr>
                <w:lang w:eastAsia="ko-KR"/>
              </w:rPr>
              <w:t>Consequences if not approved</w:t>
            </w:r>
          </w:p>
        </w:tc>
      </w:tr>
      <w:tr w:rsidR="00F906EC" w14:paraId="0776C41A" w14:textId="77777777">
        <w:tc>
          <w:tcPr>
            <w:tcW w:w="1567" w:type="dxa"/>
          </w:tcPr>
          <w:p w14:paraId="0776C416" w14:textId="77777777" w:rsidR="00F906EC" w:rsidRDefault="002C0F7B">
            <w:pPr>
              <w:pStyle w:val="TAL"/>
              <w:rPr>
                <w:lang w:val="en-US" w:eastAsia="ko-KR"/>
              </w:rPr>
            </w:pPr>
            <w:ins w:id="71" w:author="Nokia" w:date="2020-02-24T15:33:00Z">
              <w:r>
                <w:rPr>
                  <w:lang w:val="en-US" w:eastAsia="ko-KR"/>
                </w:rPr>
                <w:t>Nokia</w:t>
              </w:r>
            </w:ins>
          </w:p>
        </w:tc>
        <w:tc>
          <w:tcPr>
            <w:tcW w:w="906" w:type="dxa"/>
          </w:tcPr>
          <w:p w14:paraId="0776C417" w14:textId="77777777" w:rsidR="00F906EC" w:rsidRDefault="002C0F7B">
            <w:pPr>
              <w:pStyle w:val="TAL"/>
              <w:rPr>
                <w:lang w:val="en-US" w:eastAsia="ko-KR"/>
              </w:rPr>
            </w:pPr>
            <w:ins w:id="72" w:author="Nokia" w:date="2020-02-24T15:33:00Z">
              <w:r>
                <w:rPr>
                  <w:lang w:val="en-US" w:eastAsia="ko-KR"/>
                </w:rPr>
                <w:t>N</w:t>
              </w:r>
            </w:ins>
          </w:p>
        </w:tc>
        <w:tc>
          <w:tcPr>
            <w:tcW w:w="7459" w:type="dxa"/>
          </w:tcPr>
          <w:p w14:paraId="0776C418" w14:textId="77777777" w:rsidR="00F906EC" w:rsidRDefault="002C0F7B">
            <w:pPr>
              <w:pStyle w:val="TAL"/>
              <w:rPr>
                <w:lang w:val="en-US" w:eastAsia="ko-KR"/>
              </w:rPr>
            </w:pPr>
            <w:ins w:id="73" w:author="Nokia" w:date="2020-02-24T15:33:00Z">
              <w:r>
                <w:rPr>
                  <w:lang w:val="en-US" w:eastAsia="ko-KR"/>
                </w:rPr>
                <w:t>See comments in section 2.7.</w:t>
              </w:r>
            </w:ins>
          </w:p>
        </w:tc>
        <w:tc>
          <w:tcPr>
            <w:tcW w:w="4918" w:type="dxa"/>
          </w:tcPr>
          <w:p w14:paraId="0776C419" w14:textId="77777777" w:rsidR="00F906EC" w:rsidRDefault="00F906EC">
            <w:pPr>
              <w:pStyle w:val="TAL"/>
              <w:rPr>
                <w:lang w:eastAsia="ko-KR"/>
              </w:rPr>
            </w:pPr>
          </w:p>
        </w:tc>
      </w:tr>
      <w:tr w:rsidR="00F906EC" w14:paraId="0776C41F" w14:textId="77777777">
        <w:tc>
          <w:tcPr>
            <w:tcW w:w="1567" w:type="dxa"/>
          </w:tcPr>
          <w:p w14:paraId="0776C41B" w14:textId="77777777" w:rsidR="00F906EC" w:rsidRDefault="002C0F7B">
            <w:pPr>
              <w:pStyle w:val="TAL"/>
              <w:rPr>
                <w:lang w:val="en-US" w:eastAsia="ko-KR"/>
              </w:rPr>
            </w:pPr>
            <w:ins w:id="74" w:author="Teck Hu" w:date="2020-02-24T17:27:00Z">
              <w:r>
                <w:rPr>
                  <w:lang w:val="en-US" w:eastAsia="ko-KR"/>
                </w:rPr>
                <w:t>Futurewei</w:t>
              </w:r>
            </w:ins>
          </w:p>
        </w:tc>
        <w:tc>
          <w:tcPr>
            <w:tcW w:w="906" w:type="dxa"/>
          </w:tcPr>
          <w:p w14:paraId="0776C41C" w14:textId="77777777" w:rsidR="00F906EC" w:rsidRDefault="002C0F7B">
            <w:pPr>
              <w:pStyle w:val="TAL"/>
              <w:rPr>
                <w:lang w:val="en-US" w:eastAsia="ko-KR"/>
              </w:rPr>
            </w:pPr>
            <w:ins w:id="75" w:author="Teck Hu" w:date="2020-02-24T17:27:00Z">
              <w:r>
                <w:rPr>
                  <w:lang w:val="en-US" w:eastAsia="ko-KR"/>
                </w:rPr>
                <w:t>N</w:t>
              </w:r>
            </w:ins>
          </w:p>
        </w:tc>
        <w:tc>
          <w:tcPr>
            <w:tcW w:w="7459" w:type="dxa"/>
          </w:tcPr>
          <w:p w14:paraId="0776C41D" w14:textId="77777777" w:rsidR="00F906EC" w:rsidRDefault="00F906EC">
            <w:pPr>
              <w:pStyle w:val="TAL"/>
              <w:rPr>
                <w:lang w:eastAsia="ko-KR"/>
              </w:rPr>
            </w:pPr>
          </w:p>
        </w:tc>
        <w:tc>
          <w:tcPr>
            <w:tcW w:w="4918" w:type="dxa"/>
          </w:tcPr>
          <w:p w14:paraId="0776C41E" w14:textId="77777777" w:rsidR="00F906EC" w:rsidRDefault="00F906EC">
            <w:pPr>
              <w:pStyle w:val="TAL"/>
              <w:rPr>
                <w:lang w:eastAsia="ko-KR"/>
              </w:rPr>
            </w:pPr>
          </w:p>
        </w:tc>
      </w:tr>
      <w:tr w:rsidR="00F906EC" w14:paraId="0776C424" w14:textId="77777777">
        <w:tc>
          <w:tcPr>
            <w:tcW w:w="1567" w:type="dxa"/>
          </w:tcPr>
          <w:p w14:paraId="0776C420" w14:textId="77777777" w:rsidR="00F906EC" w:rsidRDefault="002C0F7B">
            <w:pPr>
              <w:pStyle w:val="TAL"/>
              <w:rPr>
                <w:rFonts w:eastAsia="DengXian"/>
                <w:lang w:eastAsia="zh-CN"/>
              </w:rPr>
            </w:pPr>
            <w:ins w:id="76" w:author="Huawei" w:date="2020-02-25T10:52:00Z">
              <w:r>
                <w:rPr>
                  <w:rFonts w:eastAsia="DengXian"/>
                  <w:lang w:eastAsia="zh-CN"/>
                </w:rPr>
                <w:t>Huawei/HiSilicon</w:t>
              </w:r>
            </w:ins>
          </w:p>
        </w:tc>
        <w:tc>
          <w:tcPr>
            <w:tcW w:w="906" w:type="dxa"/>
          </w:tcPr>
          <w:p w14:paraId="0776C421" w14:textId="77777777" w:rsidR="00F906EC" w:rsidRDefault="002C0F7B">
            <w:pPr>
              <w:pStyle w:val="TAL"/>
              <w:rPr>
                <w:rFonts w:eastAsia="DengXian"/>
                <w:lang w:eastAsia="zh-CN"/>
              </w:rPr>
            </w:pPr>
            <w:ins w:id="77" w:author="Huawei" w:date="2020-02-25T10:52:00Z">
              <w:r>
                <w:rPr>
                  <w:rFonts w:eastAsia="DengXian" w:hint="eastAsia"/>
                  <w:lang w:eastAsia="zh-CN"/>
                </w:rPr>
                <w:t>N</w:t>
              </w:r>
            </w:ins>
          </w:p>
        </w:tc>
        <w:tc>
          <w:tcPr>
            <w:tcW w:w="7459" w:type="dxa"/>
          </w:tcPr>
          <w:p w14:paraId="0776C422" w14:textId="77777777" w:rsidR="00F906EC" w:rsidRDefault="002C0F7B">
            <w:pPr>
              <w:pStyle w:val="TAL"/>
              <w:rPr>
                <w:rFonts w:eastAsia="DengXian"/>
                <w:lang w:eastAsia="zh-CN"/>
              </w:rPr>
            </w:pPr>
            <w:ins w:id="78" w:author="Huawei" w:date="2020-02-25T10:52:00Z">
              <w:r>
                <w:rPr>
                  <w:rFonts w:eastAsia="DengXian" w:hint="eastAsia"/>
                  <w:lang w:eastAsia="zh-CN"/>
                </w:rPr>
                <w:t>S</w:t>
              </w:r>
              <w:r>
                <w:rPr>
                  <w:rFonts w:eastAsia="DengXian"/>
                  <w:lang w:eastAsia="zh-CN"/>
                </w:rPr>
                <w:t>ee comments in section 2.7.</w:t>
              </w:r>
            </w:ins>
          </w:p>
        </w:tc>
        <w:tc>
          <w:tcPr>
            <w:tcW w:w="4918" w:type="dxa"/>
          </w:tcPr>
          <w:p w14:paraId="0776C423" w14:textId="77777777" w:rsidR="00F906EC" w:rsidRDefault="00F906EC">
            <w:pPr>
              <w:pStyle w:val="TAL"/>
              <w:rPr>
                <w:lang w:eastAsia="ko-KR"/>
              </w:rPr>
            </w:pPr>
          </w:p>
        </w:tc>
      </w:tr>
      <w:tr w:rsidR="00F906EC" w14:paraId="0776C429" w14:textId="77777777">
        <w:tc>
          <w:tcPr>
            <w:tcW w:w="1567" w:type="dxa"/>
          </w:tcPr>
          <w:p w14:paraId="0776C425" w14:textId="77777777" w:rsidR="00F906EC" w:rsidRDefault="002C0F7B">
            <w:pPr>
              <w:pStyle w:val="TAL"/>
              <w:rPr>
                <w:lang w:eastAsia="ko-KR"/>
              </w:rPr>
            </w:pPr>
            <w:ins w:id="79" w:author="차현수/선임연구원/차세대표준(연)ACS팀(hyunsu.cha@lge.com)" w:date="2020-02-25T16:11:00Z">
              <w:r>
                <w:rPr>
                  <w:rFonts w:hint="eastAsia"/>
                  <w:lang w:eastAsia="ko-KR"/>
                </w:rPr>
                <w:t>LGE</w:t>
              </w:r>
            </w:ins>
          </w:p>
        </w:tc>
        <w:tc>
          <w:tcPr>
            <w:tcW w:w="906" w:type="dxa"/>
          </w:tcPr>
          <w:p w14:paraId="0776C426" w14:textId="77777777" w:rsidR="00F906EC" w:rsidRDefault="002C0F7B">
            <w:pPr>
              <w:pStyle w:val="TAL"/>
              <w:rPr>
                <w:lang w:eastAsia="ko-KR"/>
              </w:rPr>
            </w:pPr>
            <w:ins w:id="80" w:author="차현수/선임연구원/차세대표준(연)ACS팀(hyunsu.cha@lge.com)" w:date="2020-02-25T16:11:00Z">
              <w:r>
                <w:rPr>
                  <w:rFonts w:hint="eastAsia"/>
                  <w:lang w:eastAsia="ko-KR"/>
                </w:rPr>
                <w:t>N</w:t>
              </w:r>
            </w:ins>
          </w:p>
        </w:tc>
        <w:tc>
          <w:tcPr>
            <w:tcW w:w="7459" w:type="dxa"/>
          </w:tcPr>
          <w:p w14:paraId="0776C427" w14:textId="77777777" w:rsidR="00F906EC" w:rsidRPr="008C245C" w:rsidRDefault="002C0F7B">
            <w:pPr>
              <w:pStyle w:val="TAL"/>
              <w:rPr>
                <w:lang w:val="en-US" w:eastAsia="ko-KR"/>
              </w:rPr>
            </w:pPr>
            <w:ins w:id="81" w:author="차현수/선임연구원/차세대표준(연)ACS팀(hyunsu.cha@lge.com)" w:date="2020-02-25T16:14:00Z">
              <w:r w:rsidRPr="008C245C">
                <w:rPr>
                  <w:lang w:val="en-US" w:eastAsia="ko-KR"/>
                </w:rPr>
                <w:t>We sympathize that t</w:t>
              </w:r>
            </w:ins>
            <w:ins w:id="82" w:author="차현수/선임연구원/차세대표준(연)ACS팀(hyunsu.cha@lge.com)" w:date="2020-02-25T16:11:00Z">
              <w:r w:rsidRPr="008C245C">
                <w:rPr>
                  <w:rFonts w:hint="eastAsia"/>
                  <w:lang w:val="en-US" w:eastAsia="ko-KR"/>
                </w:rPr>
                <w:t>he higher layer parameter name</w:t>
              </w:r>
            </w:ins>
            <w:ins w:id="83" w:author="차현수/선임연구원/차세대표준(연)ACS팀(hyunsu.cha@lge.com)" w:date="2020-02-25T16:14:00Z">
              <w:r w:rsidRPr="008C245C">
                <w:rPr>
                  <w:lang w:val="en-US" w:eastAsia="ko-KR"/>
                </w:rPr>
                <w:t>s</w:t>
              </w:r>
            </w:ins>
            <w:ins w:id="84" w:author="차현수/선임연구원/차세대표준(연)ACS팀(hyunsu.cha@lge.com)" w:date="2020-02-25T16:11:00Z">
              <w:r w:rsidRPr="008C245C">
                <w:rPr>
                  <w:rFonts w:hint="eastAsia"/>
                  <w:lang w:val="en-US" w:eastAsia="ko-KR"/>
                </w:rPr>
                <w:t xml:space="preserve"> in RAN1 spec need to be </w:t>
              </w:r>
            </w:ins>
            <w:ins w:id="85" w:author="차현수/선임연구원/차세대표준(연)ACS팀(hyunsu.cha@lge.com)" w:date="2020-02-25T16:14:00Z">
              <w:r w:rsidRPr="008C245C">
                <w:rPr>
                  <w:lang w:val="en-US" w:eastAsia="ko-KR"/>
                </w:rPr>
                <w:t xml:space="preserve">modified to align with the LPP spec, but it would be better to discuss after RAN2 </w:t>
              </w:r>
            </w:ins>
            <w:ins w:id="86" w:author="차현수/선임연구원/차세대표준(연)ACS팀(hyunsu.cha@lge.com)" w:date="2020-02-25T16:16:00Z">
              <w:r w:rsidRPr="008C245C">
                <w:rPr>
                  <w:lang w:val="en-US" w:eastAsia="ko-KR"/>
                </w:rPr>
                <w:t xml:space="preserve">clearly </w:t>
              </w:r>
            </w:ins>
            <w:ins w:id="87" w:author="차현수/선임연구원/차세대표준(연)ACS팀(hyunsu.cha@lge.com)" w:date="2020-02-25T16:15:00Z">
              <w:r w:rsidRPr="008C245C">
                <w:rPr>
                  <w:lang w:val="en-US" w:eastAsia="ko-KR"/>
                </w:rPr>
                <w:t xml:space="preserve">defines </w:t>
              </w:r>
            </w:ins>
            <w:ins w:id="88" w:author="차현수/선임연구원/차세대표준(연)ACS팀(hyunsu.cha@lge.com)" w:date="2020-02-25T16:16:00Z">
              <w:r w:rsidRPr="008C245C">
                <w:rPr>
                  <w:lang w:val="en-US" w:eastAsia="ko-KR"/>
                </w:rPr>
                <w:t>parmameter names in 37.355.</w:t>
              </w:r>
            </w:ins>
          </w:p>
        </w:tc>
        <w:tc>
          <w:tcPr>
            <w:tcW w:w="4918" w:type="dxa"/>
          </w:tcPr>
          <w:p w14:paraId="0776C428" w14:textId="77777777" w:rsidR="00F906EC" w:rsidRPr="008C245C" w:rsidRDefault="00F906EC">
            <w:pPr>
              <w:pStyle w:val="TAL"/>
              <w:rPr>
                <w:lang w:val="en-US" w:eastAsia="ko-KR"/>
              </w:rPr>
            </w:pPr>
          </w:p>
        </w:tc>
      </w:tr>
      <w:tr w:rsidR="00F906EC" w14:paraId="0776C42E" w14:textId="77777777">
        <w:tc>
          <w:tcPr>
            <w:tcW w:w="1567" w:type="dxa"/>
          </w:tcPr>
          <w:p w14:paraId="0776C42A" w14:textId="77777777" w:rsidR="00F906EC" w:rsidRDefault="002C0F7B">
            <w:pPr>
              <w:pStyle w:val="TAL"/>
              <w:rPr>
                <w:lang w:val="en-US" w:eastAsia="ko-KR"/>
              </w:rPr>
            </w:pPr>
            <w:ins w:id="89" w:author="AlexM - Qualcomm" w:date="2020-02-25T01:40:00Z">
              <w:r>
                <w:rPr>
                  <w:lang w:val="en-US" w:eastAsia="ko-KR"/>
                </w:rPr>
                <w:t>Qualcomm</w:t>
              </w:r>
            </w:ins>
          </w:p>
        </w:tc>
        <w:tc>
          <w:tcPr>
            <w:tcW w:w="906" w:type="dxa"/>
          </w:tcPr>
          <w:p w14:paraId="0776C42B" w14:textId="77777777" w:rsidR="00F906EC" w:rsidRDefault="002C0F7B">
            <w:pPr>
              <w:pStyle w:val="TAL"/>
              <w:rPr>
                <w:lang w:val="en-US" w:eastAsia="ko-KR"/>
              </w:rPr>
            </w:pPr>
            <w:ins w:id="90" w:author="AlexM - Qualcomm" w:date="2020-02-25T01:40:00Z">
              <w:r>
                <w:rPr>
                  <w:lang w:val="en-US" w:eastAsia="ko-KR"/>
                </w:rPr>
                <w:t>N</w:t>
              </w:r>
            </w:ins>
          </w:p>
        </w:tc>
        <w:tc>
          <w:tcPr>
            <w:tcW w:w="7459" w:type="dxa"/>
          </w:tcPr>
          <w:p w14:paraId="0776C42C" w14:textId="77777777" w:rsidR="00F906EC" w:rsidRDefault="00F906EC">
            <w:pPr>
              <w:pStyle w:val="TAL"/>
              <w:rPr>
                <w:lang w:eastAsia="ko-KR"/>
              </w:rPr>
            </w:pPr>
          </w:p>
        </w:tc>
        <w:tc>
          <w:tcPr>
            <w:tcW w:w="4918" w:type="dxa"/>
          </w:tcPr>
          <w:p w14:paraId="0776C42D" w14:textId="77777777" w:rsidR="00F906EC" w:rsidRDefault="00F906EC">
            <w:pPr>
              <w:pStyle w:val="TAL"/>
              <w:rPr>
                <w:lang w:eastAsia="ko-KR"/>
              </w:rPr>
            </w:pPr>
          </w:p>
        </w:tc>
      </w:tr>
      <w:tr w:rsidR="00F906EC" w14:paraId="0776C433" w14:textId="77777777">
        <w:tc>
          <w:tcPr>
            <w:tcW w:w="1567" w:type="dxa"/>
          </w:tcPr>
          <w:p w14:paraId="0776C42F" w14:textId="77777777" w:rsidR="00F906EC" w:rsidRDefault="002C0F7B">
            <w:pPr>
              <w:pStyle w:val="TAL"/>
              <w:rPr>
                <w:lang w:val="en-GB" w:eastAsia="ko-KR"/>
              </w:rPr>
            </w:pPr>
            <w:ins w:id="91" w:author="Yinan Qi" w:date="2020-02-25T10:29:00Z">
              <w:r>
                <w:rPr>
                  <w:lang w:val="en-GB" w:eastAsia="ko-KR"/>
                </w:rPr>
                <w:t>SS</w:t>
              </w:r>
            </w:ins>
          </w:p>
        </w:tc>
        <w:tc>
          <w:tcPr>
            <w:tcW w:w="906" w:type="dxa"/>
          </w:tcPr>
          <w:p w14:paraId="0776C430" w14:textId="77777777" w:rsidR="00F906EC" w:rsidRDefault="002C0F7B">
            <w:pPr>
              <w:pStyle w:val="TAL"/>
              <w:rPr>
                <w:lang w:val="en-GB" w:eastAsia="ko-KR"/>
              </w:rPr>
            </w:pPr>
            <w:ins w:id="92" w:author="Yinan Qi" w:date="2020-02-25T10:29:00Z">
              <w:r>
                <w:rPr>
                  <w:lang w:val="en-GB" w:eastAsia="ko-KR"/>
                </w:rPr>
                <w:t>N</w:t>
              </w:r>
            </w:ins>
          </w:p>
        </w:tc>
        <w:tc>
          <w:tcPr>
            <w:tcW w:w="7459" w:type="dxa"/>
          </w:tcPr>
          <w:p w14:paraId="0776C431" w14:textId="77777777" w:rsidR="00F906EC" w:rsidRDefault="00F906EC">
            <w:pPr>
              <w:pStyle w:val="TAL"/>
              <w:rPr>
                <w:lang w:eastAsia="ko-KR"/>
              </w:rPr>
            </w:pPr>
          </w:p>
        </w:tc>
        <w:tc>
          <w:tcPr>
            <w:tcW w:w="4918" w:type="dxa"/>
          </w:tcPr>
          <w:p w14:paraId="0776C432" w14:textId="77777777" w:rsidR="00F906EC" w:rsidRDefault="00F906EC">
            <w:pPr>
              <w:pStyle w:val="TAL"/>
              <w:rPr>
                <w:lang w:eastAsia="ko-KR"/>
              </w:rPr>
            </w:pPr>
          </w:p>
        </w:tc>
      </w:tr>
      <w:tr w:rsidR="00F906EC" w14:paraId="0776C438" w14:textId="77777777">
        <w:tc>
          <w:tcPr>
            <w:tcW w:w="1567" w:type="dxa"/>
          </w:tcPr>
          <w:p w14:paraId="0776C434" w14:textId="77777777" w:rsidR="00F906EC" w:rsidRDefault="002C0F7B">
            <w:pPr>
              <w:pStyle w:val="TAL"/>
              <w:rPr>
                <w:lang w:eastAsia="ko-KR"/>
              </w:rPr>
            </w:pPr>
            <w:ins w:id="93" w:author="vivo" w:date="2020-02-25T11:25:00Z">
              <w:r>
                <w:rPr>
                  <w:lang w:val="en-US" w:eastAsia="ko-KR"/>
                </w:rPr>
                <w:t>vivo</w:t>
              </w:r>
            </w:ins>
          </w:p>
        </w:tc>
        <w:tc>
          <w:tcPr>
            <w:tcW w:w="906" w:type="dxa"/>
          </w:tcPr>
          <w:p w14:paraId="0776C435" w14:textId="77777777" w:rsidR="00F906EC" w:rsidRDefault="002C0F7B">
            <w:pPr>
              <w:pStyle w:val="TAL"/>
              <w:rPr>
                <w:lang w:eastAsia="ko-KR"/>
              </w:rPr>
            </w:pPr>
            <w:ins w:id="94" w:author="vivo" w:date="2020-02-25T11:25:00Z">
              <w:r>
                <w:rPr>
                  <w:lang w:val="en-US" w:eastAsia="ko-KR"/>
                </w:rPr>
                <w:t>Y</w:t>
              </w:r>
            </w:ins>
          </w:p>
        </w:tc>
        <w:tc>
          <w:tcPr>
            <w:tcW w:w="7459" w:type="dxa"/>
          </w:tcPr>
          <w:p w14:paraId="0776C436" w14:textId="77777777" w:rsidR="00F906EC" w:rsidRPr="008C245C" w:rsidRDefault="002C0F7B">
            <w:pPr>
              <w:pStyle w:val="TAL"/>
              <w:rPr>
                <w:lang w:val="en-US" w:eastAsia="ko-KR"/>
              </w:rPr>
            </w:pPr>
            <w:ins w:id="95" w:author="vivo" w:date="2020-02-25T11:25:00Z">
              <w:r>
                <w:rPr>
                  <w:lang w:val="en-US" w:eastAsia="ko-KR"/>
                </w:rPr>
                <w:t>This is an alignment change corresponding to TP#4 in section 2.7.</w:t>
              </w:r>
            </w:ins>
          </w:p>
        </w:tc>
        <w:tc>
          <w:tcPr>
            <w:tcW w:w="4918" w:type="dxa"/>
          </w:tcPr>
          <w:p w14:paraId="0776C437" w14:textId="77777777" w:rsidR="00F906EC" w:rsidRPr="008C245C" w:rsidRDefault="00F906EC">
            <w:pPr>
              <w:pStyle w:val="TAL"/>
              <w:rPr>
                <w:lang w:val="en-US" w:eastAsia="ko-KR"/>
              </w:rPr>
            </w:pPr>
          </w:p>
        </w:tc>
      </w:tr>
      <w:tr w:rsidR="00F906EC" w14:paraId="0776C43D" w14:textId="77777777">
        <w:tc>
          <w:tcPr>
            <w:tcW w:w="1567" w:type="dxa"/>
          </w:tcPr>
          <w:p w14:paraId="0776C439" w14:textId="77777777" w:rsidR="00F906EC" w:rsidRDefault="002C0F7B">
            <w:pPr>
              <w:pStyle w:val="TAL"/>
              <w:rPr>
                <w:lang w:val="en-US" w:eastAsia="ko-KR"/>
              </w:rPr>
            </w:pPr>
            <w:ins w:id="96" w:author="CATT" w:date="2020-02-25T16:08:00Z">
              <w:r>
                <w:rPr>
                  <w:lang w:val="en-US" w:eastAsia="ko-KR"/>
                </w:rPr>
                <w:t>CATT</w:t>
              </w:r>
            </w:ins>
          </w:p>
        </w:tc>
        <w:tc>
          <w:tcPr>
            <w:tcW w:w="906" w:type="dxa"/>
          </w:tcPr>
          <w:p w14:paraId="0776C43A" w14:textId="77777777" w:rsidR="00F906EC" w:rsidRDefault="002C0F7B">
            <w:pPr>
              <w:pStyle w:val="TAL"/>
              <w:rPr>
                <w:lang w:val="en-US" w:eastAsia="ko-KR"/>
              </w:rPr>
            </w:pPr>
            <w:ins w:id="97" w:author="CATT" w:date="2020-02-25T16:09:00Z">
              <w:r>
                <w:rPr>
                  <w:lang w:val="en-US" w:eastAsia="ko-KR"/>
                </w:rPr>
                <w:t>N</w:t>
              </w:r>
            </w:ins>
          </w:p>
        </w:tc>
        <w:tc>
          <w:tcPr>
            <w:tcW w:w="7459" w:type="dxa"/>
          </w:tcPr>
          <w:p w14:paraId="0776C43B" w14:textId="77777777" w:rsidR="00F906EC" w:rsidRDefault="00F906EC">
            <w:pPr>
              <w:pStyle w:val="TAL"/>
              <w:rPr>
                <w:lang w:eastAsia="ko-KR"/>
              </w:rPr>
            </w:pPr>
          </w:p>
        </w:tc>
        <w:tc>
          <w:tcPr>
            <w:tcW w:w="4918" w:type="dxa"/>
          </w:tcPr>
          <w:p w14:paraId="0776C43C" w14:textId="77777777" w:rsidR="00F906EC" w:rsidRDefault="00F906EC">
            <w:pPr>
              <w:pStyle w:val="TAL"/>
              <w:rPr>
                <w:lang w:eastAsia="ko-KR"/>
              </w:rPr>
            </w:pPr>
          </w:p>
        </w:tc>
      </w:tr>
      <w:tr w:rsidR="00F906EC" w14:paraId="0776C442" w14:textId="77777777">
        <w:tc>
          <w:tcPr>
            <w:tcW w:w="1567" w:type="dxa"/>
          </w:tcPr>
          <w:p w14:paraId="0776C43E" w14:textId="77777777" w:rsidR="00F906EC" w:rsidRDefault="002C0F7B">
            <w:pPr>
              <w:pStyle w:val="TAL"/>
              <w:rPr>
                <w:lang w:eastAsia="ko-KR"/>
              </w:rPr>
            </w:pPr>
            <w:ins w:id="98" w:author="Siva Muruganathan" w:date="2020-02-25T17:29:00Z">
              <w:r>
                <w:rPr>
                  <w:lang w:val="en-US" w:eastAsia="ko-KR"/>
                </w:rPr>
                <w:t>Ericsson</w:t>
              </w:r>
            </w:ins>
          </w:p>
        </w:tc>
        <w:tc>
          <w:tcPr>
            <w:tcW w:w="906" w:type="dxa"/>
          </w:tcPr>
          <w:p w14:paraId="0776C43F" w14:textId="77777777" w:rsidR="00F906EC" w:rsidRDefault="002C0F7B">
            <w:pPr>
              <w:pStyle w:val="TAL"/>
              <w:rPr>
                <w:lang w:eastAsia="ko-KR"/>
              </w:rPr>
            </w:pPr>
            <w:ins w:id="99" w:author="Siva Muruganathan" w:date="2020-02-25T17:29:00Z">
              <w:r>
                <w:rPr>
                  <w:lang w:val="en-US" w:eastAsia="ko-KR"/>
                </w:rPr>
                <w:t>N</w:t>
              </w:r>
            </w:ins>
          </w:p>
        </w:tc>
        <w:tc>
          <w:tcPr>
            <w:tcW w:w="7459" w:type="dxa"/>
          </w:tcPr>
          <w:p w14:paraId="0776C440" w14:textId="77777777" w:rsidR="00F906EC" w:rsidRPr="008C245C" w:rsidRDefault="002C0F7B">
            <w:pPr>
              <w:pStyle w:val="TAL"/>
              <w:rPr>
                <w:lang w:val="en-US" w:eastAsia="ko-KR"/>
              </w:rPr>
            </w:pPr>
            <w:ins w:id="100" w:author="Siva Muruganathan" w:date="2020-02-25T17:29:00Z">
              <w:r>
                <w:rPr>
                  <w:lang w:val="en-US" w:eastAsia="ko-KR"/>
                </w:rPr>
                <w:t>this can be done at CR alignment stage instead.</w:t>
              </w:r>
            </w:ins>
          </w:p>
        </w:tc>
        <w:tc>
          <w:tcPr>
            <w:tcW w:w="4918" w:type="dxa"/>
          </w:tcPr>
          <w:p w14:paraId="0776C441" w14:textId="77777777" w:rsidR="00F906EC" w:rsidRPr="008C245C" w:rsidRDefault="00F906EC">
            <w:pPr>
              <w:pStyle w:val="TAL"/>
              <w:rPr>
                <w:lang w:val="en-US" w:eastAsia="ko-KR"/>
              </w:rPr>
            </w:pPr>
          </w:p>
        </w:tc>
      </w:tr>
      <w:tr w:rsidR="00F906EC" w14:paraId="0776C447" w14:textId="77777777">
        <w:tc>
          <w:tcPr>
            <w:tcW w:w="1567" w:type="dxa"/>
          </w:tcPr>
          <w:p w14:paraId="0776C443" w14:textId="77777777" w:rsidR="00F906EC" w:rsidRDefault="002C0F7B">
            <w:pPr>
              <w:pStyle w:val="TAL"/>
              <w:rPr>
                <w:rFonts w:eastAsia="SimSun"/>
                <w:lang w:val="en-US" w:eastAsia="zh-CN"/>
              </w:rPr>
            </w:pPr>
            <w:r>
              <w:rPr>
                <w:rFonts w:eastAsia="SimSun" w:hint="eastAsia"/>
                <w:lang w:val="en-US" w:eastAsia="zh-CN"/>
              </w:rPr>
              <w:t>ZTE</w:t>
            </w:r>
          </w:p>
        </w:tc>
        <w:tc>
          <w:tcPr>
            <w:tcW w:w="906" w:type="dxa"/>
          </w:tcPr>
          <w:p w14:paraId="0776C444" w14:textId="77777777" w:rsidR="00F906EC" w:rsidRDefault="002C0F7B">
            <w:pPr>
              <w:pStyle w:val="TAL"/>
              <w:rPr>
                <w:rFonts w:eastAsia="SimSun"/>
                <w:lang w:val="en-US" w:eastAsia="zh-CN"/>
              </w:rPr>
            </w:pPr>
            <w:r>
              <w:rPr>
                <w:rFonts w:eastAsia="SimSun" w:hint="eastAsia"/>
                <w:lang w:val="en-US" w:eastAsia="zh-CN"/>
              </w:rPr>
              <w:t>N</w:t>
            </w:r>
          </w:p>
        </w:tc>
        <w:tc>
          <w:tcPr>
            <w:tcW w:w="7459" w:type="dxa"/>
          </w:tcPr>
          <w:p w14:paraId="0776C445" w14:textId="77777777" w:rsidR="00F906EC" w:rsidRDefault="00F906EC">
            <w:pPr>
              <w:pStyle w:val="TAL"/>
              <w:rPr>
                <w:lang w:eastAsia="ko-KR"/>
              </w:rPr>
            </w:pPr>
          </w:p>
        </w:tc>
        <w:tc>
          <w:tcPr>
            <w:tcW w:w="4918" w:type="dxa"/>
          </w:tcPr>
          <w:p w14:paraId="0776C446" w14:textId="77777777" w:rsidR="00F906EC" w:rsidRDefault="00F906EC">
            <w:pPr>
              <w:pStyle w:val="TAL"/>
              <w:rPr>
                <w:lang w:eastAsia="ko-KR"/>
              </w:rPr>
            </w:pPr>
          </w:p>
        </w:tc>
      </w:tr>
      <w:tr w:rsidR="00F906EC" w14:paraId="0776C44C" w14:textId="77777777">
        <w:tc>
          <w:tcPr>
            <w:tcW w:w="1567" w:type="dxa"/>
          </w:tcPr>
          <w:p w14:paraId="0776C448" w14:textId="77777777" w:rsidR="00F906EC" w:rsidRPr="00D8258A" w:rsidRDefault="00D8258A">
            <w:pPr>
              <w:pStyle w:val="TAL"/>
              <w:rPr>
                <w:lang w:val="en-US" w:eastAsia="ko-KR"/>
              </w:rPr>
            </w:pPr>
            <w:r>
              <w:rPr>
                <w:lang w:val="en-US" w:eastAsia="ko-KR"/>
              </w:rPr>
              <w:t>Intel Corporation</w:t>
            </w:r>
          </w:p>
        </w:tc>
        <w:tc>
          <w:tcPr>
            <w:tcW w:w="906" w:type="dxa"/>
          </w:tcPr>
          <w:p w14:paraId="0776C449" w14:textId="77777777" w:rsidR="00F906EC" w:rsidRPr="00D8258A" w:rsidRDefault="00D8258A">
            <w:pPr>
              <w:pStyle w:val="TAL"/>
              <w:rPr>
                <w:lang w:val="en-US" w:eastAsia="ko-KR"/>
              </w:rPr>
            </w:pPr>
            <w:r>
              <w:rPr>
                <w:lang w:val="en-US" w:eastAsia="ko-KR"/>
              </w:rPr>
              <w:t>N</w:t>
            </w:r>
          </w:p>
        </w:tc>
        <w:tc>
          <w:tcPr>
            <w:tcW w:w="7459" w:type="dxa"/>
          </w:tcPr>
          <w:p w14:paraId="0776C44A" w14:textId="77777777" w:rsidR="00F906EC" w:rsidRPr="00D8258A" w:rsidRDefault="00D8258A">
            <w:pPr>
              <w:pStyle w:val="TAL"/>
              <w:rPr>
                <w:lang w:val="en-US" w:eastAsia="ko-KR"/>
              </w:rPr>
            </w:pPr>
            <w:r>
              <w:rPr>
                <w:lang w:val="en-US" w:eastAsia="ko-KR"/>
              </w:rPr>
              <w:t>It is better to postpone</w:t>
            </w:r>
          </w:p>
        </w:tc>
        <w:tc>
          <w:tcPr>
            <w:tcW w:w="4918" w:type="dxa"/>
          </w:tcPr>
          <w:p w14:paraId="0776C44B" w14:textId="77777777" w:rsidR="00F906EC" w:rsidRPr="008C245C" w:rsidRDefault="00F906EC">
            <w:pPr>
              <w:pStyle w:val="TAL"/>
              <w:rPr>
                <w:lang w:val="en-US" w:eastAsia="ko-KR"/>
              </w:rPr>
            </w:pPr>
          </w:p>
        </w:tc>
      </w:tr>
      <w:tr w:rsidR="00F906EC" w14:paraId="0776C451" w14:textId="77777777">
        <w:tc>
          <w:tcPr>
            <w:tcW w:w="1567" w:type="dxa"/>
          </w:tcPr>
          <w:p w14:paraId="0776C44D" w14:textId="77777777" w:rsidR="00F906EC" w:rsidRPr="008C245C" w:rsidRDefault="00BA55F9">
            <w:pPr>
              <w:pStyle w:val="TAL"/>
              <w:rPr>
                <w:lang w:val="en-US" w:eastAsia="ko-KR"/>
              </w:rPr>
            </w:pPr>
            <w:r>
              <w:rPr>
                <w:lang w:val="en-US" w:eastAsia="ko-KR"/>
              </w:rPr>
              <w:t>MTK</w:t>
            </w:r>
          </w:p>
        </w:tc>
        <w:tc>
          <w:tcPr>
            <w:tcW w:w="906" w:type="dxa"/>
          </w:tcPr>
          <w:p w14:paraId="0776C44E" w14:textId="77777777" w:rsidR="00F906EC" w:rsidRPr="008C245C" w:rsidRDefault="00BA55F9">
            <w:pPr>
              <w:pStyle w:val="TAL"/>
              <w:rPr>
                <w:lang w:val="en-US" w:eastAsia="ko-KR"/>
              </w:rPr>
            </w:pPr>
            <w:r>
              <w:rPr>
                <w:lang w:val="en-US" w:eastAsia="ko-KR"/>
              </w:rPr>
              <w:t>N</w:t>
            </w:r>
          </w:p>
        </w:tc>
        <w:tc>
          <w:tcPr>
            <w:tcW w:w="7459" w:type="dxa"/>
          </w:tcPr>
          <w:p w14:paraId="0776C44F" w14:textId="77777777" w:rsidR="00F906EC" w:rsidRPr="008C245C" w:rsidRDefault="00F906EC">
            <w:pPr>
              <w:pStyle w:val="TAL"/>
              <w:rPr>
                <w:lang w:val="en-US" w:eastAsia="ko-KR"/>
              </w:rPr>
            </w:pPr>
          </w:p>
        </w:tc>
        <w:tc>
          <w:tcPr>
            <w:tcW w:w="4918" w:type="dxa"/>
          </w:tcPr>
          <w:p w14:paraId="0776C450" w14:textId="77777777" w:rsidR="00F906EC" w:rsidRPr="008C245C" w:rsidRDefault="00F906EC">
            <w:pPr>
              <w:pStyle w:val="TAL"/>
              <w:rPr>
                <w:lang w:val="en-US" w:eastAsia="ko-KR"/>
              </w:rPr>
            </w:pPr>
          </w:p>
        </w:tc>
      </w:tr>
      <w:tr w:rsidR="00213CD3" w14:paraId="6D07322D" w14:textId="77777777">
        <w:tc>
          <w:tcPr>
            <w:tcW w:w="1567" w:type="dxa"/>
          </w:tcPr>
          <w:p w14:paraId="7D693EF2" w14:textId="0BC60A56" w:rsidR="00213CD3" w:rsidRDefault="00213CD3" w:rsidP="00213CD3">
            <w:pPr>
              <w:pStyle w:val="TAL"/>
              <w:rPr>
                <w:lang w:val="en-US" w:eastAsia="ko-KR"/>
              </w:rPr>
            </w:pPr>
            <w:r>
              <w:rPr>
                <w:lang w:val="en-US" w:eastAsia="ko-KR"/>
              </w:rPr>
              <w:t>Sony</w:t>
            </w:r>
          </w:p>
        </w:tc>
        <w:tc>
          <w:tcPr>
            <w:tcW w:w="906" w:type="dxa"/>
          </w:tcPr>
          <w:p w14:paraId="49A0C206" w14:textId="47874C33" w:rsidR="00213CD3" w:rsidRDefault="00213CD3" w:rsidP="00213CD3">
            <w:pPr>
              <w:pStyle w:val="TAL"/>
              <w:rPr>
                <w:lang w:val="en-US" w:eastAsia="ko-KR"/>
              </w:rPr>
            </w:pPr>
            <w:r>
              <w:rPr>
                <w:lang w:val="en-US" w:eastAsia="ko-KR"/>
              </w:rPr>
              <w:t>N</w:t>
            </w:r>
          </w:p>
        </w:tc>
        <w:tc>
          <w:tcPr>
            <w:tcW w:w="7459" w:type="dxa"/>
          </w:tcPr>
          <w:p w14:paraId="3740409D" w14:textId="2C831AE4" w:rsidR="00213CD3" w:rsidRPr="008C245C" w:rsidRDefault="00213CD3" w:rsidP="00213CD3">
            <w:pPr>
              <w:pStyle w:val="TAL"/>
              <w:rPr>
                <w:lang w:val="en-US" w:eastAsia="ko-KR"/>
              </w:rPr>
            </w:pPr>
            <w:r>
              <w:rPr>
                <w:lang w:val="en-US" w:eastAsia="ko-KR"/>
              </w:rPr>
              <w:t>Not critical</w:t>
            </w:r>
          </w:p>
        </w:tc>
        <w:tc>
          <w:tcPr>
            <w:tcW w:w="4918" w:type="dxa"/>
          </w:tcPr>
          <w:p w14:paraId="36FB981C" w14:textId="3CAB78EA" w:rsidR="00213CD3" w:rsidRPr="008C245C" w:rsidRDefault="00213CD3" w:rsidP="00213CD3">
            <w:pPr>
              <w:pStyle w:val="TAL"/>
              <w:rPr>
                <w:lang w:val="en-US" w:eastAsia="ko-KR"/>
              </w:rPr>
            </w:pPr>
            <w:r>
              <w:rPr>
                <w:lang w:val="en-US" w:eastAsia="ko-KR"/>
              </w:rPr>
              <w:t>Sony</w:t>
            </w:r>
          </w:p>
        </w:tc>
      </w:tr>
    </w:tbl>
    <w:p w14:paraId="4D455A52" w14:textId="77777777" w:rsidR="004E5054" w:rsidRDefault="004E5054">
      <w:pPr>
        <w:rPr>
          <w:lang w:eastAsia="ko-KR"/>
        </w:rPr>
      </w:pPr>
    </w:p>
    <w:p w14:paraId="78A6DD45" w14:textId="77777777" w:rsidR="004E5054" w:rsidRPr="00EB47B6" w:rsidRDefault="004E5054" w:rsidP="004E5054">
      <w:pPr>
        <w:pStyle w:val="Heading4"/>
        <w:rPr>
          <w:b/>
          <w:bCs/>
          <w:u w:val="single"/>
          <w:lang w:eastAsia="ko-KR"/>
        </w:rPr>
      </w:pPr>
      <w:r w:rsidRPr="00FD1A17">
        <w:rPr>
          <w:b/>
          <w:bCs/>
          <w:u w:val="single"/>
          <w:lang w:eastAsia="ko-KR"/>
        </w:rPr>
        <w:t>Summary:</w:t>
      </w:r>
    </w:p>
    <w:p w14:paraId="348385F8" w14:textId="0D940C59" w:rsidR="004E5054" w:rsidRDefault="004E5054" w:rsidP="004E5054">
      <w:pPr>
        <w:spacing w:after="0"/>
        <w:ind w:firstLine="288"/>
        <w:rPr>
          <w:lang w:eastAsia="ko-KR"/>
        </w:rPr>
      </w:pPr>
      <w:r>
        <w:rPr>
          <w:lang w:eastAsia="ko-KR"/>
        </w:rPr>
        <w:t>Y:</w:t>
      </w:r>
      <w:r>
        <w:rPr>
          <w:lang w:eastAsia="ko-KR"/>
        </w:rPr>
        <w:tab/>
      </w:r>
      <w:r w:rsidR="00A40601">
        <w:rPr>
          <w:lang w:eastAsia="ko-KR"/>
        </w:rPr>
        <w:t>vivo</w:t>
      </w:r>
      <w:r w:rsidR="005E4F45">
        <w:rPr>
          <w:lang w:eastAsia="ko-KR"/>
        </w:rPr>
        <w:t xml:space="preserve"> (1)</w:t>
      </w:r>
    </w:p>
    <w:p w14:paraId="34B75622" w14:textId="3E40C60B" w:rsidR="004E5054" w:rsidRDefault="004E5054" w:rsidP="004E5054">
      <w:pPr>
        <w:spacing w:after="0"/>
        <w:ind w:firstLine="288"/>
        <w:rPr>
          <w:lang w:eastAsia="ko-KR"/>
        </w:rPr>
      </w:pPr>
      <w:r>
        <w:rPr>
          <w:lang w:eastAsia="ko-KR"/>
        </w:rPr>
        <w:t>M:</w:t>
      </w:r>
      <w:r>
        <w:rPr>
          <w:lang w:eastAsia="ko-KR"/>
        </w:rPr>
        <w:tab/>
        <w:t xml:space="preserve"> </w:t>
      </w:r>
    </w:p>
    <w:p w14:paraId="7870246C" w14:textId="5215115D" w:rsidR="004E5054" w:rsidRDefault="004E5054" w:rsidP="004E5054">
      <w:pPr>
        <w:ind w:firstLine="284"/>
        <w:rPr>
          <w:lang w:eastAsia="ko-KR"/>
        </w:rPr>
      </w:pPr>
      <w:r>
        <w:rPr>
          <w:lang w:eastAsia="ko-KR"/>
        </w:rPr>
        <w:t>N:</w:t>
      </w:r>
      <w:r>
        <w:rPr>
          <w:lang w:eastAsia="ko-KR"/>
        </w:rPr>
        <w:tab/>
      </w:r>
      <w:r w:rsidR="00213CD3">
        <w:rPr>
          <w:lang w:eastAsia="ko-KR"/>
        </w:rPr>
        <w:t xml:space="preserve">Nokia, Futurewei, </w:t>
      </w:r>
      <w:r w:rsidR="00A40601">
        <w:rPr>
          <w:lang w:eastAsia="ko-KR"/>
        </w:rPr>
        <w:t>HW, LGE, QC, SS, CATT, Ericsson</w:t>
      </w:r>
      <w:r w:rsidR="005E4F45">
        <w:rPr>
          <w:lang w:eastAsia="ko-KR"/>
        </w:rPr>
        <w:t>, ZTE, Intel, MTK, Sony (12)</w:t>
      </w:r>
    </w:p>
    <w:p w14:paraId="1F766B26" w14:textId="77777777" w:rsidR="005E4F45" w:rsidRDefault="005E4F45" w:rsidP="005E4F45">
      <w:pPr>
        <w:jc w:val="left"/>
        <w:rPr>
          <w:lang w:eastAsia="ko-KR"/>
        </w:rPr>
      </w:pPr>
      <w:r>
        <w:rPr>
          <w:lang w:eastAsia="ko-KR"/>
        </w:rPr>
        <w:t>There is a clear majority of companies which believe the change is not needed.</w:t>
      </w:r>
    </w:p>
    <w:p w14:paraId="1375DF4F" w14:textId="77777777" w:rsidR="005E4F45" w:rsidRDefault="005E4F45" w:rsidP="004E5054">
      <w:pPr>
        <w:jc w:val="left"/>
        <w:rPr>
          <w:lang w:eastAsia="ko-KR"/>
        </w:rPr>
      </w:pPr>
    </w:p>
    <w:p w14:paraId="0776C452" w14:textId="479E428A" w:rsidR="004E5054" w:rsidRDefault="004E5054" w:rsidP="00CA7723">
      <w:pPr>
        <w:jc w:val="left"/>
        <w:rPr>
          <w:lang w:eastAsia="ko-KR"/>
        </w:rPr>
        <w:sectPr w:rsidR="004E5054">
          <w:footnotePr>
            <w:numRestart w:val="eachSect"/>
          </w:footnotePr>
          <w:pgSz w:w="16840" w:h="11907" w:orient="landscape"/>
          <w:pgMar w:top="1134" w:right="990" w:bottom="1134" w:left="990" w:header="680" w:footer="567" w:gutter="0"/>
          <w:cols w:space="720"/>
          <w:docGrid w:linePitch="272"/>
        </w:sectPr>
      </w:pPr>
      <w:r>
        <w:rPr>
          <w:b/>
          <w:bCs/>
          <w:highlight w:val="cyan"/>
          <w:lang w:eastAsia="ko-KR"/>
        </w:rPr>
        <w:t>Proposed Conclusion</w:t>
      </w:r>
      <w:r w:rsidRPr="00AF5968">
        <w:rPr>
          <w:b/>
          <w:bCs/>
          <w:highlight w:val="cyan"/>
          <w:lang w:eastAsia="ko-KR"/>
        </w:rPr>
        <w:t xml:space="preserve"> </w:t>
      </w:r>
      <w:r>
        <w:rPr>
          <w:b/>
          <w:bCs/>
          <w:highlight w:val="cyan"/>
          <w:lang w:eastAsia="ko-KR"/>
        </w:rPr>
        <w:t>9</w:t>
      </w:r>
      <w:r w:rsidRPr="00AF5968">
        <w:rPr>
          <w:b/>
          <w:bCs/>
          <w:highlight w:val="cyan"/>
          <w:lang w:eastAsia="ko-KR"/>
        </w:rPr>
        <w:t>:</w:t>
      </w:r>
      <w:r>
        <w:rPr>
          <w:lang w:eastAsia="ko-KR"/>
        </w:rPr>
        <w:t xml:space="preserve"> </w:t>
      </w:r>
      <w:r>
        <w:rPr>
          <w:lang w:eastAsia="ko-KR"/>
        </w:rPr>
        <w:tab/>
        <w:t xml:space="preserve">The issue is not pursued at RAN1#100-e. </w:t>
      </w:r>
    </w:p>
    <w:p w14:paraId="0776C453" w14:textId="77777777" w:rsidR="00F906EC" w:rsidRDefault="002C0F7B">
      <w:pPr>
        <w:pStyle w:val="Heading2"/>
        <w:rPr>
          <w:lang w:eastAsia="ko-KR"/>
        </w:rPr>
      </w:pPr>
      <w:r>
        <w:rPr>
          <w:lang w:eastAsia="ko-KR"/>
        </w:rPr>
        <w:lastRenderedPageBreak/>
        <w:t>2.10</w:t>
      </w:r>
      <w:r>
        <w:rPr>
          <w:lang w:eastAsia="ko-KR"/>
        </w:rPr>
        <w:tab/>
        <w:t>DL BWP</w:t>
      </w:r>
    </w:p>
    <w:p w14:paraId="0776C454" w14:textId="77777777" w:rsidR="00F906EC" w:rsidRDefault="002C0F7B">
      <w:pPr>
        <w:spacing w:after="0"/>
        <w:rPr>
          <w:b/>
          <w:bCs/>
          <w:lang w:eastAsia="ko-KR"/>
        </w:rPr>
      </w:pPr>
      <w:r>
        <w:rPr>
          <w:b/>
          <w:bCs/>
          <w:lang w:eastAsia="ko-KR"/>
        </w:rPr>
        <w:t>TP#1:</w:t>
      </w:r>
    </w:p>
    <w:tbl>
      <w:tblPr>
        <w:tblStyle w:val="TableGrid"/>
        <w:tblW w:w="13230" w:type="dxa"/>
        <w:jc w:val="center"/>
        <w:tblLayout w:type="fixed"/>
        <w:tblLook w:val="04A0" w:firstRow="1" w:lastRow="0" w:firstColumn="1" w:lastColumn="0" w:noHBand="0" w:noVBand="1"/>
      </w:tblPr>
      <w:tblGrid>
        <w:gridCol w:w="2065"/>
        <w:gridCol w:w="11165"/>
      </w:tblGrid>
      <w:tr w:rsidR="00F906EC" w14:paraId="0776C457" w14:textId="77777777">
        <w:trPr>
          <w:jc w:val="center"/>
        </w:trPr>
        <w:tc>
          <w:tcPr>
            <w:tcW w:w="2065" w:type="dxa"/>
          </w:tcPr>
          <w:p w14:paraId="0776C455" w14:textId="77777777" w:rsidR="00F906EC" w:rsidRDefault="002C0F7B">
            <w:pPr>
              <w:pStyle w:val="TAH"/>
              <w:rPr>
                <w:lang w:val="en-US" w:eastAsia="ko-KR"/>
              </w:rPr>
            </w:pPr>
            <w:r>
              <w:rPr>
                <w:lang w:val="en-US" w:eastAsia="ko-KR"/>
              </w:rPr>
              <w:t>References</w:t>
            </w:r>
          </w:p>
        </w:tc>
        <w:tc>
          <w:tcPr>
            <w:tcW w:w="11165" w:type="dxa"/>
          </w:tcPr>
          <w:p w14:paraId="0776C456" w14:textId="77777777" w:rsidR="00F906EC" w:rsidRDefault="002C0F7B">
            <w:pPr>
              <w:pStyle w:val="TAH"/>
              <w:rPr>
                <w:lang w:eastAsia="ko-KR"/>
              </w:rPr>
            </w:pPr>
            <w:r>
              <w:rPr>
                <w:lang w:eastAsia="ko-KR"/>
              </w:rPr>
              <w:t>Specification Text Proposal</w:t>
            </w:r>
          </w:p>
        </w:tc>
      </w:tr>
      <w:tr w:rsidR="00F906EC" w14:paraId="0776C45E" w14:textId="77777777">
        <w:trPr>
          <w:jc w:val="center"/>
        </w:trPr>
        <w:tc>
          <w:tcPr>
            <w:tcW w:w="2065" w:type="dxa"/>
          </w:tcPr>
          <w:p w14:paraId="0776C458" w14:textId="77777777" w:rsidR="00F906EC" w:rsidRDefault="00F906EC">
            <w:pPr>
              <w:pStyle w:val="TAL"/>
              <w:jc w:val="center"/>
              <w:rPr>
                <w:lang w:val="en-US" w:eastAsia="ko-KR"/>
              </w:rPr>
            </w:pPr>
          </w:p>
          <w:p w14:paraId="0776C459" w14:textId="77777777" w:rsidR="00F906EC" w:rsidRDefault="002C0F7B">
            <w:pPr>
              <w:pStyle w:val="TAL"/>
              <w:jc w:val="center"/>
              <w:rPr>
                <w:lang w:val="en-US" w:eastAsia="ko-KR"/>
              </w:rPr>
            </w:pPr>
            <w:r>
              <w:rPr>
                <w:lang w:val="en-US" w:eastAsia="ko-KR"/>
              </w:rPr>
              <w:t>Issue #4</w:t>
            </w:r>
          </w:p>
          <w:p w14:paraId="0776C45A" w14:textId="77777777" w:rsidR="00F906EC" w:rsidRDefault="002C0F7B">
            <w:pPr>
              <w:pStyle w:val="TAL"/>
              <w:jc w:val="center"/>
              <w:rPr>
                <w:lang w:val="en-US" w:eastAsia="ko-KR"/>
              </w:rPr>
            </w:pPr>
            <w:r>
              <w:rPr>
                <w:lang w:val="en-US" w:eastAsia="ko-KR"/>
              </w:rPr>
              <w:t>in R1-20011698</w:t>
            </w:r>
          </w:p>
        </w:tc>
        <w:tc>
          <w:tcPr>
            <w:tcW w:w="11165" w:type="dxa"/>
          </w:tcPr>
          <w:p w14:paraId="0776C45B" w14:textId="77777777" w:rsidR="00F906EC" w:rsidRDefault="002C0F7B">
            <w:pPr>
              <w:jc w:val="left"/>
            </w:pPr>
            <w:r>
              <w:t>[…]</w:t>
            </w:r>
          </w:p>
          <w:p w14:paraId="0776C45C" w14:textId="77777777" w:rsidR="00F906EC" w:rsidRDefault="002C0F7B">
            <w:pPr>
              <w:jc w:val="left"/>
            </w:pPr>
            <w:r>
              <w:t xml:space="preserve">The UE is expected to measure the DL PRS resource outside the active DL BWP or with a numerology different from the numerology of the active DL BWP if the measurement is made during a configured measurement gap. When not configured with a measurement gap, the UE is only required to measure DL PRS within the active DL BWP and with the same numerology as the active DL BWP. If the UE is not provided with a measurement gap, the UE is not expected to process DL PRS resources on serving or non-serving cells on any symbols indicated as UL by the serving cell. When the UE is expected to measure the DL PRS resource outside the active DL BWP </w:t>
            </w:r>
            <w:r>
              <w:rPr>
                <w:color w:val="FF0000"/>
                <w:u w:val="single"/>
              </w:rPr>
              <w:t>or with a numerology different from the numerology of the active DL BWP</w:t>
            </w:r>
            <w:r>
              <w:t xml:space="preserve"> it may request a measurement gap in higher layer parameter [XYZ]. </w:t>
            </w:r>
          </w:p>
          <w:p w14:paraId="0776C45D" w14:textId="77777777" w:rsidR="00F906EC" w:rsidRDefault="002C0F7B">
            <w:pPr>
              <w:pStyle w:val="TAL"/>
              <w:rPr>
                <w:lang w:val="en-US" w:eastAsia="ko-KR"/>
              </w:rPr>
            </w:pPr>
            <w:r>
              <w:rPr>
                <w:lang w:val="en-US" w:eastAsia="ko-KR"/>
              </w:rPr>
              <w:t>[…]</w:t>
            </w:r>
          </w:p>
        </w:tc>
      </w:tr>
    </w:tbl>
    <w:p w14:paraId="0776C45F" w14:textId="77777777" w:rsidR="00F906EC" w:rsidRDefault="00F906EC"/>
    <w:p w14:paraId="0776C460" w14:textId="77777777" w:rsidR="00F906EC" w:rsidRDefault="002C0F7B">
      <w:pPr>
        <w:spacing w:after="0"/>
        <w:rPr>
          <w:b/>
          <w:bCs/>
        </w:rPr>
      </w:pPr>
      <w:r>
        <w:rPr>
          <w:b/>
          <w:bCs/>
        </w:rPr>
        <w:t>TP#2:</w:t>
      </w:r>
    </w:p>
    <w:tbl>
      <w:tblPr>
        <w:tblStyle w:val="TableGrid"/>
        <w:tblW w:w="13230" w:type="dxa"/>
        <w:jc w:val="center"/>
        <w:tblLayout w:type="fixed"/>
        <w:tblLook w:val="04A0" w:firstRow="1" w:lastRow="0" w:firstColumn="1" w:lastColumn="0" w:noHBand="0" w:noVBand="1"/>
      </w:tblPr>
      <w:tblGrid>
        <w:gridCol w:w="2065"/>
        <w:gridCol w:w="11165"/>
      </w:tblGrid>
      <w:tr w:rsidR="00F906EC" w14:paraId="0776C463" w14:textId="77777777">
        <w:trPr>
          <w:jc w:val="center"/>
        </w:trPr>
        <w:tc>
          <w:tcPr>
            <w:tcW w:w="2065" w:type="dxa"/>
          </w:tcPr>
          <w:p w14:paraId="0776C461" w14:textId="77777777" w:rsidR="00F906EC" w:rsidRDefault="002C0F7B">
            <w:pPr>
              <w:pStyle w:val="TAH"/>
              <w:rPr>
                <w:lang w:eastAsia="ko-KR"/>
              </w:rPr>
            </w:pPr>
            <w:r>
              <w:rPr>
                <w:lang w:val="en-US" w:eastAsia="ko-KR"/>
              </w:rPr>
              <w:t>References</w:t>
            </w:r>
          </w:p>
        </w:tc>
        <w:tc>
          <w:tcPr>
            <w:tcW w:w="11165" w:type="dxa"/>
          </w:tcPr>
          <w:p w14:paraId="0776C462" w14:textId="77777777" w:rsidR="00F906EC" w:rsidRDefault="002C0F7B">
            <w:pPr>
              <w:pStyle w:val="TAH"/>
            </w:pPr>
            <w:r>
              <w:rPr>
                <w:lang w:eastAsia="ko-KR"/>
              </w:rPr>
              <w:t>Specification Text Proposal</w:t>
            </w:r>
          </w:p>
        </w:tc>
      </w:tr>
      <w:tr w:rsidR="00F906EC" w14:paraId="0776C46A" w14:textId="77777777">
        <w:trPr>
          <w:jc w:val="center"/>
        </w:trPr>
        <w:tc>
          <w:tcPr>
            <w:tcW w:w="2065" w:type="dxa"/>
          </w:tcPr>
          <w:p w14:paraId="0776C464" w14:textId="77777777" w:rsidR="00F906EC" w:rsidRDefault="00F906EC">
            <w:pPr>
              <w:pStyle w:val="TAL"/>
              <w:jc w:val="center"/>
              <w:rPr>
                <w:lang w:val="en-US" w:eastAsia="ko-KR"/>
              </w:rPr>
            </w:pPr>
          </w:p>
          <w:p w14:paraId="0776C465" w14:textId="77777777" w:rsidR="00F906EC" w:rsidRDefault="002C0F7B">
            <w:pPr>
              <w:pStyle w:val="TAL"/>
              <w:jc w:val="center"/>
              <w:rPr>
                <w:lang w:val="en-US" w:eastAsia="ko-KR"/>
              </w:rPr>
            </w:pPr>
            <w:r>
              <w:rPr>
                <w:lang w:val="en-US" w:eastAsia="ko-KR"/>
              </w:rPr>
              <w:t>Issue #4</w:t>
            </w:r>
          </w:p>
          <w:p w14:paraId="0776C466" w14:textId="77777777" w:rsidR="00F906EC" w:rsidRDefault="002C0F7B">
            <w:pPr>
              <w:pStyle w:val="TAL"/>
              <w:jc w:val="center"/>
              <w:rPr>
                <w:lang w:val="en-US" w:eastAsia="ko-KR"/>
              </w:rPr>
            </w:pPr>
            <w:r>
              <w:rPr>
                <w:lang w:val="en-US" w:eastAsia="ko-KR"/>
              </w:rPr>
              <w:t>in R1-20011698</w:t>
            </w:r>
          </w:p>
        </w:tc>
        <w:tc>
          <w:tcPr>
            <w:tcW w:w="11165" w:type="dxa"/>
          </w:tcPr>
          <w:p w14:paraId="0776C467" w14:textId="77777777" w:rsidR="00F906EC" w:rsidRDefault="002C0F7B">
            <w:pPr>
              <w:jc w:val="left"/>
            </w:pPr>
            <w:r>
              <w:t>[…]</w:t>
            </w:r>
          </w:p>
          <w:p w14:paraId="0776C468" w14:textId="77777777" w:rsidR="00F906EC" w:rsidRDefault="002C0F7B">
            <w:pPr>
              <w:jc w:val="left"/>
            </w:pPr>
            <w:r>
              <w:t xml:space="preserve">The UE is expected to measure the DL PRS resource outside the active DL BWP or with a numerology different from the numerology of the active DL BWP if the measurement is made during a configured measurement gap. When not configured with a measurement gap, the UE is only required to measure DL PRS within the active DL BWP and with the same numerology as the active DL BWP. If the UE is not provided with a measurement gap, the UE is not expected to process DL PRS resources on serving or non-serving cells on any symbols indicated as UL by the serving cell. When the UE is expected to measure the DL PRS resource outside the active DL BWP </w:t>
            </w:r>
            <w:r>
              <w:rPr>
                <w:color w:val="FF0000"/>
                <w:u w:val="single"/>
              </w:rPr>
              <w:t>or with a numerology different from the numerology of the active DL BWP or on any symbols indicated as UL symbol by the serving cell</w:t>
            </w:r>
            <w:r>
              <w:rPr>
                <w:color w:val="FF0000"/>
              </w:rPr>
              <w:t xml:space="preserve">, </w:t>
            </w:r>
            <w:r>
              <w:t xml:space="preserve">it may request a measurement gap in higher layer parameter [XYZ]. </w:t>
            </w:r>
          </w:p>
          <w:p w14:paraId="0776C469" w14:textId="77777777" w:rsidR="00F906EC" w:rsidRDefault="002C0F7B">
            <w:pPr>
              <w:pStyle w:val="TAL"/>
              <w:rPr>
                <w:lang w:val="en-US" w:eastAsia="ko-KR"/>
              </w:rPr>
            </w:pPr>
            <w:r>
              <w:rPr>
                <w:lang w:val="en-US" w:eastAsia="ko-KR"/>
              </w:rPr>
              <w:t>[…[</w:t>
            </w:r>
          </w:p>
        </w:tc>
      </w:tr>
    </w:tbl>
    <w:p w14:paraId="0776C46B" w14:textId="77777777" w:rsidR="00F906EC" w:rsidRDefault="00F906EC">
      <w:pPr>
        <w:rPr>
          <w:lang w:eastAsia="ko-KR"/>
        </w:rPr>
      </w:pPr>
    </w:p>
    <w:p w14:paraId="0776C46C" w14:textId="77777777" w:rsidR="00F906EC" w:rsidRDefault="002C0F7B">
      <w:pPr>
        <w:spacing w:after="60"/>
        <w:jc w:val="left"/>
        <w:rPr>
          <w:lang w:eastAsia="ko-KR"/>
        </w:rPr>
      </w:pPr>
      <w:r>
        <w:rPr>
          <w:lang w:eastAsia="ko-KR"/>
        </w:rPr>
        <w:t>Companies are invited to provide their views on the issue using the Table below:</w:t>
      </w:r>
    </w:p>
    <w:p w14:paraId="0776C46D" w14:textId="77777777" w:rsidR="00F906EC" w:rsidRDefault="002C0F7B">
      <w:pPr>
        <w:spacing w:after="60"/>
        <w:jc w:val="left"/>
        <w:rPr>
          <w:lang w:eastAsia="ko-KR"/>
        </w:rPr>
      </w:pPr>
      <w:r>
        <w:rPr>
          <w:b/>
          <w:bCs/>
          <w:lang w:eastAsia="ko-KR"/>
        </w:rPr>
        <w:t>Company:</w:t>
      </w:r>
      <w:r>
        <w:rPr>
          <w:lang w:eastAsia="ko-KR"/>
        </w:rPr>
        <w:tab/>
      </w:r>
      <w:r>
        <w:rPr>
          <w:lang w:eastAsia="ko-KR"/>
        </w:rPr>
        <w:tab/>
        <w:t>Please add your company name. Companies can use multiple rows, if appropriate.</w:t>
      </w:r>
    </w:p>
    <w:p w14:paraId="0776C46E" w14:textId="77777777" w:rsidR="00F906EC" w:rsidRDefault="002C0F7B">
      <w:pPr>
        <w:spacing w:after="60"/>
        <w:jc w:val="left"/>
        <w:rPr>
          <w:lang w:eastAsia="ko-KR"/>
        </w:rPr>
      </w:pPr>
      <w:r>
        <w:rPr>
          <w:b/>
          <w:bCs/>
          <w:lang w:eastAsia="ko-KR"/>
        </w:rPr>
        <w:t>Support:</w:t>
      </w:r>
      <w:r>
        <w:rPr>
          <w:lang w:eastAsia="ko-KR"/>
        </w:rPr>
        <w:t xml:space="preserve"> </w:t>
      </w:r>
      <w:r>
        <w:rPr>
          <w:lang w:eastAsia="ko-KR"/>
        </w:rPr>
        <w:tab/>
      </w:r>
      <w:r>
        <w:rPr>
          <w:lang w:eastAsia="ko-KR"/>
        </w:rPr>
        <w:tab/>
      </w:r>
      <w:r>
        <w:rPr>
          <w:lang w:eastAsia="ko-KR"/>
        </w:rPr>
        <w:tab/>
        <w:t xml:space="preserve">Please indicate one of the following: </w:t>
      </w:r>
    </w:p>
    <w:p w14:paraId="0776C46F" w14:textId="77777777" w:rsidR="00F906EC" w:rsidRDefault="002C0F7B">
      <w:pPr>
        <w:spacing w:after="60"/>
        <w:ind w:left="1420" w:firstLine="284"/>
        <w:jc w:val="left"/>
        <w:rPr>
          <w:lang w:eastAsia="ko-KR"/>
        </w:rPr>
      </w:pPr>
      <w:r>
        <w:rPr>
          <w:lang w:eastAsia="ko-KR"/>
        </w:rPr>
        <w:t xml:space="preserve">(a) If the proposal is supported as shown in the Table above, please enter </w:t>
      </w:r>
      <w:r>
        <w:rPr>
          <w:lang w:val="en-US"/>
        </w:rPr>
        <w:t>"</w:t>
      </w:r>
      <w:r>
        <w:rPr>
          <w:lang w:eastAsia="ko-KR"/>
        </w:rPr>
        <w:t>Y</w:t>
      </w:r>
      <w:r>
        <w:rPr>
          <w:lang w:val="en-US"/>
        </w:rPr>
        <w:t>" together with the TP#  (e.g., "Y-1", "Y-2")</w:t>
      </w:r>
      <w:r>
        <w:rPr>
          <w:lang w:eastAsia="ko-KR"/>
        </w:rPr>
        <w:t>.</w:t>
      </w:r>
    </w:p>
    <w:p w14:paraId="0776C470" w14:textId="77777777" w:rsidR="00F906EC" w:rsidRDefault="002C0F7B">
      <w:pPr>
        <w:spacing w:after="60"/>
        <w:ind w:left="1988" w:hanging="284"/>
        <w:jc w:val="left"/>
        <w:rPr>
          <w:lang w:eastAsia="ko-KR"/>
        </w:rPr>
      </w:pPr>
      <w:r>
        <w:rPr>
          <w:lang w:eastAsia="ko-KR"/>
        </w:rPr>
        <w:t>(b)</w:t>
      </w:r>
      <w:r>
        <w:rPr>
          <w:lang w:eastAsia="ko-KR"/>
        </w:rPr>
        <w:tab/>
        <w:t xml:space="preserve">If the proposal is generally supported but requires modification, please enter </w:t>
      </w:r>
      <w:r>
        <w:rPr>
          <w:lang w:val="en-US"/>
        </w:rPr>
        <w:t>"</w:t>
      </w:r>
      <w:r>
        <w:rPr>
          <w:lang w:eastAsia="ko-KR"/>
        </w:rPr>
        <w:t>M</w:t>
      </w:r>
      <w:r>
        <w:rPr>
          <w:lang w:val="en-US"/>
        </w:rPr>
        <w:t>"</w:t>
      </w:r>
      <w:r>
        <w:rPr>
          <w:lang w:eastAsia="ko-KR"/>
        </w:rPr>
        <w:t xml:space="preserve"> and provide the modification proposal in the Comments column. (e.g., if TP#1 requires modification, please indicate </w:t>
      </w:r>
      <w:r>
        <w:rPr>
          <w:lang w:val="en-US"/>
        </w:rPr>
        <w:t>"</w:t>
      </w:r>
      <w:r>
        <w:rPr>
          <w:lang w:eastAsia="ko-KR"/>
        </w:rPr>
        <w:t>M-1</w:t>
      </w:r>
      <w:r>
        <w:rPr>
          <w:lang w:val="en-US"/>
        </w:rPr>
        <w:t>", etc.).</w:t>
      </w:r>
    </w:p>
    <w:p w14:paraId="0776C471" w14:textId="77777777" w:rsidR="00F906EC" w:rsidRDefault="002C0F7B">
      <w:pPr>
        <w:spacing w:after="60"/>
        <w:ind w:left="1420" w:firstLine="284"/>
        <w:jc w:val="left"/>
        <w:rPr>
          <w:lang w:val="en-US"/>
        </w:rPr>
      </w:pPr>
      <w:r>
        <w:rPr>
          <w:lang w:eastAsia="ko-KR"/>
        </w:rPr>
        <w:lastRenderedPageBreak/>
        <w:t>(c)</w:t>
      </w:r>
      <w:r>
        <w:rPr>
          <w:lang w:eastAsia="ko-KR"/>
        </w:rPr>
        <w:tab/>
        <w:t xml:space="preserve">If the proposal is not supported, please enter </w:t>
      </w:r>
      <w:r>
        <w:rPr>
          <w:lang w:val="en-US"/>
        </w:rPr>
        <w:t>"</w:t>
      </w:r>
      <w:r>
        <w:rPr>
          <w:lang w:eastAsia="ko-KR"/>
        </w:rPr>
        <w:t>N</w:t>
      </w:r>
      <w:r>
        <w:rPr>
          <w:lang w:val="en-US"/>
        </w:rPr>
        <w:t xml:space="preserve">". </w:t>
      </w:r>
    </w:p>
    <w:p w14:paraId="0776C472" w14:textId="77777777" w:rsidR="00F906EC" w:rsidRDefault="002C0F7B">
      <w:pPr>
        <w:spacing w:after="60"/>
        <w:jc w:val="left"/>
        <w:rPr>
          <w:b/>
          <w:bCs/>
          <w:lang w:val="en-US"/>
        </w:rPr>
      </w:pPr>
      <w:r>
        <w:rPr>
          <w:b/>
          <w:bCs/>
          <w:lang w:val="en-US"/>
        </w:rPr>
        <w:t xml:space="preserve">Consequences if not approved: </w:t>
      </w:r>
      <w:r>
        <w:rPr>
          <w:b/>
          <w:bCs/>
          <w:lang w:val="en-US"/>
        </w:rPr>
        <w:tab/>
      </w:r>
    </w:p>
    <w:p w14:paraId="0776C473" w14:textId="77777777" w:rsidR="00F906EC" w:rsidRDefault="002C0F7B">
      <w:pPr>
        <w:spacing w:after="60"/>
        <w:ind w:left="1420"/>
        <w:jc w:val="left"/>
        <w:rPr>
          <w:lang w:eastAsia="ko-KR"/>
        </w:rPr>
      </w:pPr>
      <w:r>
        <w:rPr>
          <w:lang w:val="en-US"/>
        </w:rPr>
        <w:t xml:space="preserve">Please provide the reason for your decision. If Support is "Y" or "M", please briefly summarize what would happen if the TP is not agreed. If your Support is "N", please indicate why the current specification text should not be changed. </w:t>
      </w:r>
    </w:p>
    <w:p w14:paraId="0776C474" w14:textId="77777777" w:rsidR="00F906EC" w:rsidRDefault="00F906EC"/>
    <w:tbl>
      <w:tblPr>
        <w:tblStyle w:val="TableGrid"/>
        <w:tblW w:w="14850" w:type="dxa"/>
        <w:tblLayout w:type="fixed"/>
        <w:tblLook w:val="04A0" w:firstRow="1" w:lastRow="0" w:firstColumn="1" w:lastColumn="0" w:noHBand="0" w:noVBand="1"/>
      </w:tblPr>
      <w:tblGrid>
        <w:gridCol w:w="1567"/>
        <w:gridCol w:w="906"/>
        <w:gridCol w:w="7461"/>
        <w:gridCol w:w="4916"/>
      </w:tblGrid>
      <w:tr w:rsidR="00F906EC" w14:paraId="0776C479" w14:textId="77777777">
        <w:tc>
          <w:tcPr>
            <w:tcW w:w="1567" w:type="dxa"/>
          </w:tcPr>
          <w:p w14:paraId="0776C475" w14:textId="77777777" w:rsidR="00F906EC" w:rsidRDefault="002C0F7B">
            <w:pPr>
              <w:pStyle w:val="TAH"/>
              <w:rPr>
                <w:lang w:eastAsia="ko-KR"/>
              </w:rPr>
            </w:pPr>
            <w:r>
              <w:rPr>
                <w:lang w:eastAsia="ko-KR"/>
              </w:rPr>
              <w:t>Company</w:t>
            </w:r>
          </w:p>
        </w:tc>
        <w:tc>
          <w:tcPr>
            <w:tcW w:w="906" w:type="dxa"/>
          </w:tcPr>
          <w:p w14:paraId="0776C476" w14:textId="77777777" w:rsidR="00F906EC" w:rsidRDefault="002C0F7B">
            <w:pPr>
              <w:pStyle w:val="TAH"/>
              <w:rPr>
                <w:lang w:val="en-US" w:eastAsia="ko-KR"/>
              </w:rPr>
            </w:pPr>
            <w:r>
              <w:rPr>
                <w:lang w:val="en-US" w:eastAsia="ko-KR"/>
              </w:rPr>
              <w:t>Support</w:t>
            </w:r>
          </w:p>
        </w:tc>
        <w:tc>
          <w:tcPr>
            <w:tcW w:w="7461" w:type="dxa"/>
          </w:tcPr>
          <w:p w14:paraId="0776C477" w14:textId="77777777" w:rsidR="00F906EC" w:rsidRDefault="002C0F7B">
            <w:pPr>
              <w:pStyle w:val="TAH"/>
              <w:rPr>
                <w:lang w:eastAsia="ko-KR"/>
              </w:rPr>
            </w:pPr>
            <w:r>
              <w:rPr>
                <w:lang w:eastAsia="ko-KR"/>
              </w:rPr>
              <w:t>Comments</w:t>
            </w:r>
          </w:p>
        </w:tc>
        <w:tc>
          <w:tcPr>
            <w:tcW w:w="4916" w:type="dxa"/>
          </w:tcPr>
          <w:p w14:paraId="0776C478" w14:textId="77777777" w:rsidR="00F906EC" w:rsidRDefault="002C0F7B">
            <w:pPr>
              <w:pStyle w:val="TAH"/>
              <w:rPr>
                <w:lang w:eastAsia="ko-KR"/>
              </w:rPr>
            </w:pPr>
            <w:r>
              <w:rPr>
                <w:lang w:eastAsia="ko-KR"/>
              </w:rPr>
              <w:t>Consequences if not approved</w:t>
            </w:r>
          </w:p>
        </w:tc>
      </w:tr>
      <w:tr w:rsidR="00F906EC" w14:paraId="0776C47E" w14:textId="77777777">
        <w:tc>
          <w:tcPr>
            <w:tcW w:w="1567" w:type="dxa"/>
          </w:tcPr>
          <w:p w14:paraId="0776C47A" w14:textId="77777777" w:rsidR="00F906EC" w:rsidRDefault="002C0F7B">
            <w:pPr>
              <w:pStyle w:val="TAL"/>
              <w:rPr>
                <w:lang w:val="en-US" w:eastAsia="ko-KR"/>
              </w:rPr>
            </w:pPr>
            <w:r>
              <w:rPr>
                <w:lang w:val="en-US" w:eastAsia="ko-KR"/>
              </w:rPr>
              <w:t>Nokia</w:t>
            </w:r>
          </w:p>
        </w:tc>
        <w:tc>
          <w:tcPr>
            <w:tcW w:w="906" w:type="dxa"/>
          </w:tcPr>
          <w:p w14:paraId="0776C47B" w14:textId="77777777" w:rsidR="00F906EC" w:rsidRDefault="00F906EC">
            <w:pPr>
              <w:pStyle w:val="TAL"/>
              <w:rPr>
                <w:lang w:eastAsia="ko-KR"/>
              </w:rPr>
            </w:pPr>
          </w:p>
        </w:tc>
        <w:tc>
          <w:tcPr>
            <w:tcW w:w="7461" w:type="dxa"/>
          </w:tcPr>
          <w:p w14:paraId="0776C47C" w14:textId="77777777" w:rsidR="00F906EC" w:rsidRDefault="002C0F7B">
            <w:pPr>
              <w:pStyle w:val="TAL"/>
              <w:rPr>
                <w:lang w:val="en-US" w:eastAsia="ko-KR"/>
              </w:rPr>
            </w:pPr>
            <w:r>
              <w:rPr>
                <w:lang w:val="en-US" w:eastAsia="ko-KR"/>
              </w:rPr>
              <w:t xml:space="preserve">No strong view here but isn’t a BWP associated with a particular numerology? So if the DL PRS has a numerology different than the active DL BWP then it would already be covered by the current spec language. That said we are okay to clarify with TP#1 if other companies are in support of it. </w:t>
            </w:r>
          </w:p>
        </w:tc>
        <w:tc>
          <w:tcPr>
            <w:tcW w:w="4916" w:type="dxa"/>
          </w:tcPr>
          <w:p w14:paraId="0776C47D" w14:textId="77777777" w:rsidR="00F906EC" w:rsidRPr="008C245C" w:rsidRDefault="00F906EC">
            <w:pPr>
              <w:pStyle w:val="TAL"/>
              <w:rPr>
                <w:lang w:val="en-US" w:eastAsia="ko-KR"/>
              </w:rPr>
            </w:pPr>
          </w:p>
        </w:tc>
      </w:tr>
      <w:tr w:rsidR="00F906EC" w14:paraId="0776C483" w14:textId="77777777">
        <w:tc>
          <w:tcPr>
            <w:tcW w:w="1567" w:type="dxa"/>
          </w:tcPr>
          <w:p w14:paraId="0776C47F" w14:textId="77777777" w:rsidR="00F906EC" w:rsidRDefault="002C0F7B">
            <w:pPr>
              <w:pStyle w:val="TAL"/>
              <w:rPr>
                <w:lang w:val="en-US" w:eastAsia="ko-KR"/>
              </w:rPr>
            </w:pPr>
            <w:r>
              <w:rPr>
                <w:lang w:val="en-US" w:eastAsia="ko-KR"/>
              </w:rPr>
              <w:t>Futurewei</w:t>
            </w:r>
          </w:p>
        </w:tc>
        <w:tc>
          <w:tcPr>
            <w:tcW w:w="906" w:type="dxa"/>
          </w:tcPr>
          <w:p w14:paraId="0776C480" w14:textId="77777777" w:rsidR="00F906EC" w:rsidRDefault="002C0F7B">
            <w:pPr>
              <w:pStyle w:val="TAL"/>
              <w:rPr>
                <w:lang w:val="en-US" w:eastAsia="ko-KR"/>
              </w:rPr>
            </w:pPr>
            <w:r>
              <w:rPr>
                <w:lang w:val="en-US" w:eastAsia="ko-KR"/>
              </w:rPr>
              <w:t>N</w:t>
            </w:r>
          </w:p>
        </w:tc>
        <w:tc>
          <w:tcPr>
            <w:tcW w:w="7461" w:type="dxa"/>
          </w:tcPr>
          <w:p w14:paraId="0776C481" w14:textId="77777777" w:rsidR="00F906EC" w:rsidRDefault="002C0F7B">
            <w:pPr>
              <w:pStyle w:val="TAL"/>
              <w:rPr>
                <w:lang w:val="en-US" w:eastAsia="ko-KR"/>
              </w:rPr>
            </w:pPr>
            <w:r>
              <w:rPr>
                <w:lang w:val="en-US" w:eastAsia="ko-KR"/>
              </w:rPr>
              <w:t>Not critical issue</w:t>
            </w:r>
          </w:p>
        </w:tc>
        <w:tc>
          <w:tcPr>
            <w:tcW w:w="4916" w:type="dxa"/>
          </w:tcPr>
          <w:p w14:paraId="0776C482" w14:textId="77777777" w:rsidR="00F906EC" w:rsidRDefault="00F906EC">
            <w:pPr>
              <w:pStyle w:val="TAL"/>
              <w:rPr>
                <w:lang w:eastAsia="ko-KR"/>
              </w:rPr>
            </w:pPr>
          </w:p>
        </w:tc>
      </w:tr>
      <w:tr w:rsidR="00F906EC" w14:paraId="0776C489" w14:textId="77777777">
        <w:tc>
          <w:tcPr>
            <w:tcW w:w="1567" w:type="dxa"/>
          </w:tcPr>
          <w:p w14:paraId="0776C484" w14:textId="77777777" w:rsidR="00F906EC" w:rsidRDefault="002C0F7B">
            <w:pPr>
              <w:pStyle w:val="TAL"/>
              <w:rPr>
                <w:rFonts w:eastAsia="DengXian"/>
                <w:lang w:eastAsia="zh-CN"/>
              </w:rPr>
            </w:pPr>
            <w:r>
              <w:rPr>
                <w:rFonts w:eastAsia="DengXian" w:hint="eastAsia"/>
                <w:lang w:eastAsia="zh-CN"/>
              </w:rPr>
              <w:t>H</w:t>
            </w:r>
            <w:r>
              <w:rPr>
                <w:rFonts w:eastAsia="DengXian"/>
                <w:lang w:eastAsia="zh-CN"/>
              </w:rPr>
              <w:t>uawei/HiSilicon</w:t>
            </w:r>
          </w:p>
        </w:tc>
        <w:tc>
          <w:tcPr>
            <w:tcW w:w="906" w:type="dxa"/>
          </w:tcPr>
          <w:p w14:paraId="0776C485" w14:textId="77777777" w:rsidR="00F906EC" w:rsidRDefault="00F906EC">
            <w:pPr>
              <w:pStyle w:val="TAL"/>
              <w:rPr>
                <w:lang w:eastAsia="ko-KR"/>
              </w:rPr>
            </w:pPr>
          </w:p>
        </w:tc>
        <w:tc>
          <w:tcPr>
            <w:tcW w:w="7461" w:type="dxa"/>
          </w:tcPr>
          <w:p w14:paraId="0776C486" w14:textId="77777777" w:rsidR="00F906EC" w:rsidRPr="008C245C" w:rsidRDefault="002C0F7B">
            <w:pPr>
              <w:pStyle w:val="TAL"/>
              <w:rPr>
                <w:lang w:val="en-US" w:eastAsia="ko-KR"/>
              </w:rPr>
            </w:pPr>
            <w:r w:rsidRPr="008C245C">
              <w:rPr>
                <w:lang w:val="en-US" w:eastAsia="ko-KR"/>
              </w:rPr>
              <w:t>In our view, anything related to gap REQUEST should be specified in TS 38.331. Similarly we do not see the gap request in Rel-15 for inter-RAT RSTD based on LTE PRS in TS 38.214. Our view is to remove all text belonging to gap request in RAN1 spec and leave it to RAN2.</w:t>
            </w:r>
          </w:p>
          <w:p w14:paraId="0776C487" w14:textId="77777777" w:rsidR="00F906EC" w:rsidRPr="008C245C" w:rsidRDefault="002C0F7B">
            <w:pPr>
              <w:pStyle w:val="TAL"/>
              <w:rPr>
                <w:lang w:val="en-US" w:eastAsia="ko-KR"/>
              </w:rPr>
            </w:pPr>
            <w:r w:rsidRPr="008C245C">
              <w:rPr>
                <w:lang w:val="en-US" w:eastAsia="ko-KR"/>
              </w:rPr>
              <w:t>All RAN1 can specify is the UE behaviour when gap is provided and when gap is not provided.</w:t>
            </w:r>
          </w:p>
        </w:tc>
        <w:tc>
          <w:tcPr>
            <w:tcW w:w="4916" w:type="dxa"/>
          </w:tcPr>
          <w:p w14:paraId="0776C488" w14:textId="77777777" w:rsidR="00F906EC" w:rsidRPr="008C245C" w:rsidRDefault="00F906EC">
            <w:pPr>
              <w:pStyle w:val="TAL"/>
              <w:rPr>
                <w:lang w:val="en-US" w:eastAsia="ko-KR"/>
              </w:rPr>
            </w:pPr>
          </w:p>
        </w:tc>
      </w:tr>
      <w:tr w:rsidR="00F906EC" w14:paraId="0776C48E" w14:textId="77777777">
        <w:tc>
          <w:tcPr>
            <w:tcW w:w="1567" w:type="dxa"/>
          </w:tcPr>
          <w:p w14:paraId="0776C48A" w14:textId="77777777" w:rsidR="00F906EC" w:rsidRDefault="002C0F7B">
            <w:pPr>
              <w:pStyle w:val="TAL"/>
              <w:rPr>
                <w:lang w:val="en-US" w:eastAsia="ko-KR"/>
              </w:rPr>
            </w:pPr>
            <w:r>
              <w:rPr>
                <w:lang w:val="en-US" w:eastAsia="ko-KR"/>
              </w:rPr>
              <w:t>SS</w:t>
            </w:r>
          </w:p>
        </w:tc>
        <w:tc>
          <w:tcPr>
            <w:tcW w:w="906" w:type="dxa"/>
          </w:tcPr>
          <w:p w14:paraId="0776C48B" w14:textId="77777777" w:rsidR="00F906EC" w:rsidRDefault="002C0F7B">
            <w:pPr>
              <w:pStyle w:val="TAL"/>
              <w:rPr>
                <w:lang w:val="en-US" w:eastAsia="ko-KR"/>
              </w:rPr>
            </w:pPr>
            <w:r>
              <w:rPr>
                <w:lang w:val="en-US" w:eastAsia="ko-KR"/>
              </w:rPr>
              <w:t>N</w:t>
            </w:r>
          </w:p>
        </w:tc>
        <w:tc>
          <w:tcPr>
            <w:tcW w:w="7461" w:type="dxa"/>
          </w:tcPr>
          <w:p w14:paraId="0776C48C" w14:textId="77777777" w:rsidR="00F906EC" w:rsidRDefault="00F906EC">
            <w:pPr>
              <w:pStyle w:val="TAL"/>
              <w:rPr>
                <w:lang w:val="en-US" w:eastAsia="ko-KR"/>
              </w:rPr>
            </w:pPr>
          </w:p>
        </w:tc>
        <w:tc>
          <w:tcPr>
            <w:tcW w:w="4916" w:type="dxa"/>
          </w:tcPr>
          <w:p w14:paraId="0776C48D" w14:textId="77777777" w:rsidR="00F906EC" w:rsidRDefault="00F906EC">
            <w:pPr>
              <w:pStyle w:val="TAL"/>
              <w:rPr>
                <w:lang w:eastAsia="ko-KR"/>
              </w:rPr>
            </w:pPr>
          </w:p>
        </w:tc>
      </w:tr>
      <w:tr w:rsidR="00F906EC" w14:paraId="0776C493" w14:textId="77777777">
        <w:tc>
          <w:tcPr>
            <w:tcW w:w="1567" w:type="dxa"/>
          </w:tcPr>
          <w:p w14:paraId="0776C48F" w14:textId="77777777" w:rsidR="00F906EC" w:rsidRDefault="002C0F7B">
            <w:pPr>
              <w:pStyle w:val="TAL"/>
              <w:rPr>
                <w:lang w:val="en-US" w:eastAsia="ko-KR"/>
              </w:rPr>
            </w:pPr>
            <w:r>
              <w:rPr>
                <w:lang w:val="en-US" w:eastAsia="ko-KR"/>
              </w:rPr>
              <w:t>OPPO</w:t>
            </w:r>
          </w:p>
        </w:tc>
        <w:tc>
          <w:tcPr>
            <w:tcW w:w="906" w:type="dxa"/>
          </w:tcPr>
          <w:p w14:paraId="0776C490" w14:textId="77777777" w:rsidR="00F906EC" w:rsidRDefault="002C0F7B">
            <w:pPr>
              <w:pStyle w:val="TAL"/>
              <w:rPr>
                <w:lang w:val="en-US" w:eastAsia="ko-KR"/>
              </w:rPr>
            </w:pPr>
            <w:r>
              <w:rPr>
                <w:lang w:val="en-US" w:eastAsia="ko-KR"/>
              </w:rPr>
              <w:t>Y</w:t>
            </w:r>
          </w:p>
        </w:tc>
        <w:tc>
          <w:tcPr>
            <w:tcW w:w="7461" w:type="dxa"/>
          </w:tcPr>
          <w:p w14:paraId="0776C491" w14:textId="77777777" w:rsidR="00F906EC" w:rsidRPr="008C245C" w:rsidRDefault="002C0F7B">
            <w:pPr>
              <w:pStyle w:val="TAL"/>
              <w:rPr>
                <w:lang w:val="en-US" w:eastAsia="ko-KR"/>
              </w:rPr>
            </w:pPr>
            <w:r w:rsidRPr="008C245C">
              <w:rPr>
                <w:lang w:val="en-US" w:eastAsia="ko-KR"/>
              </w:rPr>
              <w:t>In our view, it is necessary change. Only when there is a measurement gap, the UE can measure PRS with different SCS as the BWP. So if there is not measurement gap configured, the UE shall be allowed to request that.</w:t>
            </w:r>
          </w:p>
        </w:tc>
        <w:tc>
          <w:tcPr>
            <w:tcW w:w="4916" w:type="dxa"/>
          </w:tcPr>
          <w:p w14:paraId="0776C492" w14:textId="77777777" w:rsidR="00F906EC" w:rsidRPr="008C245C" w:rsidRDefault="00F906EC">
            <w:pPr>
              <w:pStyle w:val="TAL"/>
              <w:rPr>
                <w:lang w:val="en-US" w:eastAsia="ko-KR"/>
              </w:rPr>
            </w:pPr>
          </w:p>
        </w:tc>
      </w:tr>
      <w:tr w:rsidR="00F906EC" w14:paraId="0776C49A" w14:textId="77777777">
        <w:tc>
          <w:tcPr>
            <w:tcW w:w="1567" w:type="dxa"/>
          </w:tcPr>
          <w:p w14:paraId="0776C494" w14:textId="77777777" w:rsidR="00F906EC" w:rsidRDefault="002C0F7B">
            <w:pPr>
              <w:pStyle w:val="TAL"/>
              <w:rPr>
                <w:lang w:eastAsia="ko-KR"/>
              </w:rPr>
            </w:pPr>
            <w:r>
              <w:rPr>
                <w:lang w:val="en-US" w:eastAsia="ko-KR"/>
              </w:rPr>
              <w:t>vivo</w:t>
            </w:r>
          </w:p>
        </w:tc>
        <w:tc>
          <w:tcPr>
            <w:tcW w:w="906" w:type="dxa"/>
          </w:tcPr>
          <w:p w14:paraId="0776C495" w14:textId="77777777" w:rsidR="00F906EC" w:rsidRDefault="002C0F7B">
            <w:pPr>
              <w:pStyle w:val="TAL"/>
              <w:rPr>
                <w:lang w:eastAsia="ko-KR"/>
              </w:rPr>
            </w:pPr>
            <w:r>
              <w:rPr>
                <w:lang w:val="en-US" w:eastAsia="ko-KR"/>
              </w:rPr>
              <w:t>Y-1</w:t>
            </w:r>
          </w:p>
        </w:tc>
        <w:tc>
          <w:tcPr>
            <w:tcW w:w="7461" w:type="dxa"/>
          </w:tcPr>
          <w:p w14:paraId="0776C496" w14:textId="77777777" w:rsidR="00F906EC" w:rsidRDefault="002C0F7B">
            <w:pPr>
              <w:pStyle w:val="TAL"/>
              <w:rPr>
                <w:lang w:val="en-US"/>
              </w:rPr>
            </w:pPr>
            <w:r>
              <w:rPr>
                <w:lang w:val="en-US" w:eastAsia="ko-KR"/>
              </w:rPr>
              <w:t>The change in TP#1 is to fix the missing condition “</w:t>
            </w:r>
            <w:r w:rsidRPr="008C245C">
              <w:rPr>
                <w:color w:val="FF0000"/>
                <w:u w:val="single"/>
                <w:lang w:val="en-US"/>
              </w:rPr>
              <w:t>with a numerology different from the numerology of the active DL BWP</w:t>
            </w:r>
            <w:r>
              <w:rPr>
                <w:color w:val="FF0000"/>
                <w:u w:val="single"/>
                <w:lang w:val="en-US"/>
              </w:rPr>
              <w:t>” which clearly corresponds to the first sentence of this paragraph “</w:t>
            </w:r>
            <w:r w:rsidRPr="008C245C">
              <w:rPr>
                <w:lang w:val="en-US"/>
              </w:rPr>
              <w:t>The UE is expected to measure the DL PRS resource outside the active DL BWP or with a numerology different from the numerology of the active DL BWP if the measurement is made during a configured measurement gap.</w:t>
            </w:r>
            <w:r>
              <w:rPr>
                <w:lang w:val="en-US"/>
              </w:rPr>
              <w:t>”</w:t>
            </w:r>
          </w:p>
          <w:p w14:paraId="0776C497" w14:textId="77777777" w:rsidR="00F906EC" w:rsidRDefault="00F906EC">
            <w:pPr>
              <w:pStyle w:val="TAL"/>
              <w:rPr>
                <w:lang w:val="en-US"/>
              </w:rPr>
            </w:pPr>
          </w:p>
          <w:p w14:paraId="0776C498" w14:textId="77777777" w:rsidR="00F906EC" w:rsidRPr="008C245C" w:rsidRDefault="002C0F7B">
            <w:pPr>
              <w:pStyle w:val="TAL"/>
              <w:rPr>
                <w:lang w:val="en-US" w:eastAsia="ko-KR"/>
              </w:rPr>
            </w:pPr>
            <w:r>
              <w:rPr>
                <w:lang w:val="en-US"/>
              </w:rPr>
              <w:t>Not clear about the occurrence of measuring DL PRS on UL symbols in the proposed change in TP#2.</w:t>
            </w:r>
          </w:p>
        </w:tc>
        <w:tc>
          <w:tcPr>
            <w:tcW w:w="4916" w:type="dxa"/>
          </w:tcPr>
          <w:p w14:paraId="0776C499" w14:textId="77777777" w:rsidR="00F906EC" w:rsidRPr="008C245C" w:rsidRDefault="002C0F7B">
            <w:pPr>
              <w:pStyle w:val="TAL"/>
              <w:rPr>
                <w:lang w:val="en-US" w:eastAsia="ko-KR"/>
              </w:rPr>
            </w:pPr>
            <w:r>
              <w:rPr>
                <w:lang w:val="en-US" w:eastAsia="ko-KR"/>
              </w:rPr>
              <w:t>UE would not be able request measurement gap for PRS with different SCS than the active BWP.</w:t>
            </w:r>
          </w:p>
        </w:tc>
      </w:tr>
      <w:tr w:rsidR="00F906EC" w14:paraId="0776C49F" w14:textId="77777777">
        <w:tc>
          <w:tcPr>
            <w:tcW w:w="1567" w:type="dxa"/>
          </w:tcPr>
          <w:p w14:paraId="0776C49B" w14:textId="77777777" w:rsidR="00F906EC" w:rsidRDefault="002C0F7B">
            <w:pPr>
              <w:pStyle w:val="TAL"/>
              <w:jc w:val="center"/>
              <w:rPr>
                <w:lang w:val="en-US" w:eastAsia="ko-KR"/>
              </w:rPr>
            </w:pPr>
            <w:r>
              <w:rPr>
                <w:lang w:val="sv-SE" w:eastAsia="ko-KR"/>
              </w:rPr>
              <w:t>Ericsson</w:t>
            </w:r>
          </w:p>
        </w:tc>
        <w:tc>
          <w:tcPr>
            <w:tcW w:w="906" w:type="dxa"/>
          </w:tcPr>
          <w:p w14:paraId="0776C49C" w14:textId="77777777" w:rsidR="00F906EC" w:rsidRDefault="002C0F7B">
            <w:pPr>
              <w:pStyle w:val="TAL"/>
              <w:rPr>
                <w:lang w:val="en-US" w:eastAsia="ko-KR"/>
              </w:rPr>
            </w:pPr>
            <w:r>
              <w:rPr>
                <w:lang w:val="sv-SE" w:eastAsia="ko-KR"/>
              </w:rPr>
              <w:t>N</w:t>
            </w:r>
          </w:p>
        </w:tc>
        <w:tc>
          <w:tcPr>
            <w:tcW w:w="7461" w:type="dxa"/>
          </w:tcPr>
          <w:p w14:paraId="0776C49D" w14:textId="77777777" w:rsidR="00F906EC" w:rsidRDefault="002C0F7B">
            <w:pPr>
              <w:pStyle w:val="TAL"/>
              <w:rPr>
                <w:lang w:val="en-US" w:eastAsia="ko-KR"/>
              </w:rPr>
            </w:pPr>
            <w:r>
              <w:rPr>
                <w:lang w:val="en-US" w:eastAsia="ko-KR"/>
              </w:rPr>
              <w:t xml:space="preserve">The BWP is linked to to a numerology, so a change in numerology will mean a change of BWP, so the  TPs are not critical. </w:t>
            </w:r>
          </w:p>
        </w:tc>
        <w:tc>
          <w:tcPr>
            <w:tcW w:w="4916" w:type="dxa"/>
          </w:tcPr>
          <w:p w14:paraId="0776C49E" w14:textId="77777777" w:rsidR="00F906EC" w:rsidRPr="008C245C" w:rsidRDefault="00F906EC">
            <w:pPr>
              <w:pStyle w:val="TAL"/>
              <w:rPr>
                <w:lang w:val="en-US" w:eastAsia="ko-KR"/>
              </w:rPr>
            </w:pPr>
          </w:p>
        </w:tc>
      </w:tr>
      <w:tr w:rsidR="00F906EC" w14:paraId="0776C4A4" w14:textId="77777777">
        <w:tc>
          <w:tcPr>
            <w:tcW w:w="1567" w:type="dxa"/>
          </w:tcPr>
          <w:p w14:paraId="0776C4A0" w14:textId="77777777" w:rsidR="00F906EC" w:rsidRDefault="002C0F7B">
            <w:pPr>
              <w:pStyle w:val="TAL"/>
              <w:rPr>
                <w:lang w:eastAsia="ko-KR"/>
              </w:rPr>
            </w:pPr>
            <w:r>
              <w:rPr>
                <w:rFonts w:eastAsia="SimSun" w:hint="eastAsia"/>
                <w:lang w:val="en-US" w:eastAsia="zh-CN"/>
              </w:rPr>
              <w:t>ZTE</w:t>
            </w:r>
          </w:p>
        </w:tc>
        <w:tc>
          <w:tcPr>
            <w:tcW w:w="906" w:type="dxa"/>
          </w:tcPr>
          <w:p w14:paraId="0776C4A1" w14:textId="77777777" w:rsidR="00F906EC" w:rsidRDefault="00F906EC">
            <w:pPr>
              <w:pStyle w:val="TAL"/>
              <w:rPr>
                <w:lang w:eastAsia="ko-KR"/>
              </w:rPr>
            </w:pPr>
          </w:p>
        </w:tc>
        <w:tc>
          <w:tcPr>
            <w:tcW w:w="7461" w:type="dxa"/>
          </w:tcPr>
          <w:p w14:paraId="0776C4A2" w14:textId="77777777" w:rsidR="00F906EC" w:rsidRDefault="002C0F7B">
            <w:pPr>
              <w:pStyle w:val="TAL"/>
              <w:rPr>
                <w:lang w:eastAsia="ko-KR"/>
              </w:rPr>
            </w:pPr>
            <w:r>
              <w:rPr>
                <w:rFonts w:eastAsia="SimSun" w:hint="eastAsia"/>
                <w:lang w:val="en-US" w:eastAsia="zh-CN"/>
              </w:rPr>
              <w:t>Agree with Huawei.</w:t>
            </w:r>
          </w:p>
        </w:tc>
        <w:tc>
          <w:tcPr>
            <w:tcW w:w="4916" w:type="dxa"/>
          </w:tcPr>
          <w:p w14:paraId="0776C4A3" w14:textId="77777777" w:rsidR="00F906EC" w:rsidRDefault="00F906EC">
            <w:pPr>
              <w:pStyle w:val="TAL"/>
              <w:rPr>
                <w:lang w:eastAsia="ko-KR"/>
              </w:rPr>
            </w:pPr>
          </w:p>
        </w:tc>
      </w:tr>
      <w:tr w:rsidR="00F906EC" w14:paraId="0776C4A9" w14:textId="77777777">
        <w:tc>
          <w:tcPr>
            <w:tcW w:w="1567" w:type="dxa"/>
          </w:tcPr>
          <w:p w14:paraId="0776C4A5" w14:textId="77777777" w:rsidR="00F906EC" w:rsidRPr="00D8258A" w:rsidRDefault="00D8258A">
            <w:pPr>
              <w:pStyle w:val="TAL"/>
              <w:rPr>
                <w:lang w:val="en-US" w:eastAsia="ko-KR"/>
              </w:rPr>
            </w:pPr>
            <w:r>
              <w:rPr>
                <w:lang w:val="en-US" w:eastAsia="ko-KR"/>
              </w:rPr>
              <w:t>Intel Corporation</w:t>
            </w:r>
          </w:p>
        </w:tc>
        <w:tc>
          <w:tcPr>
            <w:tcW w:w="906" w:type="dxa"/>
          </w:tcPr>
          <w:p w14:paraId="0776C4A6" w14:textId="77777777" w:rsidR="00F906EC" w:rsidRPr="00D8258A" w:rsidRDefault="00D8258A">
            <w:pPr>
              <w:pStyle w:val="TAL"/>
              <w:rPr>
                <w:lang w:val="en-US" w:eastAsia="ko-KR"/>
              </w:rPr>
            </w:pPr>
            <w:r>
              <w:rPr>
                <w:lang w:val="en-US" w:eastAsia="ko-KR"/>
              </w:rPr>
              <w:t>N-1,N-2</w:t>
            </w:r>
          </w:p>
        </w:tc>
        <w:tc>
          <w:tcPr>
            <w:tcW w:w="7461" w:type="dxa"/>
          </w:tcPr>
          <w:p w14:paraId="0776C4A7" w14:textId="77777777" w:rsidR="00F906EC" w:rsidRDefault="00F906EC">
            <w:pPr>
              <w:pStyle w:val="TAL"/>
              <w:rPr>
                <w:lang w:eastAsia="ko-KR"/>
              </w:rPr>
            </w:pPr>
          </w:p>
        </w:tc>
        <w:tc>
          <w:tcPr>
            <w:tcW w:w="4916" w:type="dxa"/>
          </w:tcPr>
          <w:p w14:paraId="0776C4A8" w14:textId="77777777" w:rsidR="00F906EC" w:rsidRDefault="00F906EC">
            <w:pPr>
              <w:pStyle w:val="TAL"/>
              <w:rPr>
                <w:lang w:eastAsia="ko-KR"/>
              </w:rPr>
            </w:pPr>
          </w:p>
        </w:tc>
      </w:tr>
      <w:tr w:rsidR="00F906EC" w14:paraId="0776C4AE" w14:textId="77777777">
        <w:tc>
          <w:tcPr>
            <w:tcW w:w="1567" w:type="dxa"/>
          </w:tcPr>
          <w:p w14:paraId="0776C4AA" w14:textId="77777777" w:rsidR="00F906EC" w:rsidRPr="008A6AD7" w:rsidRDefault="008A6AD7">
            <w:pPr>
              <w:pStyle w:val="TAL"/>
              <w:rPr>
                <w:lang w:val="en-US" w:eastAsia="ko-KR"/>
              </w:rPr>
            </w:pPr>
            <w:r>
              <w:rPr>
                <w:lang w:val="en-US" w:eastAsia="ko-KR"/>
              </w:rPr>
              <w:t>MTK</w:t>
            </w:r>
          </w:p>
        </w:tc>
        <w:tc>
          <w:tcPr>
            <w:tcW w:w="906" w:type="dxa"/>
          </w:tcPr>
          <w:p w14:paraId="0776C4AB" w14:textId="77777777" w:rsidR="00F906EC" w:rsidRPr="008A6AD7" w:rsidRDefault="008A6AD7">
            <w:pPr>
              <w:pStyle w:val="TAL"/>
              <w:rPr>
                <w:lang w:val="en-US" w:eastAsia="ko-KR"/>
              </w:rPr>
            </w:pPr>
            <w:r>
              <w:rPr>
                <w:lang w:val="en-US" w:eastAsia="ko-KR"/>
              </w:rPr>
              <w:t>N</w:t>
            </w:r>
          </w:p>
        </w:tc>
        <w:tc>
          <w:tcPr>
            <w:tcW w:w="7461" w:type="dxa"/>
          </w:tcPr>
          <w:p w14:paraId="0776C4AC" w14:textId="77777777" w:rsidR="00F906EC" w:rsidRDefault="00F906EC">
            <w:pPr>
              <w:pStyle w:val="TAL"/>
              <w:rPr>
                <w:lang w:eastAsia="ko-KR"/>
              </w:rPr>
            </w:pPr>
          </w:p>
        </w:tc>
        <w:tc>
          <w:tcPr>
            <w:tcW w:w="4916" w:type="dxa"/>
          </w:tcPr>
          <w:p w14:paraId="0776C4AD" w14:textId="77777777" w:rsidR="00F906EC" w:rsidRDefault="00F906EC">
            <w:pPr>
              <w:pStyle w:val="TAL"/>
              <w:rPr>
                <w:lang w:eastAsia="ko-KR"/>
              </w:rPr>
            </w:pPr>
          </w:p>
        </w:tc>
      </w:tr>
      <w:tr w:rsidR="00446E64" w14:paraId="0776C4B3" w14:textId="77777777">
        <w:tc>
          <w:tcPr>
            <w:tcW w:w="1567" w:type="dxa"/>
          </w:tcPr>
          <w:p w14:paraId="0776C4AF" w14:textId="1C7955BF" w:rsidR="00446E64" w:rsidRDefault="00446E64" w:rsidP="00446E64">
            <w:pPr>
              <w:pStyle w:val="TAL"/>
              <w:rPr>
                <w:lang w:eastAsia="ko-KR"/>
              </w:rPr>
            </w:pPr>
            <w:r>
              <w:rPr>
                <w:lang w:val="en-US" w:eastAsia="ko-KR"/>
              </w:rPr>
              <w:t>Sony</w:t>
            </w:r>
          </w:p>
        </w:tc>
        <w:tc>
          <w:tcPr>
            <w:tcW w:w="906" w:type="dxa"/>
          </w:tcPr>
          <w:p w14:paraId="0776C4B0" w14:textId="75DB37AE" w:rsidR="00446E64" w:rsidRDefault="00446E64" w:rsidP="00446E64">
            <w:pPr>
              <w:pStyle w:val="TAL"/>
              <w:rPr>
                <w:lang w:eastAsia="ko-KR"/>
              </w:rPr>
            </w:pPr>
            <w:r>
              <w:rPr>
                <w:lang w:val="en-US" w:eastAsia="ko-KR"/>
              </w:rPr>
              <w:t>Y-1</w:t>
            </w:r>
          </w:p>
        </w:tc>
        <w:tc>
          <w:tcPr>
            <w:tcW w:w="7461" w:type="dxa"/>
          </w:tcPr>
          <w:p w14:paraId="0776C4B1" w14:textId="75F4105C" w:rsidR="00446E64" w:rsidRDefault="00446E64" w:rsidP="00446E64">
            <w:pPr>
              <w:pStyle w:val="TAL"/>
              <w:rPr>
                <w:lang w:eastAsia="ko-KR"/>
              </w:rPr>
            </w:pPr>
            <w:r>
              <w:rPr>
                <w:lang w:val="en-US" w:eastAsia="ko-KR"/>
              </w:rPr>
              <w:t>Same view as VIVO</w:t>
            </w:r>
          </w:p>
        </w:tc>
        <w:tc>
          <w:tcPr>
            <w:tcW w:w="4916" w:type="dxa"/>
          </w:tcPr>
          <w:p w14:paraId="0776C4B2" w14:textId="77777777" w:rsidR="00446E64" w:rsidRDefault="00446E64" w:rsidP="00446E64">
            <w:pPr>
              <w:pStyle w:val="TAL"/>
              <w:rPr>
                <w:lang w:eastAsia="ko-KR"/>
              </w:rPr>
            </w:pPr>
          </w:p>
        </w:tc>
      </w:tr>
    </w:tbl>
    <w:p w14:paraId="6DAB5638" w14:textId="77777777" w:rsidR="00F906EC" w:rsidRDefault="00F906EC">
      <w:pPr>
        <w:rPr>
          <w:lang w:eastAsia="ko-KR"/>
        </w:rPr>
      </w:pPr>
    </w:p>
    <w:p w14:paraId="611798A7" w14:textId="77777777" w:rsidR="00446E64" w:rsidRPr="00EB47B6" w:rsidRDefault="00446E64" w:rsidP="00446E64">
      <w:pPr>
        <w:pStyle w:val="Heading4"/>
        <w:rPr>
          <w:b/>
          <w:bCs/>
          <w:u w:val="single"/>
          <w:lang w:eastAsia="ko-KR"/>
        </w:rPr>
      </w:pPr>
      <w:r w:rsidRPr="00FD1A17">
        <w:rPr>
          <w:b/>
          <w:bCs/>
          <w:u w:val="single"/>
          <w:lang w:eastAsia="ko-KR"/>
        </w:rPr>
        <w:lastRenderedPageBreak/>
        <w:t>Summary:</w:t>
      </w:r>
    </w:p>
    <w:p w14:paraId="614837AD" w14:textId="41BC68BE" w:rsidR="00446E64" w:rsidRDefault="00446E64" w:rsidP="00446E64">
      <w:pPr>
        <w:spacing w:after="0"/>
        <w:ind w:firstLine="288"/>
        <w:rPr>
          <w:lang w:eastAsia="ko-KR"/>
        </w:rPr>
      </w:pPr>
      <w:r>
        <w:rPr>
          <w:lang w:eastAsia="ko-KR"/>
        </w:rPr>
        <w:t>Y:</w:t>
      </w:r>
      <w:r>
        <w:rPr>
          <w:lang w:eastAsia="ko-KR"/>
        </w:rPr>
        <w:tab/>
      </w:r>
      <w:r w:rsidR="0049508D">
        <w:rPr>
          <w:lang w:eastAsia="ko-KR"/>
        </w:rPr>
        <w:t>OPPO</w:t>
      </w:r>
      <w:r w:rsidR="00BE2EA0">
        <w:rPr>
          <w:lang w:eastAsia="ko-KR"/>
        </w:rPr>
        <w:t>, vivo (TP#1)</w:t>
      </w:r>
      <w:r w:rsidR="007D5EC9">
        <w:rPr>
          <w:lang w:eastAsia="ko-KR"/>
        </w:rPr>
        <w:t>, Sony (TP#1)</w:t>
      </w:r>
      <w:r w:rsidR="00BE2EA0">
        <w:rPr>
          <w:lang w:eastAsia="ko-KR"/>
        </w:rPr>
        <w:t xml:space="preserve"> </w:t>
      </w:r>
      <w:r w:rsidR="00A85148">
        <w:rPr>
          <w:lang w:eastAsia="ko-KR"/>
        </w:rPr>
        <w:t>(3)</w:t>
      </w:r>
    </w:p>
    <w:p w14:paraId="2A8CCF1A" w14:textId="77777777" w:rsidR="00446E64" w:rsidRDefault="00446E64" w:rsidP="00446E64">
      <w:pPr>
        <w:spacing w:after="0"/>
        <w:ind w:firstLine="288"/>
        <w:rPr>
          <w:lang w:eastAsia="ko-KR"/>
        </w:rPr>
      </w:pPr>
      <w:r>
        <w:rPr>
          <w:lang w:eastAsia="ko-KR"/>
        </w:rPr>
        <w:t>M:</w:t>
      </w:r>
      <w:r>
        <w:rPr>
          <w:lang w:eastAsia="ko-KR"/>
        </w:rPr>
        <w:tab/>
        <w:t xml:space="preserve"> </w:t>
      </w:r>
    </w:p>
    <w:p w14:paraId="76F1D775" w14:textId="4826FA92" w:rsidR="00446E64" w:rsidRDefault="00446E64" w:rsidP="00446E64">
      <w:pPr>
        <w:ind w:firstLine="284"/>
        <w:rPr>
          <w:lang w:eastAsia="ko-KR"/>
        </w:rPr>
      </w:pPr>
      <w:r>
        <w:rPr>
          <w:lang w:eastAsia="ko-KR"/>
        </w:rPr>
        <w:t>N:</w:t>
      </w:r>
      <w:r>
        <w:rPr>
          <w:lang w:eastAsia="ko-KR"/>
        </w:rPr>
        <w:tab/>
      </w:r>
      <w:r w:rsidR="00BD2D90">
        <w:rPr>
          <w:lang w:eastAsia="ko-KR"/>
        </w:rPr>
        <w:t xml:space="preserve">Futurewei, </w:t>
      </w:r>
      <w:r w:rsidR="0049508D">
        <w:rPr>
          <w:lang w:eastAsia="ko-KR"/>
        </w:rPr>
        <w:t xml:space="preserve">SS, </w:t>
      </w:r>
      <w:r w:rsidR="00BE2EA0">
        <w:rPr>
          <w:lang w:eastAsia="ko-KR"/>
        </w:rPr>
        <w:t>Ericsson</w:t>
      </w:r>
      <w:r w:rsidR="007D5EC9">
        <w:rPr>
          <w:lang w:eastAsia="ko-KR"/>
        </w:rPr>
        <w:t>, Intel, MTK</w:t>
      </w:r>
      <w:r w:rsidR="00A85148">
        <w:rPr>
          <w:lang w:eastAsia="ko-KR"/>
        </w:rPr>
        <w:t xml:space="preserve"> </w:t>
      </w:r>
      <w:r w:rsidR="000E39D5">
        <w:rPr>
          <w:lang w:eastAsia="ko-KR"/>
        </w:rPr>
        <w:t>(5)</w:t>
      </w:r>
      <w:r w:rsidR="007D5EC9">
        <w:rPr>
          <w:lang w:eastAsia="ko-KR"/>
        </w:rPr>
        <w:t>.</w:t>
      </w:r>
    </w:p>
    <w:p w14:paraId="36E39A7E" w14:textId="008F3F96" w:rsidR="00446E64" w:rsidRDefault="00446E64" w:rsidP="00446E64">
      <w:pPr>
        <w:jc w:val="left"/>
        <w:rPr>
          <w:lang w:eastAsia="ko-KR"/>
        </w:rPr>
      </w:pPr>
      <w:r>
        <w:rPr>
          <w:lang w:eastAsia="ko-KR"/>
        </w:rPr>
        <w:t xml:space="preserve">There is </w:t>
      </w:r>
      <w:r w:rsidR="000E39D5">
        <w:rPr>
          <w:lang w:eastAsia="ko-KR"/>
        </w:rPr>
        <w:t>some</w:t>
      </w:r>
      <w:r>
        <w:rPr>
          <w:lang w:eastAsia="ko-KR"/>
        </w:rPr>
        <w:t xml:space="preserve"> majority of companies which believe the change is not needed.</w:t>
      </w:r>
    </w:p>
    <w:p w14:paraId="54AA9855" w14:textId="77777777" w:rsidR="00446E64" w:rsidRDefault="00446E64" w:rsidP="00446E64">
      <w:pPr>
        <w:jc w:val="left"/>
        <w:rPr>
          <w:lang w:eastAsia="ko-KR"/>
        </w:rPr>
      </w:pPr>
    </w:p>
    <w:p w14:paraId="0776C4B9" w14:textId="727F452B" w:rsidR="00446E64" w:rsidRDefault="00446E64" w:rsidP="00AD75BD">
      <w:pPr>
        <w:jc w:val="left"/>
        <w:rPr>
          <w:lang w:eastAsia="ko-KR"/>
        </w:rPr>
        <w:sectPr w:rsidR="00446E64">
          <w:footnotePr>
            <w:numRestart w:val="eachSect"/>
          </w:footnotePr>
          <w:pgSz w:w="16840" w:h="11907" w:orient="landscape"/>
          <w:pgMar w:top="1134" w:right="990" w:bottom="1134" w:left="990" w:header="680" w:footer="567" w:gutter="0"/>
          <w:cols w:space="720"/>
          <w:docGrid w:linePitch="272"/>
        </w:sectPr>
      </w:pPr>
      <w:r>
        <w:rPr>
          <w:b/>
          <w:bCs/>
          <w:highlight w:val="cyan"/>
          <w:lang w:eastAsia="ko-KR"/>
        </w:rPr>
        <w:t>Proposed Conclusion</w:t>
      </w:r>
      <w:r w:rsidRPr="00AF5968">
        <w:rPr>
          <w:b/>
          <w:bCs/>
          <w:highlight w:val="cyan"/>
          <w:lang w:eastAsia="ko-KR"/>
        </w:rPr>
        <w:t xml:space="preserve"> </w:t>
      </w:r>
      <w:r w:rsidR="00F92E12">
        <w:rPr>
          <w:b/>
          <w:bCs/>
          <w:highlight w:val="cyan"/>
          <w:lang w:eastAsia="ko-KR"/>
        </w:rPr>
        <w:t>10</w:t>
      </w:r>
      <w:r w:rsidRPr="00AF5968">
        <w:rPr>
          <w:b/>
          <w:bCs/>
          <w:highlight w:val="cyan"/>
          <w:lang w:eastAsia="ko-KR"/>
        </w:rPr>
        <w:t>:</w:t>
      </w:r>
      <w:r>
        <w:rPr>
          <w:lang w:eastAsia="ko-KR"/>
        </w:rPr>
        <w:t xml:space="preserve"> </w:t>
      </w:r>
      <w:r>
        <w:rPr>
          <w:lang w:eastAsia="ko-KR"/>
        </w:rPr>
        <w:tab/>
        <w:t xml:space="preserve">The issue is not pursued at RAN1#100-e. </w:t>
      </w:r>
    </w:p>
    <w:p w14:paraId="0776C4BA" w14:textId="77777777" w:rsidR="00F906EC" w:rsidRDefault="002C0F7B">
      <w:pPr>
        <w:pStyle w:val="Heading2"/>
        <w:rPr>
          <w:lang w:eastAsia="ko-KR"/>
        </w:rPr>
      </w:pPr>
      <w:r>
        <w:rPr>
          <w:lang w:eastAsia="ko-KR"/>
        </w:rPr>
        <w:lastRenderedPageBreak/>
        <w:t>2.11</w:t>
      </w:r>
      <w:r>
        <w:rPr>
          <w:lang w:eastAsia="ko-KR"/>
        </w:rPr>
        <w:tab/>
        <w:t>SSB collision</w:t>
      </w:r>
    </w:p>
    <w:p w14:paraId="0776C4BB" w14:textId="77777777" w:rsidR="00F906EC" w:rsidRDefault="002C0F7B">
      <w:pPr>
        <w:spacing w:after="0"/>
        <w:rPr>
          <w:b/>
          <w:bCs/>
          <w:lang w:eastAsia="ko-KR"/>
        </w:rPr>
      </w:pPr>
      <w:r>
        <w:rPr>
          <w:b/>
          <w:bCs/>
          <w:lang w:eastAsia="ko-KR"/>
        </w:rPr>
        <w:t>TP#1:</w:t>
      </w:r>
    </w:p>
    <w:tbl>
      <w:tblPr>
        <w:tblStyle w:val="TableGrid"/>
        <w:tblW w:w="13320" w:type="dxa"/>
        <w:tblInd w:w="715" w:type="dxa"/>
        <w:tblLayout w:type="fixed"/>
        <w:tblLook w:val="04A0" w:firstRow="1" w:lastRow="0" w:firstColumn="1" w:lastColumn="0" w:noHBand="0" w:noVBand="1"/>
      </w:tblPr>
      <w:tblGrid>
        <w:gridCol w:w="2160"/>
        <w:gridCol w:w="11160"/>
      </w:tblGrid>
      <w:tr w:rsidR="00F906EC" w14:paraId="0776C4BE" w14:textId="77777777">
        <w:tc>
          <w:tcPr>
            <w:tcW w:w="2160" w:type="dxa"/>
          </w:tcPr>
          <w:p w14:paraId="0776C4BC" w14:textId="77777777" w:rsidR="00F906EC" w:rsidRDefault="002C0F7B">
            <w:pPr>
              <w:pStyle w:val="TAH"/>
              <w:rPr>
                <w:lang w:eastAsia="ko-KR"/>
              </w:rPr>
            </w:pPr>
            <w:r>
              <w:rPr>
                <w:lang w:eastAsia="ko-KR"/>
              </w:rPr>
              <w:t>References</w:t>
            </w:r>
          </w:p>
        </w:tc>
        <w:tc>
          <w:tcPr>
            <w:tcW w:w="11160" w:type="dxa"/>
          </w:tcPr>
          <w:p w14:paraId="0776C4BD" w14:textId="77777777" w:rsidR="00F906EC" w:rsidRDefault="002C0F7B">
            <w:pPr>
              <w:pStyle w:val="TAH"/>
              <w:rPr>
                <w:lang w:eastAsia="ko-KR"/>
              </w:rPr>
            </w:pPr>
            <w:r>
              <w:rPr>
                <w:lang w:eastAsia="ko-KR"/>
              </w:rPr>
              <w:t>Specification Text Proposal</w:t>
            </w:r>
          </w:p>
        </w:tc>
      </w:tr>
      <w:tr w:rsidR="00F906EC" w14:paraId="0776C4C1" w14:textId="77777777">
        <w:tc>
          <w:tcPr>
            <w:tcW w:w="2160" w:type="dxa"/>
          </w:tcPr>
          <w:p w14:paraId="0776C4BF" w14:textId="77777777" w:rsidR="00F906EC" w:rsidRDefault="002C0F7B">
            <w:pPr>
              <w:pStyle w:val="TAL"/>
              <w:jc w:val="center"/>
              <w:rPr>
                <w:lang w:val="en-US" w:eastAsia="ko-KR"/>
              </w:rPr>
            </w:pPr>
            <w:r>
              <w:rPr>
                <w:lang w:val="en-US" w:eastAsia="ko-KR"/>
              </w:rPr>
              <w:t>R1-2001176, section 2.2.4</w:t>
            </w:r>
          </w:p>
        </w:tc>
        <w:tc>
          <w:tcPr>
            <w:tcW w:w="11160" w:type="dxa"/>
          </w:tcPr>
          <w:p w14:paraId="0776C4C0" w14:textId="77777777" w:rsidR="00F906EC" w:rsidRDefault="002C0F7B">
            <w:pPr>
              <w:pStyle w:val="B1"/>
              <w:spacing w:after="0"/>
              <w:ind w:left="0" w:firstLine="0"/>
              <w:jc w:val="left"/>
              <w:rPr>
                <w:color w:val="FF0000"/>
                <w:lang w:val="en-US"/>
              </w:rPr>
            </w:pPr>
            <w:r>
              <w:object w:dxaOrig="9750" w:dyaOrig="2325" w14:anchorId="0776C5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7.3pt;height:116.35pt" o:ole="">
                  <v:imagedata r:id="rId10" o:title=""/>
                </v:shape>
                <o:OLEObject Type="Embed" ProgID="PBrush" ShapeID="_x0000_i1025" DrawAspect="Content" ObjectID="_1644793696" r:id="rId11"/>
              </w:object>
            </w:r>
          </w:p>
        </w:tc>
      </w:tr>
    </w:tbl>
    <w:p w14:paraId="0776C4C2" w14:textId="77777777" w:rsidR="00F906EC" w:rsidRDefault="00F906EC">
      <w:pPr>
        <w:rPr>
          <w:lang w:eastAsia="ko-KR"/>
        </w:rPr>
      </w:pPr>
    </w:p>
    <w:p w14:paraId="0776C4C3" w14:textId="77777777" w:rsidR="00F906EC" w:rsidRDefault="002C0F7B">
      <w:pPr>
        <w:spacing w:after="0"/>
        <w:rPr>
          <w:b/>
          <w:bCs/>
          <w:lang w:eastAsia="ko-KR"/>
        </w:rPr>
      </w:pPr>
      <w:r>
        <w:rPr>
          <w:b/>
          <w:bCs/>
          <w:lang w:eastAsia="ko-KR"/>
        </w:rPr>
        <w:t>TP#2:</w:t>
      </w:r>
    </w:p>
    <w:tbl>
      <w:tblPr>
        <w:tblStyle w:val="TableGrid"/>
        <w:tblW w:w="13320" w:type="dxa"/>
        <w:tblInd w:w="715" w:type="dxa"/>
        <w:tblLayout w:type="fixed"/>
        <w:tblLook w:val="04A0" w:firstRow="1" w:lastRow="0" w:firstColumn="1" w:lastColumn="0" w:noHBand="0" w:noVBand="1"/>
      </w:tblPr>
      <w:tblGrid>
        <w:gridCol w:w="2160"/>
        <w:gridCol w:w="11160"/>
      </w:tblGrid>
      <w:tr w:rsidR="00F906EC" w14:paraId="0776C4C6" w14:textId="77777777">
        <w:tc>
          <w:tcPr>
            <w:tcW w:w="2160" w:type="dxa"/>
          </w:tcPr>
          <w:p w14:paraId="0776C4C4" w14:textId="77777777" w:rsidR="00F906EC" w:rsidRDefault="002C0F7B">
            <w:pPr>
              <w:pStyle w:val="TAH"/>
              <w:rPr>
                <w:lang w:eastAsia="ko-KR"/>
              </w:rPr>
            </w:pPr>
            <w:r>
              <w:rPr>
                <w:lang w:eastAsia="ko-KR"/>
              </w:rPr>
              <w:t>References</w:t>
            </w:r>
          </w:p>
        </w:tc>
        <w:tc>
          <w:tcPr>
            <w:tcW w:w="11160" w:type="dxa"/>
          </w:tcPr>
          <w:p w14:paraId="0776C4C5" w14:textId="77777777" w:rsidR="00F906EC" w:rsidRDefault="002C0F7B">
            <w:pPr>
              <w:pStyle w:val="TAH"/>
              <w:rPr>
                <w:lang w:eastAsia="ko-KR"/>
              </w:rPr>
            </w:pPr>
            <w:r>
              <w:rPr>
                <w:lang w:eastAsia="ko-KR"/>
              </w:rPr>
              <w:t>Specification Text Proposal</w:t>
            </w:r>
          </w:p>
        </w:tc>
      </w:tr>
      <w:tr w:rsidR="00F906EC" w14:paraId="0776C4C9" w14:textId="77777777">
        <w:tc>
          <w:tcPr>
            <w:tcW w:w="2160" w:type="dxa"/>
          </w:tcPr>
          <w:p w14:paraId="0776C4C7" w14:textId="77777777" w:rsidR="00F906EC" w:rsidRDefault="002C0F7B">
            <w:pPr>
              <w:pStyle w:val="TAL"/>
              <w:jc w:val="center"/>
              <w:rPr>
                <w:lang w:val="en-US" w:eastAsia="ko-KR"/>
              </w:rPr>
            </w:pPr>
            <w:r>
              <w:rPr>
                <w:lang w:val="en-US" w:eastAsia="ko-KR"/>
              </w:rPr>
              <w:t>R1-2001176, section 2.2.4</w:t>
            </w:r>
          </w:p>
        </w:tc>
        <w:tc>
          <w:tcPr>
            <w:tcW w:w="11160" w:type="dxa"/>
          </w:tcPr>
          <w:p w14:paraId="0776C4C8" w14:textId="77777777" w:rsidR="00F906EC" w:rsidRDefault="002C0F7B">
            <w:pPr>
              <w:pStyle w:val="B1"/>
              <w:spacing w:after="0"/>
              <w:ind w:left="0" w:firstLine="0"/>
              <w:jc w:val="left"/>
              <w:rPr>
                <w:color w:val="FF0000"/>
                <w:lang w:val="en-US"/>
              </w:rPr>
            </w:pPr>
            <w:r>
              <w:object w:dxaOrig="9795" w:dyaOrig="2040" w14:anchorId="0776C5B3">
                <v:shape id="_x0000_i1026" type="#_x0000_t75" style="width:490.75pt;height:101.95pt" o:ole="">
                  <v:imagedata r:id="rId12" o:title=""/>
                </v:shape>
                <o:OLEObject Type="Embed" ProgID="PBrush" ShapeID="_x0000_i1026" DrawAspect="Content" ObjectID="_1644793697" r:id="rId13"/>
              </w:object>
            </w:r>
          </w:p>
        </w:tc>
      </w:tr>
    </w:tbl>
    <w:p w14:paraId="0776C4CA" w14:textId="77777777" w:rsidR="00F906EC" w:rsidRDefault="00F906EC">
      <w:pPr>
        <w:rPr>
          <w:lang w:eastAsia="ko-KR"/>
        </w:rPr>
      </w:pPr>
    </w:p>
    <w:p w14:paraId="0776C4CB" w14:textId="77777777" w:rsidR="00F906EC" w:rsidRDefault="00F906EC">
      <w:pPr>
        <w:spacing w:after="0"/>
        <w:jc w:val="left"/>
        <w:rPr>
          <w:lang w:eastAsia="ko-KR"/>
        </w:rPr>
      </w:pPr>
    </w:p>
    <w:p w14:paraId="0776C4CC" w14:textId="77777777" w:rsidR="00F906EC" w:rsidRDefault="002C0F7B">
      <w:pPr>
        <w:spacing w:after="60"/>
        <w:jc w:val="left"/>
        <w:rPr>
          <w:lang w:eastAsia="ko-KR"/>
        </w:rPr>
      </w:pPr>
      <w:r>
        <w:rPr>
          <w:lang w:eastAsia="ko-KR"/>
        </w:rPr>
        <w:t>Companies are invited to provide their views on the issue using the Table below:</w:t>
      </w:r>
    </w:p>
    <w:p w14:paraId="0776C4CD" w14:textId="77777777" w:rsidR="00F906EC" w:rsidRDefault="002C0F7B">
      <w:pPr>
        <w:spacing w:after="60"/>
        <w:jc w:val="left"/>
        <w:rPr>
          <w:lang w:eastAsia="ko-KR"/>
        </w:rPr>
      </w:pPr>
      <w:r>
        <w:rPr>
          <w:b/>
          <w:bCs/>
          <w:lang w:eastAsia="ko-KR"/>
        </w:rPr>
        <w:t>Company:</w:t>
      </w:r>
      <w:r>
        <w:rPr>
          <w:lang w:eastAsia="ko-KR"/>
        </w:rPr>
        <w:tab/>
      </w:r>
      <w:r>
        <w:rPr>
          <w:lang w:eastAsia="ko-KR"/>
        </w:rPr>
        <w:tab/>
        <w:t>Please add your company name. Companies can use multiple rows, if appropriate.</w:t>
      </w:r>
    </w:p>
    <w:p w14:paraId="0776C4CE" w14:textId="77777777" w:rsidR="00F906EC" w:rsidRDefault="002C0F7B">
      <w:pPr>
        <w:spacing w:after="60"/>
        <w:jc w:val="left"/>
        <w:rPr>
          <w:lang w:eastAsia="ko-KR"/>
        </w:rPr>
      </w:pPr>
      <w:r>
        <w:rPr>
          <w:b/>
          <w:bCs/>
          <w:lang w:eastAsia="ko-KR"/>
        </w:rPr>
        <w:t>Support:</w:t>
      </w:r>
      <w:r>
        <w:rPr>
          <w:lang w:eastAsia="ko-KR"/>
        </w:rPr>
        <w:t xml:space="preserve"> </w:t>
      </w:r>
      <w:r>
        <w:rPr>
          <w:lang w:eastAsia="ko-KR"/>
        </w:rPr>
        <w:tab/>
      </w:r>
      <w:r>
        <w:rPr>
          <w:lang w:eastAsia="ko-KR"/>
        </w:rPr>
        <w:tab/>
      </w:r>
      <w:r>
        <w:rPr>
          <w:lang w:eastAsia="ko-KR"/>
        </w:rPr>
        <w:tab/>
        <w:t xml:space="preserve">Please indicate one of the following: </w:t>
      </w:r>
    </w:p>
    <w:p w14:paraId="0776C4CF" w14:textId="77777777" w:rsidR="00F906EC" w:rsidRDefault="002C0F7B">
      <w:pPr>
        <w:spacing w:after="60"/>
        <w:ind w:left="1420" w:firstLine="284"/>
        <w:jc w:val="left"/>
        <w:rPr>
          <w:lang w:eastAsia="ko-KR"/>
        </w:rPr>
      </w:pPr>
      <w:r>
        <w:rPr>
          <w:lang w:eastAsia="ko-KR"/>
        </w:rPr>
        <w:t xml:space="preserve">(a) If the proposal is supported as shown in the Table above, please enter </w:t>
      </w:r>
      <w:r>
        <w:rPr>
          <w:lang w:val="en-US"/>
        </w:rPr>
        <w:t>"</w:t>
      </w:r>
      <w:r>
        <w:rPr>
          <w:lang w:eastAsia="ko-KR"/>
        </w:rPr>
        <w:t>Y</w:t>
      </w:r>
      <w:r>
        <w:rPr>
          <w:lang w:val="en-US"/>
        </w:rPr>
        <w:t>" together with the TP#  (e.g., "Y-1", "Y-2")</w:t>
      </w:r>
      <w:r>
        <w:rPr>
          <w:lang w:eastAsia="ko-KR"/>
        </w:rPr>
        <w:t>.</w:t>
      </w:r>
    </w:p>
    <w:p w14:paraId="0776C4D0" w14:textId="77777777" w:rsidR="00F906EC" w:rsidRDefault="002C0F7B">
      <w:pPr>
        <w:spacing w:after="60"/>
        <w:ind w:left="1988" w:hanging="284"/>
        <w:jc w:val="left"/>
        <w:rPr>
          <w:lang w:eastAsia="ko-KR"/>
        </w:rPr>
      </w:pPr>
      <w:r>
        <w:rPr>
          <w:lang w:eastAsia="ko-KR"/>
        </w:rPr>
        <w:t>(b)</w:t>
      </w:r>
      <w:r>
        <w:rPr>
          <w:lang w:eastAsia="ko-KR"/>
        </w:rPr>
        <w:tab/>
        <w:t xml:space="preserve">If the proposal is generally supported but requires modification, please enter </w:t>
      </w:r>
      <w:r>
        <w:rPr>
          <w:lang w:val="en-US"/>
        </w:rPr>
        <w:t>"</w:t>
      </w:r>
      <w:r>
        <w:rPr>
          <w:lang w:eastAsia="ko-KR"/>
        </w:rPr>
        <w:t>M</w:t>
      </w:r>
      <w:r>
        <w:rPr>
          <w:lang w:val="en-US"/>
        </w:rPr>
        <w:t>"</w:t>
      </w:r>
      <w:r>
        <w:rPr>
          <w:lang w:eastAsia="ko-KR"/>
        </w:rPr>
        <w:t xml:space="preserve"> and provide the modification proposal in the Comments column. (e.g., if TP#1 requires modification, please indicate </w:t>
      </w:r>
      <w:r>
        <w:rPr>
          <w:lang w:val="en-US"/>
        </w:rPr>
        <w:t>"</w:t>
      </w:r>
      <w:r>
        <w:rPr>
          <w:lang w:eastAsia="ko-KR"/>
        </w:rPr>
        <w:t>M-1</w:t>
      </w:r>
      <w:r>
        <w:rPr>
          <w:lang w:val="en-US"/>
        </w:rPr>
        <w:t>", etc.).</w:t>
      </w:r>
    </w:p>
    <w:p w14:paraId="0776C4D1" w14:textId="77777777" w:rsidR="00F906EC" w:rsidRDefault="002C0F7B">
      <w:pPr>
        <w:spacing w:after="60"/>
        <w:ind w:left="1420" w:firstLine="284"/>
        <w:jc w:val="left"/>
        <w:rPr>
          <w:lang w:val="en-US"/>
        </w:rPr>
      </w:pPr>
      <w:r>
        <w:rPr>
          <w:lang w:eastAsia="ko-KR"/>
        </w:rPr>
        <w:t>(c)</w:t>
      </w:r>
      <w:r>
        <w:rPr>
          <w:lang w:eastAsia="ko-KR"/>
        </w:rPr>
        <w:tab/>
        <w:t xml:space="preserve">If the proposal is not supported, please enter </w:t>
      </w:r>
      <w:r>
        <w:rPr>
          <w:lang w:val="en-US"/>
        </w:rPr>
        <w:t>"</w:t>
      </w:r>
      <w:r>
        <w:rPr>
          <w:lang w:eastAsia="ko-KR"/>
        </w:rPr>
        <w:t>N</w:t>
      </w:r>
      <w:r>
        <w:rPr>
          <w:lang w:val="en-US"/>
        </w:rPr>
        <w:t>".</w:t>
      </w:r>
    </w:p>
    <w:p w14:paraId="0776C4D2" w14:textId="77777777" w:rsidR="00F906EC" w:rsidRDefault="002C0F7B">
      <w:pPr>
        <w:spacing w:after="60"/>
        <w:jc w:val="left"/>
        <w:rPr>
          <w:b/>
          <w:bCs/>
          <w:lang w:val="en-US"/>
        </w:rPr>
      </w:pPr>
      <w:r>
        <w:rPr>
          <w:b/>
          <w:bCs/>
          <w:lang w:val="en-US"/>
        </w:rPr>
        <w:t xml:space="preserve">Consequences if not approved: </w:t>
      </w:r>
      <w:r>
        <w:rPr>
          <w:b/>
          <w:bCs/>
          <w:lang w:val="en-US"/>
        </w:rPr>
        <w:tab/>
      </w:r>
    </w:p>
    <w:p w14:paraId="0776C4D3" w14:textId="77777777" w:rsidR="00F906EC" w:rsidRDefault="002C0F7B">
      <w:pPr>
        <w:spacing w:after="60"/>
        <w:ind w:left="1420"/>
        <w:jc w:val="left"/>
        <w:rPr>
          <w:lang w:eastAsia="ko-KR"/>
        </w:rPr>
      </w:pPr>
      <w:r>
        <w:rPr>
          <w:lang w:val="en-US"/>
        </w:rPr>
        <w:lastRenderedPageBreak/>
        <w:t xml:space="preserve">Please provide the reason for your decision. If Support is "Y" or "M", please briefly summarize what would happen if the TP is not agreed. If your Support is "N", please indicate why the current specification text should not be changed. </w:t>
      </w:r>
    </w:p>
    <w:p w14:paraId="0776C4D4" w14:textId="77777777" w:rsidR="00F906EC" w:rsidRDefault="00F906EC"/>
    <w:tbl>
      <w:tblPr>
        <w:tblStyle w:val="TableGrid"/>
        <w:tblW w:w="14850" w:type="dxa"/>
        <w:tblLayout w:type="fixed"/>
        <w:tblLook w:val="04A0" w:firstRow="1" w:lastRow="0" w:firstColumn="1" w:lastColumn="0" w:noHBand="0" w:noVBand="1"/>
      </w:tblPr>
      <w:tblGrid>
        <w:gridCol w:w="1567"/>
        <w:gridCol w:w="906"/>
        <w:gridCol w:w="7466"/>
        <w:gridCol w:w="4911"/>
      </w:tblGrid>
      <w:tr w:rsidR="00F906EC" w14:paraId="0776C4D9" w14:textId="77777777">
        <w:tc>
          <w:tcPr>
            <w:tcW w:w="1567" w:type="dxa"/>
          </w:tcPr>
          <w:p w14:paraId="0776C4D5" w14:textId="77777777" w:rsidR="00F906EC" w:rsidRDefault="002C0F7B" w:rsidP="00DC41D2">
            <w:pPr>
              <w:pStyle w:val="TAH"/>
              <w:keepNext w:val="0"/>
              <w:keepLines w:val="0"/>
              <w:rPr>
                <w:lang w:eastAsia="ko-KR"/>
              </w:rPr>
            </w:pPr>
            <w:r>
              <w:rPr>
                <w:lang w:eastAsia="ko-KR"/>
              </w:rPr>
              <w:t>Company</w:t>
            </w:r>
          </w:p>
        </w:tc>
        <w:tc>
          <w:tcPr>
            <w:tcW w:w="906" w:type="dxa"/>
          </w:tcPr>
          <w:p w14:paraId="0776C4D6" w14:textId="77777777" w:rsidR="00F906EC" w:rsidRDefault="002C0F7B" w:rsidP="00DC41D2">
            <w:pPr>
              <w:pStyle w:val="TAH"/>
              <w:keepNext w:val="0"/>
              <w:keepLines w:val="0"/>
              <w:rPr>
                <w:lang w:val="en-US" w:eastAsia="ko-KR"/>
              </w:rPr>
            </w:pPr>
            <w:r>
              <w:rPr>
                <w:lang w:val="en-US" w:eastAsia="ko-KR"/>
              </w:rPr>
              <w:t>Support</w:t>
            </w:r>
          </w:p>
        </w:tc>
        <w:tc>
          <w:tcPr>
            <w:tcW w:w="7466" w:type="dxa"/>
          </w:tcPr>
          <w:p w14:paraId="0776C4D7" w14:textId="77777777" w:rsidR="00F906EC" w:rsidRDefault="002C0F7B" w:rsidP="00DC41D2">
            <w:pPr>
              <w:pStyle w:val="TAH"/>
              <w:keepNext w:val="0"/>
              <w:keepLines w:val="0"/>
              <w:rPr>
                <w:lang w:eastAsia="ko-KR"/>
              </w:rPr>
            </w:pPr>
            <w:r>
              <w:rPr>
                <w:lang w:eastAsia="ko-KR"/>
              </w:rPr>
              <w:t>Comments</w:t>
            </w:r>
          </w:p>
        </w:tc>
        <w:tc>
          <w:tcPr>
            <w:tcW w:w="4911" w:type="dxa"/>
          </w:tcPr>
          <w:p w14:paraId="0776C4D8" w14:textId="77777777" w:rsidR="00F906EC" w:rsidRDefault="002C0F7B" w:rsidP="00DC41D2">
            <w:pPr>
              <w:pStyle w:val="TAH"/>
              <w:keepNext w:val="0"/>
              <w:keepLines w:val="0"/>
              <w:rPr>
                <w:lang w:eastAsia="ko-KR"/>
              </w:rPr>
            </w:pPr>
            <w:r>
              <w:rPr>
                <w:lang w:eastAsia="ko-KR"/>
              </w:rPr>
              <w:t>Consequences if not approved</w:t>
            </w:r>
          </w:p>
        </w:tc>
      </w:tr>
      <w:tr w:rsidR="00F906EC" w14:paraId="0776C4DE" w14:textId="77777777">
        <w:tc>
          <w:tcPr>
            <w:tcW w:w="1567" w:type="dxa"/>
          </w:tcPr>
          <w:p w14:paraId="0776C4DA" w14:textId="77777777" w:rsidR="00F906EC" w:rsidRDefault="002C0F7B" w:rsidP="00DC41D2">
            <w:pPr>
              <w:pStyle w:val="TAL"/>
              <w:keepNext w:val="0"/>
              <w:keepLines w:val="0"/>
              <w:rPr>
                <w:lang w:val="en-US" w:eastAsia="ko-KR"/>
              </w:rPr>
            </w:pPr>
            <w:r>
              <w:rPr>
                <w:lang w:val="en-US" w:eastAsia="ko-KR"/>
              </w:rPr>
              <w:t>Nokia</w:t>
            </w:r>
          </w:p>
        </w:tc>
        <w:tc>
          <w:tcPr>
            <w:tcW w:w="906" w:type="dxa"/>
          </w:tcPr>
          <w:p w14:paraId="0776C4DB" w14:textId="77777777" w:rsidR="00F906EC" w:rsidRDefault="002C0F7B" w:rsidP="00DC41D2">
            <w:pPr>
              <w:pStyle w:val="TAL"/>
              <w:keepNext w:val="0"/>
              <w:keepLines w:val="0"/>
              <w:rPr>
                <w:lang w:val="en-US" w:eastAsia="ko-KR"/>
              </w:rPr>
            </w:pPr>
            <w:r>
              <w:rPr>
                <w:lang w:val="en-US" w:eastAsia="ko-KR"/>
              </w:rPr>
              <w:t>Y-2, N-1</w:t>
            </w:r>
          </w:p>
        </w:tc>
        <w:tc>
          <w:tcPr>
            <w:tcW w:w="7466" w:type="dxa"/>
          </w:tcPr>
          <w:p w14:paraId="0776C4DC" w14:textId="77777777" w:rsidR="00F906EC" w:rsidRDefault="002C0F7B" w:rsidP="00DC41D2">
            <w:pPr>
              <w:pStyle w:val="TAL"/>
              <w:keepNext w:val="0"/>
              <w:keepLines w:val="0"/>
              <w:rPr>
                <w:lang w:val="en-US" w:eastAsia="ko-KR"/>
              </w:rPr>
            </w:pPr>
            <w:r>
              <w:rPr>
                <w:lang w:val="en-US" w:eastAsia="ko-KR"/>
              </w:rPr>
              <w:t xml:space="preserve">While the proposed TP says the same thing as the current spec in our view this is a bit clearer so we are okay to support TP#2. TP#1 is not as clear as TP#2 so we do not support it. </w:t>
            </w:r>
          </w:p>
        </w:tc>
        <w:tc>
          <w:tcPr>
            <w:tcW w:w="4911" w:type="dxa"/>
          </w:tcPr>
          <w:p w14:paraId="0776C4DD" w14:textId="77777777" w:rsidR="00F906EC" w:rsidRPr="008C245C" w:rsidRDefault="00F906EC" w:rsidP="00DC41D2">
            <w:pPr>
              <w:pStyle w:val="TAL"/>
              <w:keepNext w:val="0"/>
              <w:keepLines w:val="0"/>
              <w:rPr>
                <w:lang w:val="en-US" w:eastAsia="ko-KR"/>
              </w:rPr>
            </w:pPr>
          </w:p>
        </w:tc>
      </w:tr>
      <w:tr w:rsidR="00F906EC" w14:paraId="0776C4E3" w14:textId="77777777">
        <w:tc>
          <w:tcPr>
            <w:tcW w:w="1567" w:type="dxa"/>
          </w:tcPr>
          <w:p w14:paraId="0776C4DF" w14:textId="77777777" w:rsidR="00F906EC" w:rsidRDefault="002C0F7B" w:rsidP="00DC41D2">
            <w:pPr>
              <w:pStyle w:val="TAL"/>
              <w:keepNext w:val="0"/>
              <w:keepLines w:val="0"/>
              <w:rPr>
                <w:lang w:val="en-US" w:eastAsia="ko-KR"/>
              </w:rPr>
            </w:pPr>
            <w:r>
              <w:rPr>
                <w:lang w:val="en-US" w:eastAsia="ko-KR"/>
              </w:rPr>
              <w:t>Futurewei</w:t>
            </w:r>
          </w:p>
        </w:tc>
        <w:tc>
          <w:tcPr>
            <w:tcW w:w="906" w:type="dxa"/>
          </w:tcPr>
          <w:p w14:paraId="0776C4E0" w14:textId="77777777" w:rsidR="00F906EC" w:rsidRDefault="002C0F7B" w:rsidP="00DC41D2">
            <w:pPr>
              <w:pStyle w:val="TAL"/>
              <w:keepNext w:val="0"/>
              <w:keepLines w:val="0"/>
              <w:rPr>
                <w:lang w:val="en-US" w:eastAsia="ko-KR"/>
              </w:rPr>
            </w:pPr>
            <w:r>
              <w:rPr>
                <w:lang w:val="en-US" w:eastAsia="ko-KR"/>
              </w:rPr>
              <w:t>N</w:t>
            </w:r>
          </w:p>
        </w:tc>
        <w:tc>
          <w:tcPr>
            <w:tcW w:w="7466" w:type="dxa"/>
          </w:tcPr>
          <w:p w14:paraId="0776C4E1" w14:textId="77777777" w:rsidR="00F906EC" w:rsidRDefault="002C0F7B" w:rsidP="00DC41D2">
            <w:pPr>
              <w:pStyle w:val="TAL"/>
              <w:keepNext w:val="0"/>
              <w:keepLines w:val="0"/>
              <w:rPr>
                <w:lang w:val="en-US" w:eastAsia="ko-KR"/>
              </w:rPr>
            </w:pPr>
            <w:r>
              <w:rPr>
                <w:lang w:val="en-US" w:eastAsia="ko-KR"/>
              </w:rPr>
              <w:t>Just editorial</w:t>
            </w:r>
          </w:p>
        </w:tc>
        <w:tc>
          <w:tcPr>
            <w:tcW w:w="4911" w:type="dxa"/>
          </w:tcPr>
          <w:p w14:paraId="0776C4E2" w14:textId="77777777" w:rsidR="00F906EC" w:rsidRDefault="00F906EC" w:rsidP="00DC41D2">
            <w:pPr>
              <w:pStyle w:val="TAL"/>
              <w:keepNext w:val="0"/>
              <w:keepLines w:val="0"/>
              <w:rPr>
                <w:lang w:eastAsia="ko-KR"/>
              </w:rPr>
            </w:pPr>
          </w:p>
        </w:tc>
      </w:tr>
      <w:tr w:rsidR="00F906EC" w14:paraId="0776C4F4" w14:textId="77777777">
        <w:tc>
          <w:tcPr>
            <w:tcW w:w="1567" w:type="dxa"/>
          </w:tcPr>
          <w:p w14:paraId="0776C4E4" w14:textId="77777777" w:rsidR="00F906EC" w:rsidRDefault="002C0F7B" w:rsidP="00DC41D2">
            <w:pPr>
              <w:pStyle w:val="TAL"/>
              <w:keepNext w:val="0"/>
              <w:keepLines w:val="0"/>
              <w:rPr>
                <w:rFonts w:eastAsia="DengXian"/>
                <w:lang w:eastAsia="zh-CN"/>
              </w:rPr>
            </w:pPr>
            <w:r>
              <w:rPr>
                <w:rFonts w:eastAsia="DengXian" w:hint="eastAsia"/>
                <w:lang w:eastAsia="zh-CN"/>
              </w:rPr>
              <w:t>H</w:t>
            </w:r>
            <w:r>
              <w:rPr>
                <w:rFonts w:eastAsia="DengXian"/>
                <w:lang w:eastAsia="zh-CN"/>
              </w:rPr>
              <w:t>uawei/HiSilicon</w:t>
            </w:r>
          </w:p>
        </w:tc>
        <w:tc>
          <w:tcPr>
            <w:tcW w:w="906" w:type="dxa"/>
          </w:tcPr>
          <w:p w14:paraId="0776C4E5" w14:textId="77777777" w:rsidR="00F906EC" w:rsidRDefault="002C0F7B" w:rsidP="00DC41D2">
            <w:pPr>
              <w:pStyle w:val="TAL"/>
              <w:keepNext w:val="0"/>
              <w:keepLines w:val="0"/>
              <w:rPr>
                <w:rFonts w:eastAsia="DengXian"/>
                <w:lang w:eastAsia="zh-CN"/>
              </w:rPr>
            </w:pPr>
            <w:r>
              <w:rPr>
                <w:rFonts w:eastAsia="DengXian"/>
                <w:lang w:eastAsia="zh-CN"/>
              </w:rPr>
              <w:t>N-1</w:t>
            </w:r>
          </w:p>
          <w:p w14:paraId="0776C4E6" w14:textId="77777777" w:rsidR="00F906EC" w:rsidRDefault="002C0F7B" w:rsidP="00DC41D2">
            <w:pPr>
              <w:pStyle w:val="TAL"/>
              <w:keepNext w:val="0"/>
              <w:keepLines w:val="0"/>
              <w:rPr>
                <w:rFonts w:eastAsia="DengXian"/>
                <w:lang w:eastAsia="zh-CN"/>
              </w:rPr>
            </w:pPr>
            <w:r>
              <w:rPr>
                <w:rFonts w:eastAsia="DengXian"/>
                <w:lang w:eastAsia="zh-CN"/>
              </w:rPr>
              <w:t>Y-2</w:t>
            </w:r>
          </w:p>
        </w:tc>
        <w:tc>
          <w:tcPr>
            <w:tcW w:w="7466" w:type="dxa"/>
          </w:tcPr>
          <w:p w14:paraId="0776C4E7" w14:textId="77777777" w:rsidR="00F906EC" w:rsidRPr="008C245C" w:rsidRDefault="002C0F7B" w:rsidP="00DC41D2">
            <w:pPr>
              <w:pStyle w:val="TAL"/>
              <w:keepNext w:val="0"/>
              <w:keepLines w:val="0"/>
              <w:rPr>
                <w:rFonts w:eastAsia="DengXian"/>
                <w:lang w:val="en-US" w:eastAsia="zh-CN"/>
              </w:rPr>
            </w:pPr>
            <w:r w:rsidRPr="008C245C">
              <w:rPr>
                <w:rFonts w:eastAsia="DengXian"/>
                <w:lang w:val="en-US" w:eastAsia="zh-CN"/>
              </w:rPr>
              <w:t>For TP#1, we should not expect the LMF can deliver the AD to the UE that differentiates serving cell and neighbouring cell. Note that in AD, there is only reference TRP and neigbhour TRP.</w:t>
            </w:r>
          </w:p>
          <w:p w14:paraId="0776C4E8" w14:textId="77777777" w:rsidR="00F906EC" w:rsidRPr="008C245C" w:rsidRDefault="00F906EC" w:rsidP="00DC41D2">
            <w:pPr>
              <w:pStyle w:val="TAL"/>
              <w:keepNext w:val="0"/>
              <w:keepLines w:val="0"/>
              <w:rPr>
                <w:rFonts w:eastAsia="DengXian"/>
                <w:lang w:val="en-US" w:eastAsia="zh-CN"/>
              </w:rPr>
            </w:pPr>
          </w:p>
          <w:p w14:paraId="0776C4E9" w14:textId="77777777" w:rsidR="00F906EC" w:rsidRPr="008C245C" w:rsidRDefault="002C0F7B" w:rsidP="00DC41D2">
            <w:pPr>
              <w:pStyle w:val="TAL"/>
              <w:keepNext w:val="0"/>
              <w:keepLines w:val="0"/>
              <w:rPr>
                <w:rFonts w:eastAsia="DengXian"/>
                <w:lang w:val="en-US" w:eastAsia="zh-CN"/>
              </w:rPr>
            </w:pPr>
            <w:r w:rsidRPr="008C245C">
              <w:rPr>
                <w:rFonts w:eastAsia="DengXian"/>
                <w:lang w:val="en-US" w:eastAsia="zh-CN"/>
              </w:rPr>
              <w:t>For TP#2, the current is spec is unclear about inter-cell collision between PRS and SSB, particularly,</w:t>
            </w:r>
          </w:p>
          <w:p w14:paraId="0776C4EA" w14:textId="77777777" w:rsidR="00F906EC" w:rsidRPr="008C245C" w:rsidRDefault="002C0F7B" w:rsidP="00DC41D2">
            <w:pPr>
              <w:pStyle w:val="TAL"/>
              <w:keepNext w:val="0"/>
              <w:keepLines w:val="0"/>
              <w:numPr>
                <w:ilvl w:val="0"/>
                <w:numId w:val="8"/>
              </w:numPr>
              <w:rPr>
                <w:rFonts w:eastAsia="DengXian"/>
                <w:lang w:val="en-US" w:eastAsia="zh-CN"/>
              </w:rPr>
            </w:pPr>
            <w:r w:rsidRPr="008C245C">
              <w:rPr>
                <w:rFonts w:eastAsia="DengXian" w:hint="eastAsia"/>
                <w:lang w:val="en-US" w:eastAsia="zh-CN"/>
              </w:rPr>
              <w:t>P</w:t>
            </w:r>
            <w:r w:rsidRPr="008C245C">
              <w:rPr>
                <w:rFonts w:eastAsia="DengXian"/>
                <w:lang w:val="en-US" w:eastAsia="zh-CN"/>
              </w:rPr>
              <w:t>RS from the serving cell colliding with SSB from the neighbouring cell (current text suggests PRS is not mapped)</w:t>
            </w:r>
          </w:p>
          <w:p w14:paraId="0776C4EB" w14:textId="77777777" w:rsidR="00F906EC" w:rsidRPr="008C245C" w:rsidRDefault="002C0F7B" w:rsidP="00DC41D2">
            <w:pPr>
              <w:pStyle w:val="TAL"/>
              <w:keepNext w:val="0"/>
              <w:keepLines w:val="0"/>
              <w:numPr>
                <w:ilvl w:val="0"/>
                <w:numId w:val="8"/>
              </w:numPr>
              <w:rPr>
                <w:rFonts w:eastAsia="DengXian"/>
                <w:lang w:val="en-US" w:eastAsia="zh-CN"/>
              </w:rPr>
            </w:pPr>
            <w:r w:rsidRPr="008C245C">
              <w:rPr>
                <w:rFonts w:eastAsia="DengXian"/>
                <w:lang w:val="en-US" w:eastAsia="zh-CN"/>
              </w:rPr>
              <w:t>PRS from a neibhouring cell colliding with SSB from another neighbouring cell (current text suggests PRS is not mapped)</w:t>
            </w:r>
          </w:p>
          <w:p w14:paraId="0776C4EC" w14:textId="77777777" w:rsidR="00F906EC" w:rsidRPr="008C245C" w:rsidRDefault="002C0F7B" w:rsidP="00DC41D2">
            <w:pPr>
              <w:pStyle w:val="TAL"/>
              <w:keepNext w:val="0"/>
              <w:keepLines w:val="0"/>
              <w:rPr>
                <w:rFonts w:eastAsia="DengXian"/>
                <w:lang w:val="en-US" w:eastAsia="zh-CN"/>
              </w:rPr>
            </w:pPr>
            <w:r w:rsidRPr="008C245C">
              <w:rPr>
                <w:rFonts w:eastAsia="DengXian"/>
                <w:lang w:val="en-US" w:eastAsia="zh-CN"/>
              </w:rPr>
              <w:t>TP</w:t>
            </w:r>
            <w:r w:rsidRPr="008C245C">
              <w:rPr>
                <w:rFonts w:eastAsia="DengXian" w:hint="eastAsia"/>
                <w:lang w:val="en-US" w:eastAsia="zh-CN"/>
              </w:rPr>
              <w:t>#</w:t>
            </w:r>
            <w:r w:rsidRPr="008C245C">
              <w:rPr>
                <w:rFonts w:eastAsia="DengXian"/>
                <w:lang w:val="en-US" w:eastAsia="zh-CN"/>
              </w:rPr>
              <w:t>2 simply clarifies that the PRS-SSB collision handling is only limitted to intra-cell.</w:t>
            </w:r>
          </w:p>
          <w:p w14:paraId="0776C4ED" w14:textId="77777777" w:rsidR="008C245C" w:rsidRDefault="008C245C" w:rsidP="00DC41D2">
            <w:pPr>
              <w:pStyle w:val="TAL"/>
              <w:keepNext w:val="0"/>
              <w:keepLines w:val="0"/>
              <w:rPr>
                <w:rFonts w:eastAsia="DengXian"/>
                <w:lang w:val="en-US" w:eastAsia="zh-CN"/>
              </w:rPr>
            </w:pPr>
          </w:p>
          <w:p w14:paraId="0776C4EE" w14:textId="77777777" w:rsidR="008C245C" w:rsidRDefault="008C245C" w:rsidP="00DC41D2">
            <w:pPr>
              <w:pStyle w:val="TAL"/>
              <w:keepNext w:val="0"/>
              <w:keepLines w:val="0"/>
              <w:rPr>
                <w:rFonts w:eastAsia="DengXian"/>
                <w:color w:val="984806" w:themeColor="accent6" w:themeShade="80"/>
                <w:lang w:val="en-US" w:eastAsia="zh-CN"/>
              </w:rPr>
            </w:pPr>
            <w:r>
              <w:rPr>
                <w:rFonts w:eastAsia="DengXian"/>
                <w:color w:val="984806" w:themeColor="accent6" w:themeShade="80"/>
                <w:lang w:val="en-US" w:eastAsia="zh-CN"/>
              </w:rPr>
              <w:t>In response to proponents of N-2, we assume that some of you think the proposed change is exactly the same as the existing spec. However, we also observed different understanding from some companies that the TP reduced the scope of agreements.</w:t>
            </w:r>
          </w:p>
          <w:p w14:paraId="0776C4EF" w14:textId="77777777" w:rsidR="008C245C" w:rsidRDefault="008C245C" w:rsidP="00DC41D2">
            <w:pPr>
              <w:pStyle w:val="TAL"/>
              <w:keepNext w:val="0"/>
              <w:keepLines w:val="0"/>
              <w:rPr>
                <w:rFonts w:eastAsia="DengXian"/>
                <w:color w:val="984806" w:themeColor="accent6" w:themeShade="80"/>
                <w:lang w:val="en-US" w:eastAsia="zh-CN"/>
              </w:rPr>
            </w:pPr>
            <w:r>
              <w:rPr>
                <w:rFonts w:eastAsia="DengXian"/>
                <w:color w:val="984806" w:themeColor="accent6" w:themeShade="80"/>
                <w:lang w:val="en-US" w:eastAsia="zh-CN"/>
              </w:rPr>
              <w:t>In our understanding, inter-cell PRS-SSB handling is impossible to the gNB to do</w:t>
            </w:r>
          </w:p>
          <w:p w14:paraId="0776C4F0" w14:textId="77777777" w:rsidR="008C245C" w:rsidRDefault="008C245C" w:rsidP="00DC41D2">
            <w:pPr>
              <w:pStyle w:val="TAL"/>
              <w:keepNext w:val="0"/>
              <w:keepLines w:val="0"/>
              <w:numPr>
                <w:ilvl w:val="0"/>
                <w:numId w:val="12"/>
              </w:numPr>
              <w:rPr>
                <w:rFonts w:eastAsia="DengXian"/>
                <w:color w:val="984806" w:themeColor="accent6" w:themeShade="80"/>
                <w:lang w:val="en-US" w:eastAsia="zh-CN"/>
              </w:rPr>
            </w:pPr>
            <w:r>
              <w:rPr>
                <w:rFonts w:eastAsia="DengXian" w:hint="eastAsia"/>
                <w:color w:val="984806" w:themeColor="accent6" w:themeShade="80"/>
                <w:lang w:val="en-US" w:eastAsia="zh-CN"/>
              </w:rPr>
              <w:t>F</w:t>
            </w:r>
            <w:r>
              <w:rPr>
                <w:rFonts w:eastAsia="DengXian"/>
                <w:color w:val="984806" w:themeColor="accent6" w:themeShade="80"/>
                <w:lang w:val="en-US" w:eastAsia="zh-CN"/>
              </w:rPr>
              <w:t>irst, gNB is not aware of the SSB positions of all neighbouring cells.</w:t>
            </w:r>
          </w:p>
          <w:p w14:paraId="0776C4F1" w14:textId="77777777" w:rsidR="008C245C" w:rsidRDefault="008C245C" w:rsidP="00DC41D2">
            <w:pPr>
              <w:pStyle w:val="TAL"/>
              <w:keepNext w:val="0"/>
              <w:keepLines w:val="0"/>
              <w:numPr>
                <w:ilvl w:val="0"/>
                <w:numId w:val="12"/>
              </w:numPr>
              <w:rPr>
                <w:rFonts w:eastAsia="DengXian"/>
                <w:color w:val="984806" w:themeColor="accent6" w:themeShade="80"/>
                <w:lang w:val="en-US" w:eastAsia="zh-CN"/>
              </w:rPr>
            </w:pPr>
            <w:r>
              <w:rPr>
                <w:rFonts w:eastAsia="DengXian"/>
                <w:color w:val="984806" w:themeColor="accent6" w:themeShade="80"/>
                <w:lang w:val="en-US" w:eastAsia="zh-CN"/>
              </w:rPr>
              <w:t>Second, even if gNB knows that, there should be no need to puncture PRS in FR1 for SSB transmitted from an FR2 neighbouring cell.</w:t>
            </w:r>
          </w:p>
          <w:p w14:paraId="0776C4F2" w14:textId="77777777" w:rsidR="008C245C" w:rsidRPr="008C245C" w:rsidRDefault="008C245C" w:rsidP="00DC41D2">
            <w:pPr>
              <w:pStyle w:val="TAL"/>
              <w:keepNext w:val="0"/>
              <w:keepLines w:val="0"/>
              <w:rPr>
                <w:rFonts w:eastAsia="DengXian"/>
                <w:color w:val="984806" w:themeColor="accent6" w:themeShade="80"/>
                <w:lang w:val="en-US" w:eastAsia="zh-CN"/>
              </w:rPr>
            </w:pPr>
            <w:r>
              <w:rPr>
                <w:rFonts w:eastAsia="DengXian"/>
                <w:color w:val="984806" w:themeColor="accent6" w:themeShade="80"/>
                <w:lang w:val="en-US" w:eastAsia="zh-CN"/>
              </w:rPr>
              <w:t>Anyway, the proposed change does not cause ambiguity and does not change the agreement (based on our understanding), and should be agreeable.</w:t>
            </w:r>
            <w:r w:rsidR="00417190">
              <w:rPr>
                <w:rFonts w:eastAsia="DengXian"/>
                <w:color w:val="984806" w:themeColor="accent6" w:themeShade="80"/>
                <w:lang w:val="en-US" w:eastAsia="zh-CN"/>
              </w:rPr>
              <w:t xml:space="preserve"> For the proposal from Ericsson, we are fine by adding the condition that UE is not required for perform </w:t>
            </w:r>
            <w:r w:rsidR="00B0703A">
              <w:rPr>
                <w:rFonts w:eastAsia="DengXian"/>
                <w:color w:val="984806" w:themeColor="accent6" w:themeShade="80"/>
                <w:lang w:val="en-US" w:eastAsia="zh-CN"/>
              </w:rPr>
              <w:t xml:space="preserve">both SSB </w:t>
            </w:r>
            <w:r w:rsidR="00417190">
              <w:rPr>
                <w:rFonts w:eastAsia="DengXian"/>
                <w:color w:val="984806" w:themeColor="accent6" w:themeShade="80"/>
                <w:lang w:val="en-US" w:eastAsia="zh-CN"/>
              </w:rPr>
              <w:t xml:space="preserve">measurement </w:t>
            </w:r>
            <w:r w:rsidR="00B0703A">
              <w:rPr>
                <w:rFonts w:eastAsia="DengXian"/>
                <w:color w:val="984806" w:themeColor="accent6" w:themeShade="80"/>
                <w:lang w:val="en-US" w:eastAsia="zh-CN"/>
              </w:rPr>
              <w:t>(RRM)</w:t>
            </w:r>
            <w:r w:rsidR="00417190">
              <w:rPr>
                <w:rFonts w:eastAsia="DengXian"/>
                <w:color w:val="984806" w:themeColor="accent6" w:themeShade="80"/>
                <w:lang w:val="en-US" w:eastAsia="zh-CN"/>
              </w:rPr>
              <w:t xml:space="preserve"> </w:t>
            </w:r>
            <w:r w:rsidR="00B0703A">
              <w:rPr>
                <w:rFonts w:eastAsia="DengXian"/>
                <w:color w:val="984806" w:themeColor="accent6" w:themeShade="80"/>
                <w:lang w:val="en-US" w:eastAsia="zh-CN"/>
              </w:rPr>
              <w:t>and PRS measurement if they are overlapping.</w:t>
            </w:r>
          </w:p>
        </w:tc>
        <w:tc>
          <w:tcPr>
            <w:tcW w:w="4911" w:type="dxa"/>
          </w:tcPr>
          <w:p w14:paraId="0776C4F3" w14:textId="77777777" w:rsidR="00F906EC" w:rsidRPr="008C245C" w:rsidRDefault="00F906EC" w:rsidP="00DC41D2">
            <w:pPr>
              <w:pStyle w:val="TAL"/>
              <w:keepNext w:val="0"/>
              <w:keepLines w:val="0"/>
              <w:rPr>
                <w:lang w:val="en-US" w:eastAsia="ko-KR"/>
              </w:rPr>
            </w:pPr>
          </w:p>
        </w:tc>
      </w:tr>
      <w:tr w:rsidR="00F906EC" w14:paraId="0776C4F9" w14:textId="77777777">
        <w:tc>
          <w:tcPr>
            <w:tcW w:w="1567" w:type="dxa"/>
          </w:tcPr>
          <w:p w14:paraId="0776C4F5" w14:textId="77777777" w:rsidR="00F906EC" w:rsidRDefault="002C0F7B" w:rsidP="00DC41D2">
            <w:pPr>
              <w:pStyle w:val="TAL"/>
              <w:keepNext w:val="0"/>
              <w:keepLines w:val="0"/>
              <w:rPr>
                <w:lang w:eastAsia="ko-KR"/>
              </w:rPr>
            </w:pPr>
            <w:r>
              <w:rPr>
                <w:rFonts w:hint="eastAsia"/>
                <w:lang w:eastAsia="ko-KR"/>
              </w:rPr>
              <w:t>LGE</w:t>
            </w:r>
          </w:p>
        </w:tc>
        <w:tc>
          <w:tcPr>
            <w:tcW w:w="906" w:type="dxa"/>
          </w:tcPr>
          <w:p w14:paraId="0776C4F6" w14:textId="77777777" w:rsidR="00F906EC" w:rsidRDefault="002C0F7B" w:rsidP="00DC41D2">
            <w:pPr>
              <w:pStyle w:val="TAL"/>
              <w:keepNext w:val="0"/>
              <w:keepLines w:val="0"/>
              <w:rPr>
                <w:lang w:eastAsia="ko-KR"/>
              </w:rPr>
            </w:pPr>
            <w:r>
              <w:rPr>
                <w:rFonts w:hint="eastAsia"/>
                <w:lang w:eastAsia="ko-KR"/>
              </w:rPr>
              <w:t>Y-2</w:t>
            </w:r>
          </w:p>
        </w:tc>
        <w:tc>
          <w:tcPr>
            <w:tcW w:w="7466" w:type="dxa"/>
          </w:tcPr>
          <w:p w14:paraId="0776C4F7" w14:textId="77777777" w:rsidR="00F906EC" w:rsidRPr="008C245C" w:rsidRDefault="002C0F7B" w:rsidP="00DC41D2">
            <w:pPr>
              <w:pStyle w:val="TAL"/>
              <w:keepNext w:val="0"/>
              <w:keepLines w:val="0"/>
              <w:rPr>
                <w:lang w:val="en-US" w:eastAsia="ko-KR"/>
              </w:rPr>
            </w:pPr>
            <w:r w:rsidRPr="008C245C">
              <w:rPr>
                <w:rFonts w:hint="eastAsia"/>
                <w:lang w:val="en-US" w:eastAsia="ko-KR"/>
              </w:rPr>
              <w:t xml:space="preserve">In our view, even if it seems an editorial issue, </w:t>
            </w:r>
            <w:r w:rsidRPr="008C245C">
              <w:rPr>
                <w:lang w:val="en-US" w:eastAsia="ko-KR"/>
              </w:rPr>
              <w:t xml:space="preserve">we are fine with </w:t>
            </w:r>
            <w:r w:rsidRPr="008C245C">
              <w:rPr>
                <w:rFonts w:hint="eastAsia"/>
                <w:lang w:val="en-US" w:eastAsia="ko-KR"/>
              </w:rPr>
              <w:t>TP#2.</w:t>
            </w:r>
          </w:p>
        </w:tc>
        <w:tc>
          <w:tcPr>
            <w:tcW w:w="4911" w:type="dxa"/>
          </w:tcPr>
          <w:p w14:paraId="0776C4F8" w14:textId="77777777" w:rsidR="00F906EC" w:rsidRPr="008C245C" w:rsidRDefault="00F906EC" w:rsidP="00DC41D2">
            <w:pPr>
              <w:pStyle w:val="TAL"/>
              <w:keepNext w:val="0"/>
              <w:keepLines w:val="0"/>
              <w:rPr>
                <w:lang w:val="en-US" w:eastAsia="ko-KR"/>
              </w:rPr>
            </w:pPr>
          </w:p>
        </w:tc>
      </w:tr>
      <w:tr w:rsidR="00F906EC" w14:paraId="0776C4FE" w14:textId="77777777">
        <w:tc>
          <w:tcPr>
            <w:tcW w:w="1567" w:type="dxa"/>
          </w:tcPr>
          <w:p w14:paraId="0776C4FA" w14:textId="77777777" w:rsidR="00F906EC" w:rsidRDefault="002C0F7B" w:rsidP="00DC41D2">
            <w:pPr>
              <w:pStyle w:val="TAL"/>
              <w:keepNext w:val="0"/>
              <w:keepLines w:val="0"/>
              <w:rPr>
                <w:lang w:val="en-US" w:eastAsia="ko-KR"/>
              </w:rPr>
            </w:pPr>
            <w:r>
              <w:rPr>
                <w:lang w:val="en-US" w:eastAsia="ko-KR"/>
              </w:rPr>
              <w:t>Qualocmm</w:t>
            </w:r>
          </w:p>
        </w:tc>
        <w:tc>
          <w:tcPr>
            <w:tcW w:w="906" w:type="dxa"/>
          </w:tcPr>
          <w:p w14:paraId="0776C4FB" w14:textId="77777777" w:rsidR="00F906EC" w:rsidRDefault="002C0F7B" w:rsidP="00DC41D2">
            <w:pPr>
              <w:pStyle w:val="TAL"/>
              <w:keepNext w:val="0"/>
              <w:keepLines w:val="0"/>
              <w:rPr>
                <w:lang w:val="en-US" w:eastAsia="ko-KR"/>
              </w:rPr>
            </w:pPr>
            <w:r>
              <w:rPr>
                <w:lang w:val="en-US" w:eastAsia="ko-KR"/>
              </w:rPr>
              <w:t>N</w:t>
            </w:r>
          </w:p>
        </w:tc>
        <w:tc>
          <w:tcPr>
            <w:tcW w:w="7466" w:type="dxa"/>
          </w:tcPr>
          <w:p w14:paraId="0776C4FC" w14:textId="77777777" w:rsidR="00F906EC" w:rsidRDefault="002C0F7B" w:rsidP="00DC41D2">
            <w:pPr>
              <w:pStyle w:val="TAL"/>
              <w:keepNext w:val="0"/>
              <w:keepLines w:val="0"/>
              <w:rPr>
                <w:lang w:val="en-US" w:eastAsia="ko-KR"/>
              </w:rPr>
            </w:pPr>
            <w:r>
              <w:rPr>
                <w:lang w:val="en-US" w:eastAsia="ko-KR"/>
              </w:rPr>
              <w:t>Editorial</w:t>
            </w:r>
          </w:p>
        </w:tc>
        <w:tc>
          <w:tcPr>
            <w:tcW w:w="4911" w:type="dxa"/>
          </w:tcPr>
          <w:p w14:paraId="0776C4FD" w14:textId="77777777" w:rsidR="00F906EC" w:rsidRDefault="00F906EC" w:rsidP="00DC41D2">
            <w:pPr>
              <w:pStyle w:val="TAL"/>
              <w:keepNext w:val="0"/>
              <w:keepLines w:val="0"/>
              <w:rPr>
                <w:lang w:eastAsia="ko-KR"/>
              </w:rPr>
            </w:pPr>
          </w:p>
        </w:tc>
      </w:tr>
      <w:tr w:rsidR="00F906EC" w14:paraId="0776C503" w14:textId="77777777">
        <w:tc>
          <w:tcPr>
            <w:tcW w:w="1567" w:type="dxa"/>
          </w:tcPr>
          <w:p w14:paraId="0776C4FF" w14:textId="77777777" w:rsidR="00F906EC" w:rsidRDefault="002C0F7B" w:rsidP="00DC41D2">
            <w:pPr>
              <w:pStyle w:val="TAL"/>
              <w:keepNext w:val="0"/>
              <w:keepLines w:val="0"/>
              <w:rPr>
                <w:lang w:val="en-GB" w:eastAsia="ko-KR"/>
              </w:rPr>
            </w:pPr>
            <w:r>
              <w:rPr>
                <w:lang w:val="en-GB" w:eastAsia="ko-KR"/>
              </w:rPr>
              <w:t>SS</w:t>
            </w:r>
          </w:p>
        </w:tc>
        <w:tc>
          <w:tcPr>
            <w:tcW w:w="906" w:type="dxa"/>
          </w:tcPr>
          <w:p w14:paraId="0776C500" w14:textId="77777777" w:rsidR="00F906EC" w:rsidRDefault="002C0F7B" w:rsidP="00DC41D2">
            <w:pPr>
              <w:pStyle w:val="TAL"/>
              <w:keepNext w:val="0"/>
              <w:keepLines w:val="0"/>
              <w:rPr>
                <w:lang w:val="en-GB" w:eastAsia="ko-KR"/>
              </w:rPr>
            </w:pPr>
            <w:r>
              <w:rPr>
                <w:lang w:val="en-GB" w:eastAsia="ko-KR"/>
              </w:rPr>
              <w:t>N</w:t>
            </w:r>
          </w:p>
        </w:tc>
        <w:tc>
          <w:tcPr>
            <w:tcW w:w="7466" w:type="dxa"/>
          </w:tcPr>
          <w:p w14:paraId="0776C501" w14:textId="77777777" w:rsidR="00F906EC" w:rsidRDefault="002C0F7B" w:rsidP="00DC41D2">
            <w:pPr>
              <w:pStyle w:val="TAL"/>
              <w:keepNext w:val="0"/>
              <w:keepLines w:val="0"/>
              <w:rPr>
                <w:lang w:val="en-GB" w:eastAsia="ko-KR"/>
              </w:rPr>
            </w:pPr>
            <w:r>
              <w:rPr>
                <w:lang w:val="en-GB" w:eastAsia="ko-KR"/>
              </w:rPr>
              <w:t>Not critical</w:t>
            </w:r>
          </w:p>
        </w:tc>
        <w:tc>
          <w:tcPr>
            <w:tcW w:w="4911" w:type="dxa"/>
          </w:tcPr>
          <w:p w14:paraId="0776C502" w14:textId="77777777" w:rsidR="00F906EC" w:rsidRDefault="00F906EC" w:rsidP="00DC41D2">
            <w:pPr>
              <w:pStyle w:val="TAL"/>
              <w:keepNext w:val="0"/>
              <w:keepLines w:val="0"/>
              <w:rPr>
                <w:lang w:eastAsia="ko-KR"/>
              </w:rPr>
            </w:pPr>
          </w:p>
        </w:tc>
      </w:tr>
      <w:tr w:rsidR="00F906EC" w14:paraId="0776C508" w14:textId="77777777">
        <w:tc>
          <w:tcPr>
            <w:tcW w:w="1567" w:type="dxa"/>
          </w:tcPr>
          <w:p w14:paraId="0776C504" w14:textId="77777777" w:rsidR="00F906EC" w:rsidRDefault="002C0F7B" w:rsidP="00DC41D2">
            <w:pPr>
              <w:pStyle w:val="TAL"/>
              <w:keepNext w:val="0"/>
              <w:keepLines w:val="0"/>
              <w:rPr>
                <w:lang w:val="en-US" w:eastAsia="ko-KR"/>
              </w:rPr>
            </w:pPr>
            <w:r>
              <w:rPr>
                <w:lang w:val="en-US" w:eastAsia="ko-KR"/>
              </w:rPr>
              <w:t>OPPO</w:t>
            </w:r>
          </w:p>
        </w:tc>
        <w:tc>
          <w:tcPr>
            <w:tcW w:w="906" w:type="dxa"/>
          </w:tcPr>
          <w:p w14:paraId="0776C505" w14:textId="77777777" w:rsidR="00F906EC" w:rsidRDefault="002C0F7B" w:rsidP="00DC41D2">
            <w:pPr>
              <w:pStyle w:val="TAL"/>
              <w:keepNext w:val="0"/>
              <w:keepLines w:val="0"/>
              <w:rPr>
                <w:lang w:val="en-US" w:eastAsia="ko-KR"/>
              </w:rPr>
            </w:pPr>
            <w:r>
              <w:rPr>
                <w:lang w:val="en-US" w:eastAsia="ko-KR"/>
              </w:rPr>
              <w:t>N</w:t>
            </w:r>
          </w:p>
        </w:tc>
        <w:tc>
          <w:tcPr>
            <w:tcW w:w="7466" w:type="dxa"/>
          </w:tcPr>
          <w:p w14:paraId="0776C506" w14:textId="77777777" w:rsidR="00F906EC" w:rsidRDefault="00F906EC" w:rsidP="00DC41D2">
            <w:pPr>
              <w:pStyle w:val="TAL"/>
              <w:keepNext w:val="0"/>
              <w:keepLines w:val="0"/>
              <w:rPr>
                <w:lang w:eastAsia="ko-KR"/>
              </w:rPr>
            </w:pPr>
          </w:p>
        </w:tc>
        <w:tc>
          <w:tcPr>
            <w:tcW w:w="4911" w:type="dxa"/>
          </w:tcPr>
          <w:p w14:paraId="0776C507" w14:textId="77777777" w:rsidR="00F906EC" w:rsidRDefault="00F906EC" w:rsidP="00DC41D2">
            <w:pPr>
              <w:pStyle w:val="TAL"/>
              <w:keepNext w:val="0"/>
              <w:keepLines w:val="0"/>
              <w:rPr>
                <w:lang w:eastAsia="ko-KR"/>
              </w:rPr>
            </w:pPr>
          </w:p>
        </w:tc>
      </w:tr>
      <w:tr w:rsidR="00F906EC" w14:paraId="0776C511" w14:textId="77777777">
        <w:tc>
          <w:tcPr>
            <w:tcW w:w="1567" w:type="dxa"/>
          </w:tcPr>
          <w:p w14:paraId="0776C509" w14:textId="77777777" w:rsidR="00F906EC" w:rsidRDefault="00C30A83" w:rsidP="00DC41D2">
            <w:pPr>
              <w:pStyle w:val="TAL"/>
              <w:keepNext w:val="0"/>
              <w:keepLines w:val="0"/>
              <w:rPr>
                <w:lang w:eastAsia="ko-KR"/>
              </w:rPr>
            </w:pPr>
            <w:r>
              <w:rPr>
                <w:lang w:val="en-US" w:eastAsia="ko-KR"/>
              </w:rPr>
              <w:t>V</w:t>
            </w:r>
            <w:r w:rsidR="002C0F7B">
              <w:rPr>
                <w:lang w:val="en-US" w:eastAsia="ko-KR"/>
              </w:rPr>
              <w:t>ivo</w:t>
            </w:r>
          </w:p>
        </w:tc>
        <w:tc>
          <w:tcPr>
            <w:tcW w:w="906" w:type="dxa"/>
          </w:tcPr>
          <w:p w14:paraId="0776C50A" w14:textId="77777777" w:rsidR="00F906EC" w:rsidRDefault="002C0F7B" w:rsidP="00DC41D2">
            <w:pPr>
              <w:pStyle w:val="TAL"/>
              <w:keepNext w:val="0"/>
              <w:keepLines w:val="0"/>
              <w:rPr>
                <w:lang w:eastAsia="ko-KR"/>
              </w:rPr>
            </w:pPr>
            <w:r>
              <w:rPr>
                <w:lang w:val="en-US" w:eastAsia="ko-KR"/>
              </w:rPr>
              <w:t>N</w:t>
            </w:r>
          </w:p>
        </w:tc>
        <w:tc>
          <w:tcPr>
            <w:tcW w:w="7466" w:type="dxa"/>
          </w:tcPr>
          <w:p w14:paraId="0776C50B" w14:textId="77777777" w:rsidR="00F906EC" w:rsidRDefault="002C0F7B" w:rsidP="00DC41D2">
            <w:pPr>
              <w:pStyle w:val="TAL"/>
              <w:keepNext w:val="0"/>
              <w:keepLines w:val="0"/>
              <w:rPr>
                <w:lang w:val="en-US" w:eastAsia="ko-KR"/>
              </w:rPr>
            </w:pPr>
            <w:r>
              <w:rPr>
                <w:lang w:val="en-US" w:eastAsia="ko-KR"/>
              </w:rPr>
              <w:t>TP#1 is editorial which is not needed. TP#2 seems reduced the scope of previous agreement into intra-cell only.</w:t>
            </w:r>
          </w:p>
          <w:p w14:paraId="0776C50C" w14:textId="77777777" w:rsidR="00F906EC" w:rsidRDefault="002C0F7B" w:rsidP="00DC41D2">
            <w:pPr>
              <w:ind w:left="1440" w:hanging="1440"/>
            </w:pPr>
            <w:r>
              <w:rPr>
                <w:highlight w:val="green"/>
              </w:rPr>
              <w:t>Agreement in RAN1#99:</w:t>
            </w:r>
          </w:p>
          <w:p w14:paraId="0776C50D" w14:textId="77777777" w:rsidR="00F906EC" w:rsidRDefault="002C0F7B" w:rsidP="00DC41D2">
            <w:pPr>
              <w:numPr>
                <w:ilvl w:val="0"/>
                <w:numId w:val="9"/>
              </w:numPr>
              <w:spacing w:after="0"/>
              <w:jc w:val="left"/>
            </w:pPr>
            <w:r>
              <w:lastRenderedPageBreak/>
              <w:t>For</w:t>
            </w:r>
            <w:r>
              <w:rPr>
                <w:color w:val="FF0000"/>
              </w:rPr>
              <w:t xml:space="preserve"> serving TRP</w:t>
            </w:r>
            <w:r>
              <w:t>, UE assumes that DL PRS is not mapped to any symbol that contains SS/PBCH</w:t>
            </w:r>
          </w:p>
          <w:p w14:paraId="0776C50E" w14:textId="77777777" w:rsidR="00F906EC" w:rsidRDefault="002C0F7B" w:rsidP="00DC41D2">
            <w:pPr>
              <w:numPr>
                <w:ilvl w:val="0"/>
                <w:numId w:val="9"/>
              </w:numPr>
              <w:spacing w:after="0"/>
              <w:jc w:val="left"/>
            </w:pPr>
            <w:r>
              <w:t xml:space="preserve">For </w:t>
            </w:r>
            <w:r>
              <w:rPr>
                <w:color w:val="FF0000"/>
              </w:rPr>
              <w:t>neighbor TRPs</w:t>
            </w:r>
            <w:r>
              <w:t>, when time-frequency location for SSB transmissions on the neighbour TRP is provided, UE assumes that the DL-PRS is not mapped on symbols occupied by SSB transmissions of the neighbour TRP (i.e. DL PRS is not transmitted on these symbols)</w:t>
            </w:r>
          </w:p>
          <w:p w14:paraId="0776C50F" w14:textId="77777777" w:rsidR="00F906EC" w:rsidRPr="008C245C" w:rsidRDefault="002C0F7B" w:rsidP="00DC41D2">
            <w:pPr>
              <w:pStyle w:val="TAL"/>
              <w:keepNext w:val="0"/>
              <w:keepLines w:val="0"/>
              <w:rPr>
                <w:lang w:val="en-US" w:eastAsia="ko-KR"/>
              </w:rPr>
            </w:pPr>
            <w:r>
              <w:rPr>
                <w:lang w:val="en-US" w:eastAsia="ko-KR"/>
              </w:rPr>
              <w:t xml:space="preserve"> </w:t>
            </w:r>
          </w:p>
        </w:tc>
        <w:tc>
          <w:tcPr>
            <w:tcW w:w="4911" w:type="dxa"/>
          </w:tcPr>
          <w:p w14:paraId="0776C510" w14:textId="77777777" w:rsidR="00F906EC" w:rsidRPr="008C245C" w:rsidRDefault="00F906EC" w:rsidP="00DC41D2">
            <w:pPr>
              <w:pStyle w:val="TAL"/>
              <w:keepNext w:val="0"/>
              <w:keepLines w:val="0"/>
              <w:rPr>
                <w:lang w:val="en-US" w:eastAsia="ko-KR"/>
              </w:rPr>
            </w:pPr>
          </w:p>
        </w:tc>
      </w:tr>
      <w:tr w:rsidR="00F906EC" w14:paraId="0776C516" w14:textId="77777777">
        <w:tc>
          <w:tcPr>
            <w:tcW w:w="1567" w:type="dxa"/>
          </w:tcPr>
          <w:p w14:paraId="0776C512" w14:textId="77777777" w:rsidR="00F906EC" w:rsidRDefault="002C0F7B" w:rsidP="00DC41D2">
            <w:pPr>
              <w:pStyle w:val="TAL"/>
              <w:keepNext w:val="0"/>
              <w:keepLines w:val="0"/>
              <w:rPr>
                <w:lang w:val="en-US" w:eastAsia="ko-KR"/>
              </w:rPr>
            </w:pPr>
            <w:r>
              <w:rPr>
                <w:lang w:val="en-US" w:eastAsia="ko-KR"/>
              </w:rPr>
              <w:t>CATT</w:t>
            </w:r>
          </w:p>
        </w:tc>
        <w:tc>
          <w:tcPr>
            <w:tcW w:w="906" w:type="dxa"/>
          </w:tcPr>
          <w:p w14:paraId="0776C513" w14:textId="77777777" w:rsidR="00F906EC" w:rsidRDefault="002C0F7B" w:rsidP="00DC41D2">
            <w:pPr>
              <w:pStyle w:val="TAL"/>
              <w:keepNext w:val="0"/>
              <w:keepLines w:val="0"/>
              <w:rPr>
                <w:lang w:val="en-US" w:eastAsia="ko-KR"/>
              </w:rPr>
            </w:pPr>
            <w:r>
              <w:rPr>
                <w:lang w:val="en-US" w:eastAsia="ko-KR"/>
              </w:rPr>
              <w:t>Y-2</w:t>
            </w:r>
          </w:p>
        </w:tc>
        <w:tc>
          <w:tcPr>
            <w:tcW w:w="7466" w:type="dxa"/>
          </w:tcPr>
          <w:p w14:paraId="0776C514" w14:textId="77777777" w:rsidR="00F906EC" w:rsidRDefault="002C0F7B" w:rsidP="00DC41D2">
            <w:pPr>
              <w:pStyle w:val="TAL"/>
              <w:keepNext w:val="0"/>
              <w:keepLines w:val="0"/>
              <w:rPr>
                <w:lang w:val="en-US" w:eastAsia="ko-KR"/>
              </w:rPr>
            </w:pPr>
            <w:r>
              <w:rPr>
                <w:lang w:val="en-US" w:eastAsia="ko-KR"/>
              </w:rPr>
              <w:t>The clarification seems needed.</w:t>
            </w:r>
          </w:p>
        </w:tc>
        <w:tc>
          <w:tcPr>
            <w:tcW w:w="4911" w:type="dxa"/>
          </w:tcPr>
          <w:p w14:paraId="0776C515" w14:textId="77777777" w:rsidR="00F906EC" w:rsidRDefault="00F906EC" w:rsidP="00DC41D2">
            <w:pPr>
              <w:pStyle w:val="TAL"/>
              <w:keepNext w:val="0"/>
              <w:keepLines w:val="0"/>
              <w:rPr>
                <w:lang w:eastAsia="ko-KR"/>
              </w:rPr>
            </w:pPr>
          </w:p>
        </w:tc>
      </w:tr>
      <w:tr w:rsidR="00F906EC" w14:paraId="0776C539" w14:textId="77777777">
        <w:tc>
          <w:tcPr>
            <w:tcW w:w="1567" w:type="dxa"/>
          </w:tcPr>
          <w:p w14:paraId="0776C517" w14:textId="77777777" w:rsidR="00F906EC" w:rsidRDefault="002C0F7B" w:rsidP="00DC41D2">
            <w:pPr>
              <w:pStyle w:val="TAL"/>
              <w:keepNext w:val="0"/>
              <w:keepLines w:val="0"/>
              <w:rPr>
                <w:lang w:eastAsia="ko-KR"/>
              </w:rPr>
            </w:pPr>
            <w:r>
              <w:rPr>
                <w:lang w:val="sv-SE" w:eastAsia="ko-KR"/>
              </w:rPr>
              <w:t>Ericsson</w:t>
            </w:r>
          </w:p>
        </w:tc>
        <w:tc>
          <w:tcPr>
            <w:tcW w:w="906" w:type="dxa"/>
          </w:tcPr>
          <w:p w14:paraId="0776C518" w14:textId="77777777" w:rsidR="00F906EC" w:rsidRDefault="002C0F7B" w:rsidP="00DC41D2">
            <w:pPr>
              <w:pStyle w:val="TAL"/>
              <w:keepNext w:val="0"/>
              <w:keepLines w:val="0"/>
              <w:rPr>
                <w:lang w:eastAsia="ko-KR"/>
              </w:rPr>
            </w:pPr>
            <w:r>
              <w:rPr>
                <w:lang w:val="sv-SE" w:eastAsia="ko-KR"/>
              </w:rPr>
              <w:t>M2</w:t>
            </w:r>
          </w:p>
        </w:tc>
        <w:tc>
          <w:tcPr>
            <w:tcW w:w="7466" w:type="dxa"/>
          </w:tcPr>
          <w:p w14:paraId="0776C519" w14:textId="77777777" w:rsidR="00F906EC" w:rsidRDefault="002C0F7B" w:rsidP="00DC41D2">
            <w:pPr>
              <w:pStyle w:val="TAL"/>
              <w:keepNext w:val="0"/>
              <w:keepLines w:val="0"/>
              <w:rPr>
                <w:lang w:val="en-US" w:eastAsia="ko-KR"/>
              </w:rPr>
            </w:pPr>
            <w:r>
              <w:rPr>
                <w:lang w:val="en-US" w:eastAsia="ko-KR"/>
              </w:rPr>
              <w:t>We also proposed FR1/FR2 differentiation in a TP for AI 7.2.8.1 (which is copied below). We have agreed to handle SSB puncturing PRS in the following agreement. However, how the puncturing is done based on the current dropping rules is not clear.</w:t>
            </w:r>
          </w:p>
          <w:p w14:paraId="0776C51A" w14:textId="77777777" w:rsidR="00F906EC" w:rsidRDefault="00F906EC" w:rsidP="00DC41D2">
            <w:pPr>
              <w:pStyle w:val="TAL"/>
              <w:keepNext w:val="0"/>
              <w:keepLines w:val="0"/>
              <w:rPr>
                <w:lang w:val="en-US" w:eastAsia="ko-KR"/>
              </w:rPr>
            </w:pPr>
          </w:p>
          <w:p w14:paraId="0776C51B" w14:textId="77777777" w:rsidR="00F906EC" w:rsidRDefault="002C0F7B" w:rsidP="00DC41D2">
            <w:pPr>
              <w:rPr>
                <w:lang w:eastAsia="ko-KR"/>
              </w:rPr>
            </w:pPr>
            <w:r>
              <w:rPr>
                <w:highlight w:val="green"/>
                <w:lang w:eastAsia="ko-KR"/>
              </w:rPr>
              <w:t>Agreement:</w:t>
            </w:r>
          </w:p>
          <w:p w14:paraId="0776C51C" w14:textId="77777777" w:rsidR="00F906EC" w:rsidRDefault="002C0F7B" w:rsidP="00DC41D2">
            <w:pPr>
              <w:numPr>
                <w:ilvl w:val="0"/>
                <w:numId w:val="10"/>
              </w:numPr>
              <w:spacing w:after="0"/>
              <w:jc w:val="left"/>
              <w:rPr>
                <w:lang w:val="en-US" w:eastAsia="ko-KR"/>
              </w:rPr>
            </w:pPr>
            <w:r>
              <w:rPr>
                <w:lang w:eastAsia="ko-KR"/>
              </w:rPr>
              <w:t>For DL-PRS processing, the following SSB assistance data can be provided for an indicated SSB:</w:t>
            </w:r>
          </w:p>
          <w:p w14:paraId="0776C51D" w14:textId="77777777" w:rsidR="00F906EC" w:rsidRDefault="002C0F7B" w:rsidP="00DC41D2">
            <w:pPr>
              <w:numPr>
                <w:ilvl w:val="1"/>
                <w:numId w:val="11"/>
              </w:numPr>
              <w:spacing w:after="0"/>
              <w:jc w:val="left"/>
              <w:rPr>
                <w:lang w:val="en-US" w:eastAsia="ko-KR"/>
              </w:rPr>
            </w:pPr>
            <w:r>
              <w:rPr>
                <w:lang w:eastAsia="ko-KR"/>
              </w:rPr>
              <w:t xml:space="preserve">PCI of the cell </w:t>
            </w:r>
          </w:p>
          <w:p w14:paraId="0776C51E" w14:textId="77777777" w:rsidR="00F906EC" w:rsidRDefault="002C0F7B" w:rsidP="00DC41D2">
            <w:pPr>
              <w:numPr>
                <w:ilvl w:val="1"/>
                <w:numId w:val="11"/>
              </w:numPr>
              <w:spacing w:after="0"/>
              <w:jc w:val="left"/>
              <w:rPr>
                <w:lang w:val="en-US" w:eastAsia="ko-KR"/>
              </w:rPr>
            </w:pPr>
            <w:r>
              <w:rPr>
                <w:i/>
                <w:iCs/>
                <w:lang w:eastAsia="ko-KR"/>
              </w:rPr>
              <w:t>ssbFrequency</w:t>
            </w:r>
            <w:r>
              <w:rPr>
                <w:lang w:eastAsia="ko-KR"/>
              </w:rPr>
              <w:t xml:space="preserve"> with values: </w:t>
            </w:r>
            <w:r>
              <w:rPr>
                <w:i/>
                <w:iCs/>
                <w:lang w:eastAsia="ko-KR"/>
              </w:rPr>
              <w:t>ARFCN-ValueNR</w:t>
            </w:r>
          </w:p>
          <w:p w14:paraId="0776C51F" w14:textId="77777777" w:rsidR="00F906EC" w:rsidRDefault="002C0F7B" w:rsidP="00DC41D2">
            <w:pPr>
              <w:numPr>
                <w:ilvl w:val="1"/>
                <w:numId w:val="11"/>
              </w:numPr>
              <w:spacing w:after="0"/>
              <w:jc w:val="left"/>
              <w:rPr>
                <w:lang w:val="en-US" w:eastAsia="ko-KR"/>
              </w:rPr>
            </w:pPr>
            <w:r>
              <w:rPr>
                <w:i/>
                <w:iCs/>
                <w:lang w:eastAsia="ko-KR"/>
              </w:rPr>
              <w:t>halfFrameIndex</w:t>
            </w:r>
            <w:r>
              <w:rPr>
                <w:lang w:eastAsia="ko-KR"/>
              </w:rPr>
              <w:t xml:space="preserve"> with values: 0 or 1</w:t>
            </w:r>
          </w:p>
          <w:p w14:paraId="0776C520" w14:textId="77777777" w:rsidR="00F906EC" w:rsidRDefault="002C0F7B" w:rsidP="00DC41D2">
            <w:pPr>
              <w:numPr>
                <w:ilvl w:val="1"/>
                <w:numId w:val="11"/>
              </w:numPr>
              <w:spacing w:after="0"/>
              <w:jc w:val="left"/>
              <w:rPr>
                <w:lang w:val="en-US" w:eastAsia="ko-KR"/>
              </w:rPr>
            </w:pPr>
            <w:r>
              <w:rPr>
                <w:i/>
                <w:iCs/>
                <w:lang w:eastAsia="ko-KR"/>
              </w:rPr>
              <w:t>SSB-periodicity</w:t>
            </w:r>
            <w:r>
              <w:rPr>
                <w:lang w:eastAsia="ko-KR"/>
              </w:rPr>
              <w:t xml:space="preserve"> with the values: </w:t>
            </w:r>
            <w:r>
              <w:rPr>
                <w:i/>
                <w:iCs/>
                <w:lang w:eastAsia="ko-KR"/>
              </w:rPr>
              <w:t>ServingCellConfigCommon</w:t>
            </w:r>
            <w:r>
              <w:rPr>
                <w:lang w:eastAsia="ko-KR"/>
              </w:rPr>
              <w:t xml:space="preserve"> IE.</w:t>
            </w:r>
          </w:p>
          <w:p w14:paraId="0776C521" w14:textId="77777777" w:rsidR="00F906EC" w:rsidRDefault="002C0F7B" w:rsidP="00DC41D2">
            <w:pPr>
              <w:numPr>
                <w:ilvl w:val="1"/>
                <w:numId w:val="11"/>
              </w:numPr>
              <w:spacing w:after="0"/>
              <w:jc w:val="left"/>
              <w:rPr>
                <w:lang w:val="en-US" w:eastAsia="ko-KR"/>
              </w:rPr>
            </w:pPr>
            <w:r>
              <w:rPr>
                <w:i/>
                <w:iCs/>
                <w:lang w:eastAsia="ko-KR"/>
              </w:rPr>
              <w:t>SSB-positionInBurst</w:t>
            </w:r>
            <w:r>
              <w:rPr>
                <w:lang w:eastAsia="ko-KR"/>
              </w:rPr>
              <w:t xml:space="preserve"> with values: of </w:t>
            </w:r>
            <w:r>
              <w:rPr>
                <w:i/>
                <w:iCs/>
                <w:lang w:eastAsia="ko-KR"/>
              </w:rPr>
              <w:t>ServingCellConfigCommon</w:t>
            </w:r>
            <w:r>
              <w:rPr>
                <w:lang w:eastAsia="ko-KR"/>
              </w:rPr>
              <w:t xml:space="preserve"> IE.</w:t>
            </w:r>
          </w:p>
          <w:p w14:paraId="0776C522" w14:textId="77777777" w:rsidR="00F906EC" w:rsidRDefault="002C0F7B" w:rsidP="00DC41D2">
            <w:pPr>
              <w:numPr>
                <w:ilvl w:val="1"/>
                <w:numId w:val="11"/>
              </w:numPr>
              <w:spacing w:after="0"/>
              <w:jc w:val="left"/>
              <w:rPr>
                <w:lang w:val="en-US" w:eastAsia="ko-KR"/>
              </w:rPr>
            </w:pPr>
            <w:r>
              <w:rPr>
                <w:i/>
                <w:lang w:eastAsia="ko-KR"/>
              </w:rPr>
              <w:t>ssbSubcarrierSpacing</w:t>
            </w:r>
            <w:r>
              <w:rPr>
                <w:lang w:eastAsia="ko-KR"/>
              </w:rPr>
              <w:t xml:space="preserve"> with values: </w:t>
            </w:r>
            <w:r>
              <w:rPr>
                <w:i/>
                <w:lang w:eastAsia="ko-KR"/>
              </w:rPr>
              <w:t>SubcarrierSpacing</w:t>
            </w:r>
            <w:r>
              <w:rPr>
                <w:lang w:eastAsia="ko-KR"/>
              </w:rPr>
              <w:t xml:space="preserve"> IE</w:t>
            </w:r>
          </w:p>
          <w:p w14:paraId="0776C523" w14:textId="77777777" w:rsidR="00F906EC" w:rsidRDefault="002C0F7B" w:rsidP="00DC41D2">
            <w:pPr>
              <w:numPr>
                <w:ilvl w:val="1"/>
                <w:numId w:val="11"/>
              </w:numPr>
              <w:spacing w:after="0"/>
              <w:jc w:val="left"/>
              <w:rPr>
                <w:lang w:val="en-US" w:eastAsia="ko-KR"/>
              </w:rPr>
            </w:pPr>
            <w:r>
              <w:rPr>
                <w:i/>
                <w:iCs/>
                <w:lang w:eastAsia="ko-KR"/>
              </w:rPr>
              <w:t>SFN-SSBoffset</w:t>
            </w:r>
            <w:r>
              <w:rPr>
                <w:lang w:eastAsia="ko-KR"/>
              </w:rPr>
              <w:t xml:space="preserve"> with values {0,1,2,…15}</w:t>
            </w:r>
          </w:p>
          <w:p w14:paraId="0776C524" w14:textId="77777777" w:rsidR="00F906EC" w:rsidRDefault="002C0F7B" w:rsidP="00DC41D2">
            <w:pPr>
              <w:numPr>
                <w:ilvl w:val="1"/>
                <w:numId w:val="11"/>
              </w:numPr>
              <w:spacing w:after="0"/>
              <w:jc w:val="left"/>
              <w:rPr>
                <w:lang w:val="en-US" w:eastAsia="ko-KR"/>
              </w:rPr>
            </w:pPr>
            <w:r>
              <w:rPr>
                <w:iCs/>
                <w:lang w:eastAsia="ko-KR"/>
              </w:rPr>
              <w:t xml:space="preserve">Working assumption: </w:t>
            </w:r>
            <w:r>
              <w:rPr>
                <w:i/>
                <w:iCs/>
                <w:lang w:eastAsia="ko-KR"/>
              </w:rPr>
              <w:t xml:space="preserve">Smtc </w:t>
            </w:r>
            <w:r>
              <w:rPr>
                <w:lang w:eastAsia="ko-KR"/>
              </w:rPr>
              <w:t>per SSB frequency layer with values</w:t>
            </w:r>
            <w:r>
              <w:rPr>
                <w:iCs/>
                <w:lang w:eastAsia="ko-KR"/>
              </w:rPr>
              <w:t>:</w:t>
            </w:r>
            <w:r>
              <w:rPr>
                <w:i/>
                <w:iCs/>
                <w:lang w:eastAsia="ko-KR"/>
              </w:rPr>
              <w:t xml:space="preserve"> SSB-MTC </w:t>
            </w:r>
            <w:r>
              <w:rPr>
                <w:iCs/>
                <w:lang w:eastAsia="ko-KR"/>
              </w:rPr>
              <w:t>IE</w:t>
            </w:r>
            <w:r>
              <w:rPr>
                <w:lang w:eastAsia="ko-KR"/>
              </w:rPr>
              <w:t xml:space="preserve"> </w:t>
            </w:r>
          </w:p>
          <w:p w14:paraId="0776C525" w14:textId="77777777" w:rsidR="00F906EC" w:rsidRDefault="002C0F7B" w:rsidP="00DC41D2">
            <w:pPr>
              <w:numPr>
                <w:ilvl w:val="1"/>
                <w:numId w:val="11"/>
              </w:numPr>
              <w:spacing w:after="0"/>
              <w:jc w:val="left"/>
              <w:rPr>
                <w:lang w:val="en-US" w:eastAsia="ko-KR"/>
              </w:rPr>
            </w:pPr>
            <w:r>
              <w:rPr>
                <w:lang w:eastAsia="ko-KR"/>
              </w:rPr>
              <w:t>SSB Index</w:t>
            </w:r>
          </w:p>
          <w:p w14:paraId="0776C526" w14:textId="77777777" w:rsidR="00F906EC" w:rsidRDefault="002C0F7B" w:rsidP="00DC41D2">
            <w:pPr>
              <w:numPr>
                <w:ilvl w:val="0"/>
                <w:numId w:val="11"/>
              </w:numPr>
              <w:spacing w:after="0"/>
              <w:jc w:val="left"/>
              <w:rPr>
                <w:lang w:eastAsia="ko-KR"/>
              </w:rPr>
            </w:pPr>
            <w:r>
              <w:rPr>
                <w:lang w:eastAsia="ko-KR"/>
              </w:rPr>
              <w:t>The SSB index indicated for QCL Type D and QCL Type C for a DL-PRS resource should be the same</w:t>
            </w:r>
          </w:p>
          <w:p w14:paraId="0776C527" w14:textId="77777777" w:rsidR="00F906EC" w:rsidRDefault="002C0F7B" w:rsidP="00DC41D2">
            <w:pPr>
              <w:numPr>
                <w:ilvl w:val="0"/>
                <w:numId w:val="11"/>
              </w:numPr>
              <w:spacing w:after="0"/>
              <w:jc w:val="left"/>
              <w:rPr>
                <w:lang w:val="en-US" w:eastAsia="ko-KR"/>
              </w:rPr>
            </w:pPr>
            <w:r>
              <w:rPr>
                <w:lang w:val="en-US" w:eastAsia="ko-KR"/>
              </w:rPr>
              <w:t xml:space="preserve">Note: SSB frequency layer is determined by </w:t>
            </w:r>
            <w:r>
              <w:rPr>
                <w:i/>
                <w:iCs/>
                <w:lang w:eastAsia="ko-KR"/>
              </w:rPr>
              <w:t xml:space="preserve">ssbFrequency </w:t>
            </w:r>
            <w:r>
              <w:rPr>
                <w:lang w:eastAsia="ko-KR"/>
              </w:rPr>
              <w:t>and</w:t>
            </w:r>
            <w:r>
              <w:rPr>
                <w:i/>
                <w:iCs/>
                <w:lang w:eastAsia="ko-KR"/>
              </w:rPr>
              <w:t xml:space="preserve"> ssbSubcarrierSpacing</w:t>
            </w:r>
          </w:p>
          <w:p w14:paraId="0776C528" w14:textId="77777777" w:rsidR="00F906EC" w:rsidRDefault="002C0F7B" w:rsidP="00DC41D2">
            <w:pPr>
              <w:numPr>
                <w:ilvl w:val="0"/>
                <w:numId w:val="11"/>
              </w:numPr>
              <w:spacing w:after="0"/>
              <w:jc w:val="left"/>
              <w:rPr>
                <w:lang w:eastAsia="ko-KR"/>
              </w:rPr>
            </w:pPr>
            <w:r>
              <w:rPr>
                <w:lang w:eastAsia="ko-KR"/>
              </w:rPr>
              <w:t>Note: The SSB assistance data can be provided at least when DL-PRS-QCL-Info for a DL-PRS Resource of a TRP indicates ‘QCL Type-D’ or ‘QCL Type C’, or when DL-PRS is punctured by SSB.</w:t>
            </w:r>
          </w:p>
          <w:p w14:paraId="0776C529" w14:textId="77777777" w:rsidR="00F906EC" w:rsidRDefault="002C0F7B" w:rsidP="00DC41D2">
            <w:pPr>
              <w:numPr>
                <w:ilvl w:val="0"/>
                <w:numId w:val="11"/>
              </w:numPr>
              <w:spacing w:after="0"/>
              <w:jc w:val="left"/>
              <w:rPr>
                <w:lang w:eastAsia="ko-KR"/>
              </w:rPr>
            </w:pPr>
            <w:r>
              <w:rPr>
                <w:lang w:eastAsia="ko-KR"/>
              </w:rPr>
              <w:t>Note: The SSB-</w:t>
            </w:r>
            <w:r>
              <w:rPr>
                <w:i/>
                <w:lang w:eastAsia="ko-KR"/>
              </w:rPr>
              <w:t>positionInBurst</w:t>
            </w:r>
            <w:r>
              <w:rPr>
                <w:lang w:eastAsia="ko-KR"/>
              </w:rPr>
              <w:t xml:space="preserve"> parameter is needed only for SSB puncturing.</w:t>
            </w:r>
          </w:p>
          <w:p w14:paraId="0776C52A" w14:textId="77777777" w:rsidR="00F906EC" w:rsidRDefault="002C0F7B" w:rsidP="00DC41D2">
            <w:pPr>
              <w:numPr>
                <w:ilvl w:val="0"/>
                <w:numId w:val="11"/>
              </w:numPr>
              <w:spacing w:after="0"/>
              <w:jc w:val="left"/>
              <w:rPr>
                <w:lang w:eastAsia="ko-KR"/>
              </w:rPr>
            </w:pPr>
            <w:r>
              <w:rPr>
                <w:lang w:eastAsia="ko-KR"/>
              </w:rPr>
              <w:t>Note: The feasibility of the working assumption above can be assessed by RAN2 and RAN3.</w:t>
            </w:r>
          </w:p>
          <w:p w14:paraId="0776C52B" w14:textId="77777777" w:rsidR="00F906EC" w:rsidRDefault="00F906EC" w:rsidP="00DC41D2">
            <w:pPr>
              <w:pStyle w:val="TAL"/>
              <w:keepNext w:val="0"/>
              <w:keepLines w:val="0"/>
              <w:rPr>
                <w:lang w:val="en-US" w:eastAsia="ko-KR"/>
              </w:rPr>
            </w:pPr>
          </w:p>
          <w:p w14:paraId="0776C52C" w14:textId="77777777" w:rsidR="00F906EC" w:rsidRDefault="002C0F7B" w:rsidP="00DC41D2">
            <w:pPr>
              <w:pStyle w:val="TAL"/>
              <w:keepNext w:val="0"/>
              <w:keepLines w:val="0"/>
              <w:rPr>
                <w:lang w:val="en-US" w:eastAsia="ko-KR"/>
              </w:rPr>
            </w:pPr>
            <w:r>
              <w:rPr>
                <w:lang w:val="en-US" w:eastAsia="ko-KR"/>
              </w:rPr>
              <w:t xml:space="preserve">We suggest the following modification to TP2: </w:t>
            </w:r>
          </w:p>
          <w:p w14:paraId="0776C52D" w14:textId="77777777" w:rsidR="00F906EC" w:rsidRDefault="00F906EC" w:rsidP="00DC41D2">
            <w:pPr>
              <w:pStyle w:val="TAL"/>
              <w:keepNext w:val="0"/>
              <w:keepLines w:val="0"/>
              <w:rPr>
                <w:ins w:id="101" w:author="Siva Muruganathan" w:date="2020-02-25T17:15:00Z"/>
                <w:lang w:val="en-US" w:eastAsia="ko-KR"/>
              </w:rPr>
            </w:pPr>
          </w:p>
          <w:p w14:paraId="0776C52E" w14:textId="77777777" w:rsidR="00F906EC" w:rsidRDefault="002C0F7B" w:rsidP="00DC41D2">
            <w:pPr>
              <w:pStyle w:val="TAL"/>
              <w:keepNext w:val="0"/>
              <w:keepLines w:val="0"/>
              <w:rPr>
                <w:lang w:val="en-US" w:eastAsia="ko-KR"/>
              </w:rPr>
            </w:pPr>
            <w:ins w:id="102" w:author="Siva Muruganathan" w:date="2020-02-25T17:15:00Z">
              <w:r>
                <w:rPr>
                  <w:lang w:val="en-US" w:eastAsia="ko-KR"/>
                </w:rPr>
                <w:t>For frequency range 1, the UE assumes that  the DL PRS from the serving cell is not mapped to any resource element that contains SS/PBCH block from the same serving cell. If the time frequency location of the SS/PBCH block transmissions from non-serving cells are provided to the UE then the UE also assumes that the DL PRS from a non-serving cell is not mapped to any resource element that contains the SS/PBCH block of the  non-serving cell.</w:t>
              </w:r>
            </w:ins>
          </w:p>
          <w:p w14:paraId="0776C52F" w14:textId="77777777" w:rsidR="00F906EC" w:rsidRDefault="00F906EC" w:rsidP="00DC41D2">
            <w:pPr>
              <w:pStyle w:val="TAL"/>
              <w:keepNext w:val="0"/>
              <w:keepLines w:val="0"/>
              <w:rPr>
                <w:lang w:val="en-US" w:eastAsia="ko-KR"/>
              </w:rPr>
            </w:pPr>
          </w:p>
          <w:p w14:paraId="0776C530" w14:textId="77777777" w:rsidR="00F906EC" w:rsidRDefault="002C0F7B" w:rsidP="00DC41D2">
            <w:ins w:id="103" w:author="Siva Muruganathan" w:date="2020-02-25T17:10:00Z">
              <w:r>
                <w:t xml:space="preserve">For frequency range 2, </w:t>
              </w:r>
            </w:ins>
            <w:del w:id="104" w:author="Siva Muruganathan" w:date="2020-02-25T17:10:00Z">
              <w:r>
                <w:delText>T</w:delText>
              </w:r>
            </w:del>
            <w:ins w:id="105" w:author="Siva Muruganathan" w:date="2020-02-25T17:10:00Z">
              <w:r>
                <w:t>t</w:t>
              </w:r>
            </w:ins>
            <w:r>
              <w:t xml:space="preserve">he UE assumes that </w:t>
            </w:r>
            <w:del w:id="106" w:author="Siva Muruganathan" w:date="2020-02-25T17:09:00Z">
              <w:r>
                <w:delText xml:space="preserve">for the serving cell </w:delText>
              </w:r>
            </w:del>
            <w:r>
              <w:t>the DL PRS</w:t>
            </w:r>
            <w:ins w:id="107" w:author="Siva Muruganathan" w:date="2020-02-25T17:09:00Z">
              <w:r>
                <w:t xml:space="preserve"> from the serving cell</w:t>
              </w:r>
            </w:ins>
            <w:r>
              <w:t xml:space="preserve"> is not mapped to any symbol that contains SS/PBCH</w:t>
            </w:r>
            <w:ins w:id="108" w:author="Siva Muruganathan" w:date="2020-02-25T17:09:00Z">
              <w:r>
                <w:t xml:space="preserve"> block from the same serving cell</w:t>
              </w:r>
            </w:ins>
            <w:r>
              <w:t>. If the time frequency location of the SS/PBCH block transmissions from non-serving cells are provided to the UE then the UE also assumes that the DL PRS</w:t>
            </w:r>
            <w:ins w:id="109" w:author="Siva Muruganathan" w:date="2020-02-25T17:10:00Z">
              <w:r>
                <w:t xml:space="preserve"> from a non-serving cell</w:t>
              </w:r>
            </w:ins>
            <w:r>
              <w:t xml:space="preserve"> is not mapped to any symbol that contains the SS/PBCH block of the non-serving cell. </w:t>
            </w:r>
          </w:p>
          <w:p w14:paraId="0776C531" w14:textId="77777777" w:rsidR="00F906EC" w:rsidRDefault="00F906EC" w:rsidP="00DC41D2">
            <w:pPr>
              <w:pStyle w:val="TAL"/>
              <w:keepNext w:val="0"/>
              <w:keepLines w:val="0"/>
              <w:rPr>
                <w:lang w:val="en-US" w:eastAsia="ko-KR"/>
              </w:rPr>
            </w:pPr>
          </w:p>
          <w:p w14:paraId="0776C532" w14:textId="77777777" w:rsidR="00F906EC" w:rsidRDefault="00F906EC" w:rsidP="00DC41D2">
            <w:pPr>
              <w:pStyle w:val="TAL"/>
              <w:keepNext w:val="0"/>
              <w:keepLines w:val="0"/>
              <w:rPr>
                <w:lang w:val="en-US" w:eastAsia="ko-KR"/>
              </w:rPr>
            </w:pPr>
          </w:p>
          <w:p w14:paraId="0776C533" w14:textId="77777777" w:rsidR="00F906EC" w:rsidRDefault="00F906EC" w:rsidP="00DC41D2">
            <w:pPr>
              <w:pStyle w:val="TAL"/>
              <w:keepNext w:val="0"/>
              <w:keepLines w:val="0"/>
              <w:rPr>
                <w:lang w:val="en-US" w:eastAsia="ko-KR"/>
              </w:rPr>
            </w:pPr>
          </w:p>
          <w:p w14:paraId="0776C534" w14:textId="77777777" w:rsidR="00F906EC" w:rsidRPr="008C245C" w:rsidRDefault="002C0F7B" w:rsidP="00DC41D2">
            <w:pPr>
              <w:pStyle w:val="B1"/>
              <w:rPr>
                <w:color w:val="00B050"/>
                <w:lang w:val="en-US"/>
              </w:rPr>
            </w:pPr>
            <w:del w:id="110" w:author="Siva Muruganathan" w:date="2020-02-25T17:14:00Z">
              <w:r>
                <w:rPr>
                  <w:color w:val="00B050"/>
                  <w:lang w:val="en-US"/>
                </w:rPr>
                <w:delText xml:space="preserve"> </w:delText>
              </w:r>
            </w:del>
            <w:r w:rsidRPr="008C245C">
              <w:rPr>
                <w:color w:val="00B050"/>
                <w:lang w:val="en-US"/>
              </w:rPr>
              <w:t xml:space="preserve">  </w:t>
            </w:r>
          </w:p>
          <w:p w14:paraId="0776C535" w14:textId="77777777" w:rsidR="00F906EC" w:rsidRDefault="00F906EC" w:rsidP="00DC41D2">
            <w:pPr>
              <w:pStyle w:val="TAL"/>
              <w:keepNext w:val="0"/>
              <w:keepLines w:val="0"/>
              <w:rPr>
                <w:lang w:val="en-US" w:eastAsia="ko-KR"/>
              </w:rPr>
            </w:pPr>
          </w:p>
          <w:p w14:paraId="0776C536" w14:textId="77777777" w:rsidR="00F906EC" w:rsidRDefault="00F906EC" w:rsidP="00DC41D2">
            <w:pPr>
              <w:pStyle w:val="TAL"/>
              <w:keepNext w:val="0"/>
              <w:keepLines w:val="0"/>
              <w:rPr>
                <w:lang w:val="en-GB" w:eastAsia="ko-KR"/>
              </w:rPr>
            </w:pPr>
          </w:p>
          <w:p w14:paraId="0776C537" w14:textId="77777777" w:rsidR="00F906EC" w:rsidRPr="008C245C" w:rsidRDefault="00F906EC" w:rsidP="00DC41D2">
            <w:pPr>
              <w:pStyle w:val="TAL"/>
              <w:keepNext w:val="0"/>
              <w:keepLines w:val="0"/>
              <w:rPr>
                <w:lang w:val="en-US" w:eastAsia="ko-KR"/>
              </w:rPr>
            </w:pPr>
          </w:p>
        </w:tc>
        <w:tc>
          <w:tcPr>
            <w:tcW w:w="4911" w:type="dxa"/>
          </w:tcPr>
          <w:p w14:paraId="0776C538" w14:textId="77777777" w:rsidR="00F906EC" w:rsidRPr="008C245C" w:rsidRDefault="00F906EC" w:rsidP="00DC41D2">
            <w:pPr>
              <w:pStyle w:val="TAL"/>
              <w:keepNext w:val="0"/>
              <w:keepLines w:val="0"/>
              <w:rPr>
                <w:lang w:val="en-US" w:eastAsia="ko-KR"/>
              </w:rPr>
            </w:pPr>
          </w:p>
        </w:tc>
      </w:tr>
      <w:tr w:rsidR="00F906EC" w14:paraId="0776C53E" w14:textId="77777777">
        <w:tc>
          <w:tcPr>
            <w:tcW w:w="1567" w:type="dxa"/>
          </w:tcPr>
          <w:p w14:paraId="0776C53A" w14:textId="77777777" w:rsidR="00F906EC" w:rsidRDefault="002C0F7B" w:rsidP="00DC41D2">
            <w:pPr>
              <w:pStyle w:val="TAL"/>
              <w:keepNext w:val="0"/>
              <w:keepLines w:val="0"/>
              <w:rPr>
                <w:rFonts w:eastAsia="SimSun"/>
                <w:lang w:val="en-US" w:eastAsia="zh-CN"/>
              </w:rPr>
            </w:pPr>
            <w:r>
              <w:rPr>
                <w:rFonts w:eastAsia="SimSun" w:hint="eastAsia"/>
                <w:lang w:val="en-US" w:eastAsia="zh-CN"/>
              </w:rPr>
              <w:t>ZTE</w:t>
            </w:r>
          </w:p>
        </w:tc>
        <w:tc>
          <w:tcPr>
            <w:tcW w:w="906" w:type="dxa"/>
          </w:tcPr>
          <w:p w14:paraId="0776C53B" w14:textId="77777777" w:rsidR="00F906EC" w:rsidRDefault="002C0F7B" w:rsidP="00DC41D2">
            <w:pPr>
              <w:pStyle w:val="TAL"/>
              <w:keepNext w:val="0"/>
              <w:keepLines w:val="0"/>
              <w:rPr>
                <w:rFonts w:eastAsia="SimSun"/>
                <w:lang w:val="en-US" w:eastAsia="zh-CN"/>
              </w:rPr>
            </w:pPr>
            <w:r>
              <w:rPr>
                <w:rFonts w:eastAsia="SimSun" w:hint="eastAsia"/>
                <w:lang w:val="en-US" w:eastAsia="zh-CN"/>
              </w:rPr>
              <w:t>Y-2</w:t>
            </w:r>
          </w:p>
        </w:tc>
        <w:tc>
          <w:tcPr>
            <w:tcW w:w="7466" w:type="dxa"/>
          </w:tcPr>
          <w:p w14:paraId="0776C53C" w14:textId="77777777" w:rsidR="00F906EC" w:rsidRDefault="00F906EC" w:rsidP="00DC41D2">
            <w:pPr>
              <w:pStyle w:val="TAL"/>
              <w:keepNext w:val="0"/>
              <w:keepLines w:val="0"/>
              <w:rPr>
                <w:rFonts w:eastAsia="SimSun"/>
                <w:lang w:val="en-US" w:eastAsia="zh-CN"/>
              </w:rPr>
            </w:pPr>
          </w:p>
        </w:tc>
        <w:tc>
          <w:tcPr>
            <w:tcW w:w="4911" w:type="dxa"/>
          </w:tcPr>
          <w:p w14:paraId="0776C53D" w14:textId="77777777" w:rsidR="00F906EC" w:rsidRDefault="00F906EC" w:rsidP="00DC41D2">
            <w:pPr>
              <w:pStyle w:val="TAL"/>
              <w:keepNext w:val="0"/>
              <w:keepLines w:val="0"/>
              <w:rPr>
                <w:lang w:eastAsia="ko-KR"/>
              </w:rPr>
            </w:pPr>
          </w:p>
        </w:tc>
      </w:tr>
      <w:tr w:rsidR="00F906EC" w14:paraId="0776C543" w14:textId="77777777">
        <w:tc>
          <w:tcPr>
            <w:tcW w:w="1567" w:type="dxa"/>
          </w:tcPr>
          <w:p w14:paraId="0776C53F" w14:textId="77777777" w:rsidR="00F906EC" w:rsidRPr="00D8258A" w:rsidRDefault="00D8258A" w:rsidP="00DC41D2">
            <w:pPr>
              <w:pStyle w:val="TAL"/>
              <w:keepNext w:val="0"/>
              <w:keepLines w:val="0"/>
              <w:rPr>
                <w:lang w:val="en-US" w:eastAsia="ko-KR"/>
              </w:rPr>
            </w:pPr>
            <w:r>
              <w:rPr>
                <w:lang w:val="en-US" w:eastAsia="ko-KR"/>
              </w:rPr>
              <w:t>Intel Corporation</w:t>
            </w:r>
          </w:p>
        </w:tc>
        <w:tc>
          <w:tcPr>
            <w:tcW w:w="906" w:type="dxa"/>
          </w:tcPr>
          <w:p w14:paraId="0776C540" w14:textId="77777777" w:rsidR="00F906EC" w:rsidRPr="00C30A83" w:rsidRDefault="00C30A83" w:rsidP="00DC41D2">
            <w:pPr>
              <w:pStyle w:val="TAL"/>
              <w:keepNext w:val="0"/>
              <w:keepLines w:val="0"/>
              <w:ind w:left="284" w:hanging="284"/>
              <w:rPr>
                <w:lang w:val="en-US" w:eastAsia="ko-KR"/>
              </w:rPr>
            </w:pPr>
            <w:r>
              <w:rPr>
                <w:lang w:val="en-US" w:eastAsia="ko-KR"/>
              </w:rPr>
              <w:t>N-1, Y-2</w:t>
            </w:r>
          </w:p>
        </w:tc>
        <w:tc>
          <w:tcPr>
            <w:tcW w:w="7466" w:type="dxa"/>
          </w:tcPr>
          <w:p w14:paraId="0776C541" w14:textId="77777777" w:rsidR="00F906EC" w:rsidRDefault="00F906EC" w:rsidP="00DC41D2">
            <w:pPr>
              <w:pStyle w:val="TAL"/>
              <w:keepNext w:val="0"/>
              <w:keepLines w:val="0"/>
              <w:rPr>
                <w:lang w:eastAsia="ko-KR"/>
              </w:rPr>
            </w:pPr>
          </w:p>
        </w:tc>
        <w:tc>
          <w:tcPr>
            <w:tcW w:w="4911" w:type="dxa"/>
          </w:tcPr>
          <w:p w14:paraId="0776C542" w14:textId="77777777" w:rsidR="00F906EC" w:rsidRDefault="00F906EC" w:rsidP="00DC41D2">
            <w:pPr>
              <w:pStyle w:val="TAL"/>
              <w:keepNext w:val="0"/>
              <w:keepLines w:val="0"/>
              <w:rPr>
                <w:lang w:eastAsia="ko-KR"/>
              </w:rPr>
            </w:pPr>
          </w:p>
        </w:tc>
      </w:tr>
      <w:tr w:rsidR="00E4418D" w14:paraId="7DBC07EC" w14:textId="77777777">
        <w:tc>
          <w:tcPr>
            <w:tcW w:w="1567" w:type="dxa"/>
          </w:tcPr>
          <w:p w14:paraId="5E5A813A" w14:textId="4171939F" w:rsidR="00E4418D" w:rsidRDefault="00E4418D" w:rsidP="00DC41D2">
            <w:pPr>
              <w:pStyle w:val="TAL"/>
              <w:keepNext w:val="0"/>
              <w:keepLines w:val="0"/>
              <w:rPr>
                <w:lang w:val="en-US" w:eastAsia="ko-KR"/>
              </w:rPr>
            </w:pPr>
            <w:r>
              <w:rPr>
                <w:lang w:val="en-US" w:eastAsia="ko-KR"/>
              </w:rPr>
              <w:t>Sony</w:t>
            </w:r>
          </w:p>
        </w:tc>
        <w:tc>
          <w:tcPr>
            <w:tcW w:w="906" w:type="dxa"/>
          </w:tcPr>
          <w:p w14:paraId="511C6CA1" w14:textId="3D391FD7" w:rsidR="00E4418D" w:rsidRDefault="00E4418D" w:rsidP="00DC41D2">
            <w:pPr>
              <w:pStyle w:val="TAL"/>
              <w:keepNext w:val="0"/>
              <w:keepLines w:val="0"/>
              <w:ind w:left="284" w:hanging="284"/>
              <w:rPr>
                <w:lang w:val="en-US" w:eastAsia="ko-KR"/>
              </w:rPr>
            </w:pPr>
            <w:r>
              <w:rPr>
                <w:lang w:val="en-US" w:eastAsia="ko-KR"/>
              </w:rPr>
              <w:t>Y-2</w:t>
            </w:r>
          </w:p>
        </w:tc>
        <w:tc>
          <w:tcPr>
            <w:tcW w:w="7466" w:type="dxa"/>
          </w:tcPr>
          <w:p w14:paraId="4A803F2B" w14:textId="77777777" w:rsidR="00E4418D" w:rsidRDefault="00E4418D" w:rsidP="00DC41D2">
            <w:pPr>
              <w:pStyle w:val="TAL"/>
              <w:keepNext w:val="0"/>
              <w:keepLines w:val="0"/>
              <w:rPr>
                <w:lang w:eastAsia="ko-KR"/>
              </w:rPr>
            </w:pPr>
          </w:p>
        </w:tc>
        <w:tc>
          <w:tcPr>
            <w:tcW w:w="4911" w:type="dxa"/>
          </w:tcPr>
          <w:p w14:paraId="350436EE" w14:textId="77777777" w:rsidR="00E4418D" w:rsidRDefault="00E4418D" w:rsidP="00DC41D2">
            <w:pPr>
              <w:pStyle w:val="TAL"/>
              <w:keepNext w:val="0"/>
              <w:keepLines w:val="0"/>
              <w:rPr>
                <w:lang w:eastAsia="ko-KR"/>
              </w:rPr>
            </w:pPr>
          </w:p>
        </w:tc>
      </w:tr>
    </w:tbl>
    <w:p w14:paraId="1BFC37CD" w14:textId="77777777" w:rsidR="00F906EC" w:rsidRDefault="00F906EC">
      <w:pPr>
        <w:rPr>
          <w:lang w:eastAsia="ko-KR"/>
        </w:rPr>
      </w:pPr>
    </w:p>
    <w:p w14:paraId="35F5703E" w14:textId="77777777" w:rsidR="00A54522" w:rsidRPr="00EB47B6" w:rsidRDefault="00A54522" w:rsidP="00A54522">
      <w:pPr>
        <w:pStyle w:val="Heading4"/>
        <w:rPr>
          <w:b/>
          <w:bCs/>
          <w:u w:val="single"/>
          <w:lang w:eastAsia="ko-KR"/>
        </w:rPr>
      </w:pPr>
      <w:r w:rsidRPr="00FD1A17">
        <w:rPr>
          <w:b/>
          <w:bCs/>
          <w:u w:val="single"/>
          <w:lang w:eastAsia="ko-KR"/>
        </w:rPr>
        <w:t>Summary:</w:t>
      </w:r>
    </w:p>
    <w:p w14:paraId="23DFB9EA" w14:textId="77777777" w:rsidR="00A54522" w:rsidRPr="00EB47B6" w:rsidRDefault="00A54522" w:rsidP="00A54522">
      <w:pPr>
        <w:spacing w:after="0"/>
        <w:rPr>
          <w:b/>
          <w:bCs/>
        </w:rPr>
      </w:pPr>
      <w:r w:rsidRPr="00EB47B6">
        <w:rPr>
          <w:b/>
          <w:bCs/>
        </w:rPr>
        <w:t>TP #1:</w:t>
      </w:r>
    </w:p>
    <w:p w14:paraId="58EC131C" w14:textId="419A29D1" w:rsidR="00A54522" w:rsidRDefault="00A54522" w:rsidP="00A54522">
      <w:pPr>
        <w:spacing w:after="0"/>
      </w:pPr>
      <w:r>
        <w:tab/>
        <w:t>Y:</w:t>
      </w:r>
      <w:r>
        <w:tab/>
      </w:r>
    </w:p>
    <w:p w14:paraId="73A5EF7D" w14:textId="52430CB8" w:rsidR="00A54522" w:rsidRDefault="00A54522" w:rsidP="00A54522">
      <w:pPr>
        <w:spacing w:after="0"/>
      </w:pPr>
      <w:r>
        <w:tab/>
        <w:t xml:space="preserve">M: </w:t>
      </w:r>
      <w:r>
        <w:tab/>
      </w:r>
    </w:p>
    <w:p w14:paraId="3FE171D7" w14:textId="7ACE96D0" w:rsidR="00A54522" w:rsidRDefault="00A54522" w:rsidP="00A54522">
      <w:pPr>
        <w:spacing w:after="0"/>
      </w:pPr>
      <w:r>
        <w:tab/>
        <w:t>N:</w:t>
      </w:r>
      <w:r>
        <w:tab/>
      </w:r>
      <w:r w:rsidR="00125F94">
        <w:t>Nokia</w:t>
      </w:r>
      <w:r w:rsidR="00856E50">
        <w:t>, Futurewei</w:t>
      </w:r>
      <w:r w:rsidR="003F5DC2">
        <w:t>, HW</w:t>
      </w:r>
      <w:r w:rsidR="00F71D8E">
        <w:t>, QC, SS, OPPO</w:t>
      </w:r>
      <w:r w:rsidR="00AA3958">
        <w:t>, vivo</w:t>
      </w:r>
      <w:r w:rsidR="003B6DD7">
        <w:t>, Intel</w:t>
      </w:r>
      <w:r w:rsidR="00AB5BE1">
        <w:t xml:space="preserve"> (8)</w:t>
      </w:r>
    </w:p>
    <w:p w14:paraId="46D92071" w14:textId="77777777" w:rsidR="00A54522" w:rsidRPr="00EB47B6" w:rsidRDefault="00A54522" w:rsidP="00A54522">
      <w:pPr>
        <w:spacing w:after="0"/>
        <w:rPr>
          <w:b/>
          <w:bCs/>
        </w:rPr>
      </w:pPr>
      <w:r w:rsidRPr="00EB47B6">
        <w:rPr>
          <w:b/>
          <w:bCs/>
        </w:rPr>
        <w:t>TP #2:</w:t>
      </w:r>
    </w:p>
    <w:p w14:paraId="12BE7901" w14:textId="1DC70BA0" w:rsidR="00A54522" w:rsidRDefault="00A54522" w:rsidP="00A54522">
      <w:pPr>
        <w:spacing w:after="0"/>
      </w:pPr>
      <w:r>
        <w:tab/>
        <w:t>Y:</w:t>
      </w:r>
      <w:r>
        <w:tab/>
      </w:r>
      <w:r w:rsidR="00125F94">
        <w:t>Nokia</w:t>
      </w:r>
      <w:r w:rsidR="003F5DC2">
        <w:t>, HW</w:t>
      </w:r>
      <w:r w:rsidR="006F22DF">
        <w:t>, LGE</w:t>
      </w:r>
      <w:r w:rsidR="001B0536">
        <w:t>, CATT</w:t>
      </w:r>
      <w:r w:rsidR="007A7096">
        <w:t>, ZTE</w:t>
      </w:r>
      <w:r w:rsidR="003B6DD7">
        <w:t>, Intel, Sony</w:t>
      </w:r>
      <w:r w:rsidR="00AB5BE1">
        <w:t xml:space="preserve"> (7)</w:t>
      </w:r>
    </w:p>
    <w:p w14:paraId="3034C8B2" w14:textId="7E75482C" w:rsidR="00A54522" w:rsidRDefault="00A54522" w:rsidP="00A54522">
      <w:pPr>
        <w:spacing w:after="0"/>
      </w:pPr>
      <w:r>
        <w:tab/>
        <w:t>M:</w:t>
      </w:r>
      <w:r>
        <w:tab/>
      </w:r>
      <w:r w:rsidR="001B0536">
        <w:t>Ericsson</w:t>
      </w:r>
      <w:r w:rsidR="00AB5BE1">
        <w:t xml:space="preserve"> (1)</w:t>
      </w:r>
    </w:p>
    <w:p w14:paraId="74042A61" w14:textId="7F58A5BC" w:rsidR="00A54522" w:rsidRDefault="00A54522" w:rsidP="00A54522">
      <w:pPr>
        <w:spacing w:after="0"/>
        <w:ind w:firstLine="284"/>
      </w:pPr>
      <w:r>
        <w:t>N:</w:t>
      </w:r>
      <w:r>
        <w:tab/>
      </w:r>
      <w:r w:rsidR="00856E50">
        <w:t>Futurewei</w:t>
      </w:r>
      <w:r w:rsidR="00F71D8E">
        <w:t>, QC, SS, OPPO</w:t>
      </w:r>
      <w:r w:rsidR="00AA3958">
        <w:t>, vivo</w:t>
      </w:r>
      <w:r w:rsidR="00AB5BE1">
        <w:t xml:space="preserve"> (5)</w:t>
      </w:r>
    </w:p>
    <w:p w14:paraId="605EFA6B" w14:textId="6107D5DC" w:rsidR="00AB5BE1" w:rsidRDefault="00AB5BE1" w:rsidP="00AB5BE1">
      <w:pPr>
        <w:spacing w:after="0"/>
      </w:pPr>
    </w:p>
    <w:p w14:paraId="04A43337" w14:textId="794A8878" w:rsidR="00AB5BE1" w:rsidRDefault="00AB5BE1" w:rsidP="00AB5BE1">
      <w:pPr>
        <w:spacing w:after="0"/>
      </w:pPr>
      <w:r>
        <w:t>There is no support for TP#1.</w:t>
      </w:r>
    </w:p>
    <w:p w14:paraId="3B625C4E" w14:textId="33631AA7" w:rsidR="00AB5BE1" w:rsidRDefault="00AB5BE1" w:rsidP="00AB5BE1">
      <w:pPr>
        <w:spacing w:after="0"/>
      </w:pPr>
    </w:p>
    <w:p w14:paraId="7C023C40" w14:textId="0780B7C5" w:rsidR="00BD5481" w:rsidRDefault="00BD5481" w:rsidP="002D0E26">
      <w:pPr>
        <w:spacing w:after="0"/>
        <w:jc w:val="left"/>
      </w:pPr>
      <w:r>
        <w:lastRenderedPageBreak/>
        <w:t xml:space="preserve">There is some support for TP#2. </w:t>
      </w:r>
      <w:r w:rsidR="009F164A">
        <w:t xml:space="preserve">As pointed out by Huawei, the proposed change in TP#2 is not purely editorial. </w:t>
      </w:r>
      <w:r w:rsidR="00373F5F">
        <w:t xml:space="preserve">The TP clarifies that </w:t>
      </w:r>
      <w:r w:rsidR="002D0E26">
        <w:t>collision handling is only applicable to intra-cell cases</w:t>
      </w:r>
      <w:r w:rsidR="00A27C4C">
        <w:t xml:space="preserve">, which appears ambiguous/unclear with the current text. </w:t>
      </w:r>
    </w:p>
    <w:p w14:paraId="1F1526F8" w14:textId="77777777" w:rsidR="00BD5481" w:rsidRDefault="00BD5481" w:rsidP="00AB5BE1">
      <w:pPr>
        <w:spacing w:after="0"/>
      </w:pPr>
    </w:p>
    <w:p w14:paraId="795CEF3E" w14:textId="5AF0E591" w:rsidR="006F1667" w:rsidRPr="00697303" w:rsidRDefault="0085558B" w:rsidP="00A54522">
      <w:pPr>
        <w:jc w:val="left"/>
        <w:rPr>
          <w:lang w:eastAsia="ko-KR"/>
        </w:rPr>
      </w:pPr>
      <w:r w:rsidRPr="00697303">
        <w:rPr>
          <w:lang w:eastAsia="ko-KR"/>
        </w:rPr>
        <w:t>Regarding FR1/FR2</w:t>
      </w:r>
      <w:r w:rsidR="00697303" w:rsidRPr="00697303">
        <w:rPr>
          <w:lang w:eastAsia="ko-KR"/>
        </w:rPr>
        <w:t xml:space="preserve"> differentiation proposed by Ericsson, </w:t>
      </w:r>
      <w:r w:rsidR="00697303">
        <w:rPr>
          <w:lang w:eastAsia="ko-KR"/>
        </w:rPr>
        <w:t xml:space="preserve">so far, </w:t>
      </w:r>
      <w:r w:rsidR="00BA5997">
        <w:rPr>
          <w:lang w:eastAsia="ko-KR"/>
        </w:rPr>
        <w:t xml:space="preserve">the specification in </w:t>
      </w:r>
      <w:r w:rsidR="00697303">
        <w:rPr>
          <w:lang w:eastAsia="ko-KR"/>
        </w:rPr>
        <w:t xml:space="preserve">clause 5.1.6.5 </w:t>
      </w:r>
      <w:r w:rsidR="00BA5997">
        <w:rPr>
          <w:lang w:eastAsia="ko-KR"/>
        </w:rPr>
        <w:t>does</w:t>
      </w:r>
      <w:r w:rsidR="00697303">
        <w:rPr>
          <w:lang w:eastAsia="ko-KR"/>
        </w:rPr>
        <w:t xml:space="preserve"> not differentiate between FR1 and FR2. </w:t>
      </w:r>
      <w:r w:rsidR="00C25690">
        <w:rPr>
          <w:lang w:eastAsia="ko-KR"/>
        </w:rPr>
        <w:t>The original text (and related agreements) also do</w:t>
      </w:r>
      <w:r w:rsidR="00285FA0">
        <w:rPr>
          <w:lang w:eastAsia="ko-KR"/>
        </w:rPr>
        <w:t>es</w:t>
      </w:r>
      <w:r w:rsidR="00C25690">
        <w:rPr>
          <w:lang w:eastAsia="ko-KR"/>
        </w:rPr>
        <w:t xml:space="preserve"> not differentiate FR1/FR2. It is proposed to </w:t>
      </w:r>
      <w:r w:rsidR="00285FA0">
        <w:rPr>
          <w:lang w:eastAsia="ko-KR"/>
        </w:rPr>
        <w:t>handle such differentiation – if needed – at future meetings.</w:t>
      </w:r>
    </w:p>
    <w:p w14:paraId="0776C544" w14:textId="69C941DB" w:rsidR="00A54522" w:rsidRDefault="00A54522" w:rsidP="00503779">
      <w:pPr>
        <w:jc w:val="left"/>
        <w:rPr>
          <w:lang w:eastAsia="ko-KR"/>
        </w:rPr>
        <w:sectPr w:rsidR="00A54522">
          <w:footnotePr>
            <w:numRestart w:val="eachSect"/>
          </w:footnotePr>
          <w:pgSz w:w="16840" w:h="11907" w:orient="landscape"/>
          <w:pgMar w:top="1134" w:right="990" w:bottom="1134" w:left="990" w:header="680" w:footer="567" w:gutter="0"/>
          <w:cols w:space="720"/>
          <w:docGrid w:linePitch="272"/>
        </w:sectPr>
      </w:pPr>
      <w:r>
        <w:rPr>
          <w:b/>
          <w:bCs/>
          <w:highlight w:val="cyan"/>
          <w:lang w:eastAsia="ko-KR"/>
        </w:rPr>
        <w:t>Proposed Conclusion</w:t>
      </w:r>
      <w:r w:rsidRPr="00AF5968">
        <w:rPr>
          <w:b/>
          <w:bCs/>
          <w:highlight w:val="cyan"/>
          <w:lang w:eastAsia="ko-KR"/>
        </w:rPr>
        <w:t xml:space="preserve"> </w:t>
      </w:r>
      <w:r>
        <w:rPr>
          <w:b/>
          <w:bCs/>
          <w:highlight w:val="cyan"/>
          <w:lang w:eastAsia="ko-KR"/>
        </w:rPr>
        <w:t>11</w:t>
      </w:r>
      <w:r w:rsidRPr="00AF5968">
        <w:rPr>
          <w:b/>
          <w:bCs/>
          <w:highlight w:val="cyan"/>
          <w:lang w:eastAsia="ko-KR"/>
        </w:rPr>
        <w:t>:</w:t>
      </w:r>
      <w:r>
        <w:rPr>
          <w:lang w:eastAsia="ko-KR"/>
        </w:rPr>
        <w:t xml:space="preserve"> </w:t>
      </w:r>
      <w:r>
        <w:rPr>
          <w:lang w:eastAsia="ko-KR"/>
        </w:rPr>
        <w:tab/>
      </w:r>
      <w:r w:rsidRPr="001F2C49">
        <w:rPr>
          <w:lang w:eastAsia="ko-KR"/>
        </w:rPr>
        <w:t>Agree TP#2</w:t>
      </w:r>
      <w:r>
        <w:rPr>
          <w:lang w:eastAsia="ko-KR"/>
        </w:rPr>
        <w:t>.</w:t>
      </w:r>
      <w:r w:rsidR="00503779">
        <w:rPr>
          <w:lang w:eastAsia="ko-KR"/>
        </w:rPr>
        <w:t xml:space="preserve"> </w:t>
      </w:r>
    </w:p>
    <w:p w14:paraId="0776C545" w14:textId="77777777" w:rsidR="00F906EC" w:rsidRDefault="002C0F7B">
      <w:pPr>
        <w:pStyle w:val="Heading2"/>
        <w:rPr>
          <w:lang w:eastAsia="ko-KR"/>
        </w:rPr>
      </w:pPr>
      <w:r>
        <w:rPr>
          <w:lang w:eastAsia="ko-KR"/>
        </w:rPr>
        <w:lastRenderedPageBreak/>
        <w:t>2.12</w:t>
      </w:r>
      <w:r>
        <w:rPr>
          <w:lang w:eastAsia="ko-KR"/>
        </w:rPr>
        <w:tab/>
        <w:t>DL-PRS-QCL-Info</w:t>
      </w:r>
    </w:p>
    <w:p w14:paraId="0776C546" w14:textId="77777777" w:rsidR="00F906EC" w:rsidRDefault="00F906EC">
      <w:pPr>
        <w:spacing w:after="0"/>
        <w:jc w:val="left"/>
        <w:rPr>
          <w:lang w:eastAsia="ko-KR"/>
        </w:rPr>
      </w:pPr>
    </w:p>
    <w:tbl>
      <w:tblPr>
        <w:tblStyle w:val="TableGrid"/>
        <w:tblW w:w="13320" w:type="dxa"/>
        <w:jc w:val="center"/>
        <w:tblLayout w:type="fixed"/>
        <w:tblLook w:val="04A0" w:firstRow="1" w:lastRow="0" w:firstColumn="1" w:lastColumn="0" w:noHBand="0" w:noVBand="1"/>
      </w:tblPr>
      <w:tblGrid>
        <w:gridCol w:w="2160"/>
        <w:gridCol w:w="11160"/>
      </w:tblGrid>
      <w:tr w:rsidR="00F906EC" w14:paraId="0776C549" w14:textId="77777777">
        <w:trPr>
          <w:jc w:val="center"/>
        </w:trPr>
        <w:tc>
          <w:tcPr>
            <w:tcW w:w="2160" w:type="dxa"/>
          </w:tcPr>
          <w:p w14:paraId="0776C547" w14:textId="77777777" w:rsidR="00F906EC" w:rsidRDefault="002C0F7B">
            <w:pPr>
              <w:pStyle w:val="TAH"/>
              <w:rPr>
                <w:lang w:val="en-US" w:eastAsia="ko-KR"/>
              </w:rPr>
            </w:pPr>
            <w:r>
              <w:rPr>
                <w:lang w:val="en-US" w:eastAsia="ko-KR"/>
              </w:rPr>
              <w:t>References</w:t>
            </w:r>
          </w:p>
        </w:tc>
        <w:tc>
          <w:tcPr>
            <w:tcW w:w="11160" w:type="dxa"/>
          </w:tcPr>
          <w:p w14:paraId="0776C548" w14:textId="77777777" w:rsidR="00F906EC" w:rsidRDefault="002C0F7B">
            <w:pPr>
              <w:pStyle w:val="TAH"/>
              <w:rPr>
                <w:lang w:eastAsia="ko-KR"/>
              </w:rPr>
            </w:pPr>
            <w:r>
              <w:rPr>
                <w:lang w:eastAsia="ko-KR"/>
              </w:rPr>
              <w:t>Specification Text Proposal</w:t>
            </w:r>
          </w:p>
        </w:tc>
      </w:tr>
      <w:tr w:rsidR="00F906EC" w14:paraId="0776C554" w14:textId="77777777">
        <w:trPr>
          <w:jc w:val="center"/>
        </w:trPr>
        <w:tc>
          <w:tcPr>
            <w:tcW w:w="2160" w:type="dxa"/>
          </w:tcPr>
          <w:p w14:paraId="0776C54A" w14:textId="77777777" w:rsidR="00F906EC" w:rsidRDefault="00F906EC">
            <w:pPr>
              <w:pStyle w:val="TAL"/>
              <w:jc w:val="center"/>
              <w:rPr>
                <w:highlight w:val="yellow"/>
                <w:lang w:val="en-US" w:eastAsia="ko-KR"/>
              </w:rPr>
            </w:pPr>
          </w:p>
          <w:p w14:paraId="0776C54B" w14:textId="77777777" w:rsidR="00F906EC" w:rsidRDefault="002C0F7B">
            <w:pPr>
              <w:pStyle w:val="TAL"/>
              <w:jc w:val="center"/>
              <w:rPr>
                <w:lang w:val="en-US" w:eastAsia="ko-KR"/>
              </w:rPr>
            </w:pPr>
            <w:r>
              <w:rPr>
                <w:lang w:val="en-US" w:eastAsia="ko-KR"/>
              </w:rPr>
              <w:t>Issue #1</w:t>
            </w:r>
          </w:p>
          <w:p w14:paraId="0776C54C" w14:textId="77777777" w:rsidR="00F906EC" w:rsidRDefault="002C0F7B">
            <w:pPr>
              <w:pStyle w:val="TAL"/>
              <w:jc w:val="center"/>
              <w:rPr>
                <w:highlight w:val="yellow"/>
                <w:lang w:val="en-US" w:eastAsia="ko-KR"/>
              </w:rPr>
            </w:pPr>
            <w:r>
              <w:rPr>
                <w:lang w:val="en-US" w:eastAsia="ko-KR"/>
              </w:rPr>
              <w:t>in R1-20011698</w:t>
            </w:r>
          </w:p>
        </w:tc>
        <w:tc>
          <w:tcPr>
            <w:tcW w:w="11160" w:type="dxa"/>
          </w:tcPr>
          <w:p w14:paraId="0776C54D" w14:textId="77777777" w:rsidR="00F906EC" w:rsidRDefault="002C0F7B">
            <w:pPr>
              <w:jc w:val="left"/>
              <w:rPr>
                <w:rFonts w:eastAsia="DengXian"/>
              </w:rPr>
            </w:pPr>
            <w:r>
              <w:rPr>
                <w:rFonts w:eastAsia="DengXian"/>
              </w:rPr>
              <w:t>[…]</w:t>
            </w:r>
          </w:p>
          <w:p w14:paraId="0776C54E" w14:textId="77777777" w:rsidR="00F906EC" w:rsidRDefault="002C0F7B">
            <w:pPr>
              <w:jc w:val="left"/>
              <w:rPr>
                <w:rFonts w:eastAsia="DengXian"/>
              </w:rPr>
            </w:pPr>
            <w:r>
              <w:rPr>
                <w:rFonts w:eastAsia="DengXian"/>
              </w:rPr>
              <w:t>The UE may be configured to measure and report up to 8 DL PRS RSRP measurements on different DL PRS resources from the same cell. When the UE reports DL PRS RSRP measurements from one DL PRS resource set, the UE may indicate which DL PRS RSRP measurements have been performed using the same spatial domain filter for reception.</w:t>
            </w:r>
          </w:p>
          <w:p w14:paraId="0776C54F" w14:textId="77777777" w:rsidR="00F906EC" w:rsidRDefault="002C0F7B">
            <w:pPr>
              <w:jc w:val="left"/>
              <w:rPr>
                <w:ins w:id="111" w:author="Huawei" w:date="2020-02-07T10:52:00Z"/>
              </w:rPr>
            </w:pPr>
            <w:ins w:id="112" w:author="Huawei" w:date="2020-02-07T10:46:00Z">
              <w:r>
                <w:t xml:space="preserve">If the UE is configured with </w:t>
              </w:r>
              <w:r>
                <w:rPr>
                  <w:i/>
                </w:rPr>
                <w:t xml:space="preserve">DL-PRS-QCL-Info </w:t>
              </w:r>
            </w:ins>
            <w:ins w:id="113" w:author="Huawei" w:date="2020-02-07T10:55:00Z">
              <w:r>
                <w:t>that</w:t>
              </w:r>
            </w:ins>
            <w:ins w:id="114" w:author="Huawei" w:date="2020-02-07T10:49:00Z">
              <w:r>
                <w:rPr>
                  <w:i/>
                </w:rPr>
                <w:t xml:space="preserve"> </w:t>
              </w:r>
              <w:r>
                <w:t>indicates</w:t>
              </w:r>
            </w:ins>
            <w:ins w:id="115" w:author="Huawei" w:date="2020-02-07T10:46:00Z">
              <w:r>
                <w:t xml:space="preserve"> an SS/PBCH block from a non-serving cell,</w:t>
              </w:r>
            </w:ins>
            <w:ins w:id="116" w:author="Huawei" w:date="2020-02-07T10:49:00Z">
              <w:r>
                <w:t xml:space="preserve"> UE is not required to </w:t>
              </w:r>
            </w:ins>
            <w:ins w:id="117" w:author="Huawei" w:date="2020-02-07T10:50:00Z">
              <w:r>
                <w:t>ma</w:t>
              </w:r>
            </w:ins>
            <w:ins w:id="118" w:author="Huawei" w:date="2020-02-07T10:51:00Z">
              <w:r>
                <w:t>ke additional measurement</w:t>
              </w:r>
            </w:ins>
            <w:ins w:id="119" w:author="Huawei" w:date="2020-02-07T10:56:00Z">
              <w:r>
                <w:t>s</w:t>
              </w:r>
            </w:ins>
            <w:ins w:id="120" w:author="Huawei" w:date="2020-02-07T10:51:00Z">
              <w:r>
                <w:t xml:space="preserve"> on the SS/PBCH block</w:t>
              </w:r>
            </w:ins>
            <w:ins w:id="121" w:author="Huawei" w:date="2020-02-07T10:56:00Z">
              <w:r>
                <w:t xml:space="preserve"> for the sole purpose of positioning</w:t>
              </w:r>
            </w:ins>
            <w:ins w:id="122" w:author="Huawei" w:date="2020-02-07T10:51:00Z">
              <w:r>
                <w:t>.</w:t>
              </w:r>
            </w:ins>
          </w:p>
          <w:p w14:paraId="0776C550" w14:textId="77777777" w:rsidR="00F906EC" w:rsidRDefault="002C0F7B">
            <w:pPr>
              <w:jc w:val="left"/>
              <w:rPr>
                <w:ins w:id="123" w:author="Huawei" w:date="2020-02-07T10:45:00Z"/>
                <w:lang w:eastAsia="zh-CN"/>
              </w:rPr>
            </w:pPr>
            <w:ins w:id="124" w:author="Huawei" w:date="2020-02-07T10:52:00Z">
              <w:r>
                <w:t xml:space="preserve">If the UE is configured with </w:t>
              </w:r>
              <w:r>
                <w:rPr>
                  <w:i/>
                </w:rPr>
                <w:t xml:space="preserve">DL-PRS-QCL-Info </w:t>
              </w:r>
            </w:ins>
            <w:ins w:id="125" w:author="Huawei" w:date="2020-02-07T10:55:00Z">
              <w:r>
                <w:t>that</w:t>
              </w:r>
            </w:ins>
            <w:ins w:id="126" w:author="Huawei" w:date="2020-02-07T10:52:00Z">
              <w:r>
                <w:rPr>
                  <w:i/>
                </w:rPr>
                <w:t xml:space="preserve"> </w:t>
              </w:r>
              <w:r>
                <w:t xml:space="preserve">indicates an SS/PBCH block from a non-serving cell, </w:t>
              </w:r>
            </w:ins>
            <w:ins w:id="127" w:author="Huawei" w:date="2020-02-07T10:53:00Z">
              <w:r>
                <w:t xml:space="preserve">whether UE can reuse the measurement on the corresponding SS/PBCH block during RRM </w:t>
              </w:r>
            </w:ins>
            <w:ins w:id="128" w:author="Huawei" w:date="2020-02-07T10:54:00Z">
              <w:r>
                <w:t xml:space="preserve">depends on </w:t>
              </w:r>
            </w:ins>
            <w:ins w:id="129" w:author="Huawei" w:date="2020-02-07T10:55:00Z">
              <w:r>
                <w:t>the UE capability [FFS].</w:t>
              </w:r>
            </w:ins>
          </w:p>
          <w:p w14:paraId="0776C551" w14:textId="77777777" w:rsidR="00F906EC" w:rsidRDefault="002C0F7B">
            <w:pPr>
              <w:jc w:val="left"/>
              <w:rPr>
                <w:ins w:id="130" w:author="Huawei" w:date="2020-02-05T09:11:00Z"/>
              </w:rPr>
            </w:pPr>
            <w:ins w:id="131" w:author="Huawei" w:date="2020-02-05T09:11:00Z">
              <w:r>
                <w:t xml:space="preserve">If the UE is configured with </w:t>
              </w:r>
              <w:r>
                <w:rPr>
                  <w:i/>
                </w:rPr>
                <w:t xml:space="preserve">DL-PRS-QCL-Info </w:t>
              </w:r>
              <w:r>
                <w:t>and the QCL relation includes ‘QCL-TypeD’ between an SS/PBCH block from a non-serving cell and a DL PRS resource, the UE is not required to report the measurement</w:t>
              </w:r>
              <w:r>
                <w:rPr>
                  <w:snapToGrid w:val="0"/>
                </w:rPr>
                <w:t xml:space="preserve"> </w:t>
              </w:r>
              <w:r>
                <w:t xml:space="preserve">based on the DL PRS if the SS/PBCH block is not detected in RRM, in the </w:t>
              </w:r>
              <w:r>
                <w:rPr>
                  <w:i/>
                  <w:lang w:eastAsia="zh-CN"/>
                </w:rPr>
                <w:t xml:space="preserve">ProvideLocationInformation </w:t>
              </w:r>
              <w:r>
                <w:t xml:space="preserve">message containing </w:t>
              </w:r>
              <w:r>
                <w:rPr>
                  <w:snapToGrid w:val="0"/>
                </w:rPr>
                <w:t>early location measurements or an early location estimate</w:t>
              </w:r>
              <w:r>
                <w:t>.</w:t>
              </w:r>
            </w:ins>
          </w:p>
          <w:p w14:paraId="0776C552" w14:textId="77777777" w:rsidR="00F906EC" w:rsidRDefault="002C0F7B">
            <w:pPr>
              <w:jc w:val="left"/>
              <w:rPr>
                <w:rFonts w:eastAsia="DengXian"/>
              </w:rPr>
            </w:pPr>
            <w:r>
              <w:rPr>
                <w:rFonts w:eastAsia="DengXian"/>
              </w:rPr>
              <w:t xml:space="preserve">If the UE is configured with </w:t>
            </w:r>
            <w:r>
              <w:rPr>
                <w:rFonts w:eastAsia="DengXian"/>
                <w:i/>
              </w:rPr>
              <w:t xml:space="preserve">DL-PRS-QCL-Info </w:t>
            </w:r>
            <w:r>
              <w:rPr>
                <w:rFonts w:eastAsia="DengXian"/>
              </w:rPr>
              <w:t xml:space="preserve">and the QCL relation is between two DL PRS resources, then the UE assumes those DL PRS resources are from the same cell. If </w:t>
            </w:r>
            <w:r>
              <w:rPr>
                <w:rFonts w:eastAsia="DengXian"/>
                <w:i/>
              </w:rPr>
              <w:t xml:space="preserve">DL-PRS-QCL-Info </w:t>
            </w:r>
            <w:r>
              <w:rPr>
                <w:rFonts w:eastAsia="DengXian"/>
              </w:rPr>
              <w:t xml:space="preserve">is configured to the UE with ‘QCL-Type-D’ with a source DL-PRS-Resource then the </w:t>
            </w:r>
            <w:r>
              <w:rPr>
                <w:rFonts w:eastAsia="DengXian"/>
                <w:i/>
              </w:rPr>
              <w:t xml:space="preserve">DL-PRS-ResourceSetId </w:t>
            </w:r>
            <w:r>
              <w:rPr>
                <w:rFonts w:eastAsia="DengXian"/>
              </w:rPr>
              <w:t xml:space="preserve">and the </w:t>
            </w:r>
            <w:r>
              <w:rPr>
                <w:rFonts w:eastAsia="DengXian"/>
                <w:i/>
              </w:rPr>
              <w:t>DL-PRS-ResrouceId</w:t>
            </w:r>
            <w:r>
              <w:rPr>
                <w:rFonts w:eastAsia="DengXian"/>
              </w:rPr>
              <w:t xml:space="preserve"> of the source DL-PRS-Resource are expected to be indicated to the UE.</w:t>
            </w:r>
          </w:p>
          <w:p w14:paraId="0776C553" w14:textId="77777777" w:rsidR="00F906EC" w:rsidRDefault="002C0F7B">
            <w:pPr>
              <w:spacing w:after="0"/>
              <w:jc w:val="left"/>
              <w:rPr>
                <w:lang w:eastAsia="zh-CN"/>
              </w:rPr>
            </w:pPr>
            <w:r>
              <w:rPr>
                <w:lang w:eastAsia="zh-CN"/>
              </w:rPr>
              <w:t>[…]</w:t>
            </w:r>
          </w:p>
        </w:tc>
      </w:tr>
    </w:tbl>
    <w:p w14:paraId="0776C555" w14:textId="77777777" w:rsidR="00F906EC" w:rsidRDefault="00F906EC">
      <w:pPr>
        <w:rPr>
          <w:lang w:eastAsia="ko-KR"/>
        </w:rPr>
      </w:pPr>
    </w:p>
    <w:p w14:paraId="0776C556" w14:textId="77777777" w:rsidR="00F906EC" w:rsidRDefault="002C0F7B">
      <w:pPr>
        <w:spacing w:after="60"/>
        <w:jc w:val="left"/>
        <w:rPr>
          <w:lang w:eastAsia="ko-KR"/>
        </w:rPr>
      </w:pPr>
      <w:r>
        <w:rPr>
          <w:lang w:eastAsia="ko-KR"/>
        </w:rPr>
        <w:t>Companies are invited to provide their views on the issue using the Table below:</w:t>
      </w:r>
    </w:p>
    <w:p w14:paraId="0776C557" w14:textId="77777777" w:rsidR="00F906EC" w:rsidRDefault="002C0F7B">
      <w:pPr>
        <w:spacing w:after="60"/>
        <w:jc w:val="left"/>
        <w:rPr>
          <w:lang w:eastAsia="ko-KR"/>
        </w:rPr>
      </w:pPr>
      <w:r>
        <w:rPr>
          <w:b/>
          <w:bCs/>
          <w:lang w:eastAsia="ko-KR"/>
        </w:rPr>
        <w:t>Company:</w:t>
      </w:r>
      <w:r>
        <w:rPr>
          <w:lang w:eastAsia="ko-KR"/>
        </w:rPr>
        <w:tab/>
      </w:r>
      <w:r>
        <w:rPr>
          <w:lang w:eastAsia="ko-KR"/>
        </w:rPr>
        <w:tab/>
        <w:t>Please add your compay name.</w:t>
      </w:r>
    </w:p>
    <w:p w14:paraId="0776C558" w14:textId="77777777" w:rsidR="00F906EC" w:rsidRDefault="002C0F7B">
      <w:pPr>
        <w:spacing w:after="60"/>
        <w:jc w:val="left"/>
        <w:rPr>
          <w:lang w:eastAsia="ko-KR"/>
        </w:rPr>
      </w:pPr>
      <w:r>
        <w:rPr>
          <w:b/>
          <w:bCs/>
          <w:lang w:eastAsia="ko-KR"/>
        </w:rPr>
        <w:t>Support:</w:t>
      </w:r>
      <w:r>
        <w:rPr>
          <w:lang w:eastAsia="ko-KR"/>
        </w:rPr>
        <w:t xml:space="preserve"> </w:t>
      </w:r>
      <w:r>
        <w:rPr>
          <w:lang w:eastAsia="ko-KR"/>
        </w:rPr>
        <w:tab/>
      </w:r>
      <w:r>
        <w:rPr>
          <w:lang w:eastAsia="ko-KR"/>
        </w:rPr>
        <w:tab/>
      </w:r>
      <w:r>
        <w:rPr>
          <w:lang w:eastAsia="ko-KR"/>
        </w:rPr>
        <w:tab/>
        <w:t xml:space="preserve">Please indicate one of the following: </w:t>
      </w:r>
    </w:p>
    <w:p w14:paraId="0776C559" w14:textId="77777777" w:rsidR="00F906EC" w:rsidRDefault="002C0F7B">
      <w:pPr>
        <w:spacing w:after="60"/>
        <w:ind w:left="1420" w:firstLine="284"/>
        <w:jc w:val="left"/>
        <w:rPr>
          <w:lang w:eastAsia="ko-KR"/>
        </w:rPr>
      </w:pPr>
      <w:r>
        <w:rPr>
          <w:lang w:eastAsia="ko-KR"/>
        </w:rPr>
        <w:t xml:space="preserve">(a) If the proposal is supported as shown in the Table above, please enter </w:t>
      </w:r>
      <w:r>
        <w:rPr>
          <w:lang w:val="en-US"/>
        </w:rPr>
        <w:t>"</w:t>
      </w:r>
      <w:r>
        <w:rPr>
          <w:lang w:eastAsia="ko-KR"/>
        </w:rPr>
        <w:t>Y</w:t>
      </w:r>
      <w:r>
        <w:rPr>
          <w:lang w:val="en-US"/>
        </w:rPr>
        <w:t>"</w:t>
      </w:r>
      <w:r>
        <w:rPr>
          <w:lang w:eastAsia="ko-KR"/>
        </w:rPr>
        <w:t>.</w:t>
      </w:r>
    </w:p>
    <w:p w14:paraId="0776C55A" w14:textId="77777777" w:rsidR="00F906EC" w:rsidRDefault="002C0F7B">
      <w:pPr>
        <w:spacing w:after="60"/>
        <w:ind w:left="1420" w:firstLine="284"/>
        <w:jc w:val="left"/>
        <w:rPr>
          <w:lang w:eastAsia="ko-KR"/>
        </w:rPr>
      </w:pPr>
      <w:r>
        <w:rPr>
          <w:lang w:eastAsia="ko-KR"/>
        </w:rPr>
        <w:t>(b)</w:t>
      </w:r>
      <w:r>
        <w:rPr>
          <w:lang w:eastAsia="ko-KR"/>
        </w:rPr>
        <w:tab/>
        <w:t xml:space="preserve">If the proposal is generally supported but requires modification, please enter </w:t>
      </w:r>
      <w:r>
        <w:rPr>
          <w:lang w:val="en-US"/>
        </w:rPr>
        <w:t>"</w:t>
      </w:r>
      <w:r>
        <w:rPr>
          <w:lang w:eastAsia="ko-KR"/>
        </w:rPr>
        <w:t>M</w:t>
      </w:r>
      <w:r>
        <w:rPr>
          <w:lang w:val="en-US"/>
        </w:rPr>
        <w:t>"</w:t>
      </w:r>
      <w:r>
        <w:rPr>
          <w:lang w:eastAsia="ko-KR"/>
        </w:rPr>
        <w:t xml:space="preserve"> and provide the modification proposal in the Comments column. </w:t>
      </w:r>
    </w:p>
    <w:p w14:paraId="0776C55B" w14:textId="77777777" w:rsidR="00F906EC" w:rsidRDefault="002C0F7B">
      <w:pPr>
        <w:spacing w:after="60"/>
        <w:ind w:left="1420" w:firstLine="284"/>
        <w:jc w:val="left"/>
        <w:rPr>
          <w:lang w:val="en-US"/>
        </w:rPr>
      </w:pPr>
      <w:r>
        <w:rPr>
          <w:lang w:eastAsia="ko-KR"/>
        </w:rPr>
        <w:t>(c)</w:t>
      </w:r>
      <w:r>
        <w:rPr>
          <w:lang w:eastAsia="ko-KR"/>
        </w:rPr>
        <w:tab/>
        <w:t xml:space="preserve">If the proposal is not supported, please enter </w:t>
      </w:r>
      <w:r>
        <w:rPr>
          <w:lang w:val="en-US"/>
        </w:rPr>
        <w:t>"</w:t>
      </w:r>
      <w:r>
        <w:rPr>
          <w:lang w:eastAsia="ko-KR"/>
        </w:rPr>
        <w:t>N</w:t>
      </w:r>
      <w:r>
        <w:rPr>
          <w:lang w:val="en-US"/>
        </w:rPr>
        <w:t>".</w:t>
      </w:r>
    </w:p>
    <w:p w14:paraId="0776C55C" w14:textId="77777777" w:rsidR="00F906EC" w:rsidRDefault="002C0F7B">
      <w:pPr>
        <w:spacing w:after="60"/>
        <w:jc w:val="left"/>
        <w:rPr>
          <w:b/>
          <w:bCs/>
          <w:lang w:val="en-US"/>
        </w:rPr>
      </w:pPr>
      <w:r>
        <w:rPr>
          <w:b/>
          <w:bCs/>
          <w:lang w:val="en-US"/>
        </w:rPr>
        <w:t xml:space="preserve">Consequences if not approved: </w:t>
      </w:r>
      <w:r>
        <w:rPr>
          <w:b/>
          <w:bCs/>
          <w:lang w:val="en-US"/>
        </w:rPr>
        <w:tab/>
      </w:r>
    </w:p>
    <w:p w14:paraId="0776C55D" w14:textId="77777777" w:rsidR="00F906EC" w:rsidRDefault="002C0F7B">
      <w:pPr>
        <w:spacing w:after="60"/>
        <w:ind w:left="1420"/>
        <w:jc w:val="left"/>
        <w:rPr>
          <w:lang w:eastAsia="ko-KR"/>
        </w:rPr>
      </w:pPr>
      <w:r>
        <w:rPr>
          <w:lang w:val="en-US"/>
        </w:rPr>
        <w:t xml:space="preserve">Please provide the reason for your decision. If Support is "Y" or "M", please briefly summarize what would happen if the TP is not agreed. If your Support is "N", please indicate why the current specification text should not be changed. </w:t>
      </w:r>
    </w:p>
    <w:p w14:paraId="0776C55E" w14:textId="77777777" w:rsidR="00F906EC" w:rsidRDefault="00F906EC">
      <w:pPr>
        <w:jc w:val="left"/>
        <w:rPr>
          <w:lang w:eastAsia="ko-KR"/>
        </w:rPr>
      </w:pPr>
    </w:p>
    <w:tbl>
      <w:tblPr>
        <w:tblStyle w:val="TableGrid"/>
        <w:tblW w:w="14850" w:type="dxa"/>
        <w:tblLayout w:type="fixed"/>
        <w:tblLook w:val="04A0" w:firstRow="1" w:lastRow="0" w:firstColumn="1" w:lastColumn="0" w:noHBand="0" w:noVBand="1"/>
      </w:tblPr>
      <w:tblGrid>
        <w:gridCol w:w="1567"/>
        <w:gridCol w:w="906"/>
        <w:gridCol w:w="7463"/>
        <w:gridCol w:w="4914"/>
      </w:tblGrid>
      <w:tr w:rsidR="00F906EC" w14:paraId="0776C563" w14:textId="77777777">
        <w:tc>
          <w:tcPr>
            <w:tcW w:w="1567" w:type="dxa"/>
          </w:tcPr>
          <w:p w14:paraId="0776C55F" w14:textId="77777777" w:rsidR="00F906EC" w:rsidRDefault="002C0F7B" w:rsidP="00B23A67">
            <w:pPr>
              <w:pStyle w:val="TAH"/>
              <w:keepNext w:val="0"/>
              <w:keepLines w:val="0"/>
              <w:rPr>
                <w:lang w:eastAsia="ko-KR"/>
              </w:rPr>
            </w:pPr>
            <w:r>
              <w:rPr>
                <w:lang w:eastAsia="ko-KR"/>
              </w:rPr>
              <w:t>Company</w:t>
            </w:r>
          </w:p>
        </w:tc>
        <w:tc>
          <w:tcPr>
            <w:tcW w:w="906" w:type="dxa"/>
          </w:tcPr>
          <w:p w14:paraId="0776C560" w14:textId="77777777" w:rsidR="00F906EC" w:rsidRDefault="002C0F7B" w:rsidP="00B23A67">
            <w:pPr>
              <w:pStyle w:val="TAH"/>
              <w:keepNext w:val="0"/>
              <w:keepLines w:val="0"/>
              <w:rPr>
                <w:lang w:val="en-US" w:eastAsia="ko-KR"/>
              </w:rPr>
            </w:pPr>
            <w:r>
              <w:rPr>
                <w:lang w:val="en-US" w:eastAsia="ko-KR"/>
              </w:rPr>
              <w:t>Support</w:t>
            </w:r>
          </w:p>
        </w:tc>
        <w:tc>
          <w:tcPr>
            <w:tcW w:w="7463" w:type="dxa"/>
          </w:tcPr>
          <w:p w14:paraId="0776C561" w14:textId="77777777" w:rsidR="00F906EC" w:rsidRDefault="002C0F7B" w:rsidP="00B23A67">
            <w:pPr>
              <w:pStyle w:val="TAH"/>
              <w:keepNext w:val="0"/>
              <w:keepLines w:val="0"/>
              <w:rPr>
                <w:lang w:eastAsia="ko-KR"/>
              </w:rPr>
            </w:pPr>
            <w:r>
              <w:rPr>
                <w:lang w:eastAsia="ko-KR"/>
              </w:rPr>
              <w:t>Comments</w:t>
            </w:r>
          </w:p>
        </w:tc>
        <w:tc>
          <w:tcPr>
            <w:tcW w:w="4914" w:type="dxa"/>
          </w:tcPr>
          <w:p w14:paraId="0776C562" w14:textId="77777777" w:rsidR="00F906EC" w:rsidRDefault="002C0F7B" w:rsidP="00B23A67">
            <w:pPr>
              <w:pStyle w:val="TAH"/>
              <w:keepNext w:val="0"/>
              <w:keepLines w:val="0"/>
              <w:rPr>
                <w:lang w:eastAsia="ko-KR"/>
              </w:rPr>
            </w:pPr>
            <w:r>
              <w:rPr>
                <w:lang w:eastAsia="ko-KR"/>
              </w:rPr>
              <w:t>Consequences if not approved</w:t>
            </w:r>
          </w:p>
        </w:tc>
      </w:tr>
      <w:tr w:rsidR="00F906EC" w14:paraId="0776C568" w14:textId="77777777">
        <w:tc>
          <w:tcPr>
            <w:tcW w:w="1567" w:type="dxa"/>
          </w:tcPr>
          <w:p w14:paraId="0776C564" w14:textId="77777777" w:rsidR="00F906EC" w:rsidRDefault="002C0F7B" w:rsidP="00B23A67">
            <w:pPr>
              <w:pStyle w:val="TAL"/>
              <w:keepNext w:val="0"/>
              <w:keepLines w:val="0"/>
              <w:rPr>
                <w:lang w:val="en-US" w:eastAsia="ko-KR"/>
              </w:rPr>
            </w:pPr>
            <w:r>
              <w:rPr>
                <w:lang w:val="en-US" w:eastAsia="ko-KR"/>
              </w:rPr>
              <w:t>Nokia</w:t>
            </w:r>
          </w:p>
        </w:tc>
        <w:tc>
          <w:tcPr>
            <w:tcW w:w="906" w:type="dxa"/>
          </w:tcPr>
          <w:p w14:paraId="0776C565" w14:textId="77777777" w:rsidR="00F906EC" w:rsidRDefault="002C0F7B" w:rsidP="00B23A67">
            <w:pPr>
              <w:pStyle w:val="TAL"/>
              <w:keepNext w:val="0"/>
              <w:keepLines w:val="0"/>
              <w:rPr>
                <w:lang w:val="en-US" w:eastAsia="ko-KR"/>
              </w:rPr>
            </w:pPr>
            <w:r>
              <w:rPr>
                <w:lang w:val="en-US" w:eastAsia="ko-KR"/>
              </w:rPr>
              <w:t>N</w:t>
            </w:r>
          </w:p>
        </w:tc>
        <w:tc>
          <w:tcPr>
            <w:tcW w:w="7463" w:type="dxa"/>
          </w:tcPr>
          <w:p w14:paraId="0776C566" w14:textId="77777777" w:rsidR="00F906EC" w:rsidRDefault="002C0F7B" w:rsidP="00B23A67">
            <w:pPr>
              <w:pStyle w:val="TAL"/>
              <w:keepNext w:val="0"/>
              <w:keepLines w:val="0"/>
              <w:rPr>
                <w:lang w:val="en-US" w:eastAsia="ko-KR"/>
              </w:rPr>
            </w:pPr>
            <w:r>
              <w:rPr>
                <w:lang w:val="en-US" w:eastAsia="ko-KR"/>
              </w:rPr>
              <w:t xml:space="preserve">Not a critical issue. </w:t>
            </w:r>
          </w:p>
        </w:tc>
        <w:tc>
          <w:tcPr>
            <w:tcW w:w="4914" w:type="dxa"/>
          </w:tcPr>
          <w:p w14:paraId="0776C567" w14:textId="77777777" w:rsidR="00F906EC" w:rsidRDefault="00F906EC" w:rsidP="00B23A67">
            <w:pPr>
              <w:pStyle w:val="TAL"/>
              <w:keepNext w:val="0"/>
              <w:keepLines w:val="0"/>
              <w:rPr>
                <w:lang w:eastAsia="ko-KR"/>
              </w:rPr>
            </w:pPr>
          </w:p>
        </w:tc>
      </w:tr>
      <w:tr w:rsidR="00F906EC" w14:paraId="0776C56D" w14:textId="77777777">
        <w:tc>
          <w:tcPr>
            <w:tcW w:w="1567" w:type="dxa"/>
          </w:tcPr>
          <w:p w14:paraId="0776C569" w14:textId="77777777" w:rsidR="00F906EC" w:rsidRDefault="002C0F7B" w:rsidP="00B23A67">
            <w:pPr>
              <w:pStyle w:val="TAL"/>
              <w:keepNext w:val="0"/>
              <w:keepLines w:val="0"/>
              <w:rPr>
                <w:lang w:val="en-US" w:eastAsia="ko-KR"/>
              </w:rPr>
            </w:pPr>
            <w:r>
              <w:rPr>
                <w:lang w:val="en-US" w:eastAsia="ko-KR"/>
              </w:rPr>
              <w:t>Futurewei</w:t>
            </w:r>
          </w:p>
        </w:tc>
        <w:tc>
          <w:tcPr>
            <w:tcW w:w="906" w:type="dxa"/>
          </w:tcPr>
          <w:p w14:paraId="0776C56A" w14:textId="77777777" w:rsidR="00F906EC" w:rsidRDefault="002C0F7B" w:rsidP="00B23A67">
            <w:pPr>
              <w:pStyle w:val="TAL"/>
              <w:keepNext w:val="0"/>
              <w:keepLines w:val="0"/>
              <w:rPr>
                <w:lang w:val="en-US" w:eastAsia="ko-KR"/>
              </w:rPr>
            </w:pPr>
            <w:r>
              <w:rPr>
                <w:lang w:val="en-US" w:eastAsia="ko-KR"/>
              </w:rPr>
              <w:t>N</w:t>
            </w:r>
          </w:p>
        </w:tc>
        <w:tc>
          <w:tcPr>
            <w:tcW w:w="7463" w:type="dxa"/>
          </w:tcPr>
          <w:p w14:paraId="0776C56B" w14:textId="77777777" w:rsidR="00F906EC" w:rsidRDefault="002C0F7B" w:rsidP="00B23A67">
            <w:pPr>
              <w:pStyle w:val="TAL"/>
              <w:keepNext w:val="0"/>
              <w:keepLines w:val="0"/>
              <w:rPr>
                <w:lang w:val="en-US" w:eastAsia="ko-KR"/>
              </w:rPr>
            </w:pPr>
            <w:r>
              <w:rPr>
                <w:lang w:val="en-US" w:eastAsia="ko-KR"/>
              </w:rPr>
              <w:t>Unnecessary edits</w:t>
            </w:r>
          </w:p>
        </w:tc>
        <w:tc>
          <w:tcPr>
            <w:tcW w:w="4914" w:type="dxa"/>
          </w:tcPr>
          <w:p w14:paraId="0776C56C" w14:textId="77777777" w:rsidR="00F906EC" w:rsidRDefault="00F906EC" w:rsidP="00B23A67">
            <w:pPr>
              <w:pStyle w:val="TAL"/>
              <w:keepNext w:val="0"/>
              <w:keepLines w:val="0"/>
              <w:rPr>
                <w:lang w:eastAsia="ko-KR"/>
              </w:rPr>
            </w:pPr>
          </w:p>
        </w:tc>
      </w:tr>
      <w:tr w:rsidR="00F906EC" w14:paraId="0776C57B" w14:textId="77777777">
        <w:tc>
          <w:tcPr>
            <w:tcW w:w="1567" w:type="dxa"/>
          </w:tcPr>
          <w:p w14:paraId="0776C56E" w14:textId="77777777" w:rsidR="00F906EC" w:rsidRDefault="002C0F7B" w:rsidP="00B23A67">
            <w:pPr>
              <w:pStyle w:val="TAL"/>
              <w:keepNext w:val="0"/>
              <w:keepLines w:val="0"/>
              <w:rPr>
                <w:rFonts w:eastAsia="DengXian"/>
                <w:lang w:eastAsia="zh-CN"/>
              </w:rPr>
            </w:pPr>
            <w:r>
              <w:rPr>
                <w:rFonts w:eastAsia="DengXian" w:hint="eastAsia"/>
                <w:lang w:eastAsia="zh-CN"/>
              </w:rPr>
              <w:t>H</w:t>
            </w:r>
            <w:r>
              <w:rPr>
                <w:rFonts w:eastAsia="DengXian"/>
                <w:lang w:eastAsia="zh-CN"/>
              </w:rPr>
              <w:t>uawei/HiSilicon</w:t>
            </w:r>
          </w:p>
        </w:tc>
        <w:tc>
          <w:tcPr>
            <w:tcW w:w="906" w:type="dxa"/>
          </w:tcPr>
          <w:p w14:paraId="0776C56F" w14:textId="77777777" w:rsidR="00F906EC" w:rsidRDefault="002C0F7B" w:rsidP="00B23A67">
            <w:pPr>
              <w:pStyle w:val="TAL"/>
              <w:keepNext w:val="0"/>
              <w:keepLines w:val="0"/>
              <w:rPr>
                <w:rFonts w:eastAsia="DengXian"/>
                <w:lang w:eastAsia="zh-CN"/>
              </w:rPr>
            </w:pPr>
            <w:r>
              <w:rPr>
                <w:rFonts w:eastAsia="DengXian" w:hint="eastAsia"/>
                <w:lang w:eastAsia="zh-CN"/>
              </w:rPr>
              <w:t>Y</w:t>
            </w:r>
          </w:p>
        </w:tc>
        <w:tc>
          <w:tcPr>
            <w:tcW w:w="7463" w:type="dxa"/>
          </w:tcPr>
          <w:p w14:paraId="0776C570" w14:textId="77777777" w:rsidR="00F906EC" w:rsidRPr="008C245C" w:rsidRDefault="002C0F7B" w:rsidP="00B23A67">
            <w:pPr>
              <w:pStyle w:val="TAL"/>
              <w:keepNext w:val="0"/>
              <w:keepLines w:val="0"/>
              <w:rPr>
                <w:rFonts w:eastAsia="DengXian"/>
                <w:lang w:val="en-US" w:eastAsia="zh-CN"/>
              </w:rPr>
            </w:pPr>
            <w:r w:rsidRPr="008C245C">
              <w:rPr>
                <w:rFonts w:eastAsia="DengXian"/>
                <w:lang w:val="en-US" w:eastAsia="zh-CN"/>
              </w:rPr>
              <w:t>For UE to measure SSB from neighbouring cells, current RAN specification only specifies SSB measurement within SMTC configured for RRM. It is possible that the SSB QCLed to PRS is outside the SMTC for a MO.</w:t>
            </w:r>
          </w:p>
          <w:p w14:paraId="0776C571" w14:textId="77777777" w:rsidR="00F906EC" w:rsidRPr="008C245C" w:rsidRDefault="002C0F7B" w:rsidP="00B23A67">
            <w:pPr>
              <w:pStyle w:val="TAL"/>
              <w:keepNext w:val="0"/>
              <w:keepLines w:val="0"/>
              <w:rPr>
                <w:rFonts w:eastAsia="DengXian"/>
                <w:lang w:val="en-US" w:eastAsia="zh-CN"/>
              </w:rPr>
            </w:pPr>
            <w:r w:rsidRPr="008C245C">
              <w:rPr>
                <w:rFonts w:eastAsia="DengXian"/>
                <w:lang w:val="en-US" w:eastAsia="zh-CN"/>
              </w:rPr>
              <w:t>Configuring SSB and QCL source of PRS is not asking UE to do RRM again; instead it should be helping UE to extracting the existing RRM measurements to faciliate PRS reception.</w:t>
            </w:r>
          </w:p>
          <w:p w14:paraId="0776C572" w14:textId="77777777" w:rsidR="00F906EC" w:rsidRPr="008C245C" w:rsidRDefault="002C0F7B" w:rsidP="00B23A67">
            <w:pPr>
              <w:pStyle w:val="TAL"/>
              <w:keepNext w:val="0"/>
              <w:keepLines w:val="0"/>
              <w:rPr>
                <w:rFonts w:eastAsia="DengXian"/>
                <w:lang w:val="en-US" w:eastAsia="zh-CN"/>
              </w:rPr>
            </w:pPr>
            <w:r w:rsidRPr="008C245C">
              <w:rPr>
                <w:rFonts w:eastAsia="DengXian"/>
                <w:lang w:val="en-US" w:eastAsia="zh-CN"/>
              </w:rPr>
              <w:t>We think QCL indication is only useful when the source signal is already detected, so that the existing measurement based on the source signal can be reused for receiving the target RS. We can accept a new UE capability to indicate whether it can use RRM measurement to facilitate PRS reception.</w:t>
            </w:r>
          </w:p>
          <w:p w14:paraId="0776C573" w14:textId="77777777" w:rsidR="00F906EC" w:rsidRDefault="002C0F7B" w:rsidP="00B23A67">
            <w:pPr>
              <w:pStyle w:val="TAL"/>
              <w:keepNext w:val="0"/>
              <w:keepLines w:val="0"/>
              <w:rPr>
                <w:rFonts w:eastAsia="DengXian"/>
                <w:lang w:val="en-US" w:eastAsia="zh-CN"/>
              </w:rPr>
            </w:pPr>
            <w:r w:rsidRPr="008C245C">
              <w:rPr>
                <w:rFonts w:eastAsia="DengXian"/>
                <w:lang w:val="en-US" w:eastAsia="zh-CN"/>
              </w:rPr>
              <w:t>In addition, the current LPP specification allows normal report and early fix report in Rel-12 TEI. Considering blindly detecting PRS using Rx beam training in FR2 requires more time, we suggest that the early fix report should utilize the PRS that is QCLed with detected SSB so that no Rx beam training is needed.</w:t>
            </w:r>
          </w:p>
          <w:p w14:paraId="0776C574" w14:textId="77777777" w:rsidR="008C245C" w:rsidRDefault="008C245C" w:rsidP="00B23A67">
            <w:pPr>
              <w:pStyle w:val="TAL"/>
              <w:keepNext w:val="0"/>
              <w:keepLines w:val="0"/>
              <w:rPr>
                <w:rFonts w:eastAsia="DengXian"/>
                <w:lang w:val="en-US" w:eastAsia="zh-CN"/>
              </w:rPr>
            </w:pPr>
          </w:p>
          <w:p w14:paraId="0776C575" w14:textId="77777777" w:rsidR="00417190" w:rsidRDefault="008C245C" w:rsidP="00B23A67">
            <w:pPr>
              <w:pStyle w:val="TAL"/>
              <w:keepNext w:val="0"/>
              <w:keepLines w:val="0"/>
              <w:rPr>
                <w:rFonts w:eastAsia="DengXian"/>
                <w:color w:val="984806" w:themeColor="accent6" w:themeShade="80"/>
                <w:lang w:val="en-US" w:eastAsia="zh-CN"/>
              </w:rPr>
            </w:pPr>
            <w:r w:rsidRPr="008C245C">
              <w:rPr>
                <w:rFonts w:eastAsia="DengXian"/>
                <w:color w:val="984806" w:themeColor="accent6" w:themeShade="80"/>
                <w:lang w:val="en-US" w:eastAsia="zh-CN"/>
              </w:rPr>
              <w:t xml:space="preserve">In response </w:t>
            </w:r>
            <w:r>
              <w:rPr>
                <w:rFonts w:eastAsia="DengXian"/>
                <w:color w:val="984806" w:themeColor="accent6" w:themeShade="80"/>
                <w:lang w:val="en-US" w:eastAsia="zh-CN"/>
              </w:rPr>
              <w:t>to the companies saying N to in this issue, we know that this issue seems a little bit unacceptable at this moment. However, we strongly encourage the companies to reconsider this and discuss with the</w:t>
            </w:r>
            <w:r w:rsidR="00417190">
              <w:rPr>
                <w:rFonts w:eastAsia="DengXian"/>
                <w:color w:val="984806" w:themeColor="accent6" w:themeShade="80"/>
                <w:lang w:val="en-US" w:eastAsia="zh-CN"/>
              </w:rPr>
              <w:t>ir</w:t>
            </w:r>
            <w:r>
              <w:rPr>
                <w:rFonts w:eastAsia="DengXian"/>
                <w:color w:val="984806" w:themeColor="accent6" w:themeShade="80"/>
                <w:lang w:val="en-US" w:eastAsia="zh-CN"/>
              </w:rPr>
              <w:t xml:space="preserve"> RRM and RAN4 colleagues.</w:t>
            </w:r>
          </w:p>
          <w:p w14:paraId="0776C576" w14:textId="77777777" w:rsidR="008C245C" w:rsidRDefault="00417190" w:rsidP="00B23A67">
            <w:pPr>
              <w:pStyle w:val="TAL"/>
              <w:keepNext w:val="0"/>
              <w:keepLines w:val="0"/>
              <w:rPr>
                <w:rFonts w:eastAsia="DengXian"/>
                <w:color w:val="984806" w:themeColor="accent6" w:themeShade="80"/>
                <w:lang w:val="en-US" w:eastAsia="zh-CN"/>
              </w:rPr>
            </w:pPr>
            <w:r>
              <w:rPr>
                <w:rFonts w:eastAsia="DengXian"/>
                <w:color w:val="984806" w:themeColor="accent6" w:themeShade="80"/>
                <w:lang w:val="en-US" w:eastAsia="zh-CN"/>
              </w:rPr>
              <w:t xml:space="preserve">In our understanding, SSB from a non-serving cell should </w:t>
            </w:r>
            <w:r w:rsidRPr="00417190">
              <w:rPr>
                <w:rFonts w:eastAsia="DengXian"/>
                <w:b/>
                <w:color w:val="984806" w:themeColor="accent6" w:themeShade="80"/>
                <w:u w:val="single"/>
                <w:lang w:val="en-US" w:eastAsia="zh-CN"/>
              </w:rPr>
              <w:t>ONLY be measured in SMTC and during RRM procedure</w:t>
            </w:r>
            <w:r>
              <w:rPr>
                <w:rFonts w:eastAsia="DengXian"/>
                <w:color w:val="984806" w:themeColor="accent6" w:themeShade="80"/>
                <w:lang w:val="en-US" w:eastAsia="zh-CN"/>
              </w:rPr>
              <w:t>. Breaking this principle would trigger a lot of unexpected consequences in RAN specification. Note that RAN4 is also discussing collision between RRM/SMTC and PRS measurement.</w:t>
            </w:r>
          </w:p>
          <w:p w14:paraId="0776C577" w14:textId="77777777" w:rsidR="00417190" w:rsidRDefault="00417190" w:rsidP="00B23A67">
            <w:pPr>
              <w:pStyle w:val="TAL"/>
              <w:keepNext w:val="0"/>
              <w:keepLines w:val="0"/>
              <w:rPr>
                <w:rFonts w:eastAsia="DengXian"/>
                <w:color w:val="984806" w:themeColor="accent6" w:themeShade="80"/>
                <w:lang w:val="en-US" w:eastAsia="zh-CN"/>
              </w:rPr>
            </w:pPr>
            <w:r>
              <w:rPr>
                <w:rFonts w:eastAsia="DengXian"/>
                <w:color w:val="984806" w:themeColor="accent6" w:themeShade="80"/>
                <w:lang w:val="en-US" w:eastAsia="zh-CN"/>
              </w:rPr>
              <w:t>For the comments from vivo, we are not “mandating UE not to do something” or “prevent UE from doing something”, instead we are “not mandating UE to do something”. From UE side, not mandating to perform additional SSB measurement for the sole purpose of positioning is essential.</w:t>
            </w:r>
          </w:p>
          <w:p w14:paraId="0776C578" w14:textId="77777777" w:rsidR="00417190" w:rsidRPr="008C245C" w:rsidRDefault="00417190" w:rsidP="00B23A67">
            <w:pPr>
              <w:pStyle w:val="TAL"/>
              <w:keepNext w:val="0"/>
              <w:keepLines w:val="0"/>
              <w:rPr>
                <w:rFonts w:eastAsia="DengXian"/>
                <w:lang w:val="en-US" w:eastAsia="zh-CN"/>
              </w:rPr>
            </w:pPr>
            <w:r>
              <w:rPr>
                <w:rFonts w:eastAsia="DengXian"/>
                <w:color w:val="984806" w:themeColor="accent6" w:themeShade="80"/>
                <w:lang w:val="en-US" w:eastAsia="zh-CN"/>
              </w:rPr>
              <w:t>We suggest the discussion at least in RAN1 on whether or not UE is required to perform additional measurement on the SSB in the AD for the sole purpose of assisting PRS reception. An LS to RAN4 would be OK for us regardless of whether we can conclude this issue.</w:t>
            </w:r>
          </w:p>
        </w:tc>
        <w:tc>
          <w:tcPr>
            <w:tcW w:w="4914" w:type="dxa"/>
          </w:tcPr>
          <w:p w14:paraId="0776C579" w14:textId="77777777" w:rsidR="00F906EC" w:rsidRPr="008C245C" w:rsidRDefault="002C0F7B" w:rsidP="00B23A67">
            <w:pPr>
              <w:pStyle w:val="TAL"/>
              <w:keepNext w:val="0"/>
              <w:keepLines w:val="0"/>
              <w:rPr>
                <w:lang w:val="en-US" w:eastAsia="ko-KR"/>
              </w:rPr>
            </w:pPr>
            <w:r w:rsidRPr="008C245C">
              <w:rPr>
                <w:lang w:val="en-US" w:eastAsia="ko-KR"/>
              </w:rPr>
              <w:t>The benefit of QCL indication is not gurantteed, and it may add additional measurement requirement for SSB outside SMTC.</w:t>
            </w:r>
          </w:p>
          <w:p w14:paraId="0776C57A" w14:textId="77777777" w:rsidR="00F906EC" w:rsidRPr="008C245C" w:rsidRDefault="002C0F7B" w:rsidP="00B23A67">
            <w:pPr>
              <w:pStyle w:val="TAL"/>
              <w:keepNext w:val="0"/>
              <w:keepLines w:val="0"/>
              <w:rPr>
                <w:lang w:val="en-US" w:eastAsia="ko-KR"/>
              </w:rPr>
            </w:pPr>
            <w:r w:rsidRPr="008C245C">
              <w:rPr>
                <w:lang w:val="en-US" w:eastAsia="ko-KR"/>
              </w:rPr>
              <w:t>Early fix report may not be useful for FR2.</w:t>
            </w:r>
          </w:p>
        </w:tc>
      </w:tr>
      <w:tr w:rsidR="00F906EC" w14:paraId="0776C580" w14:textId="77777777">
        <w:tc>
          <w:tcPr>
            <w:tcW w:w="1567" w:type="dxa"/>
          </w:tcPr>
          <w:p w14:paraId="0776C57C" w14:textId="77777777" w:rsidR="00F906EC" w:rsidRDefault="002C0F7B" w:rsidP="00B23A67">
            <w:pPr>
              <w:pStyle w:val="TAL"/>
              <w:keepNext w:val="0"/>
              <w:keepLines w:val="0"/>
              <w:rPr>
                <w:lang w:eastAsia="ko-KR"/>
              </w:rPr>
            </w:pPr>
            <w:r>
              <w:rPr>
                <w:rFonts w:hint="eastAsia"/>
                <w:lang w:eastAsia="ko-KR"/>
              </w:rPr>
              <w:t>LGE</w:t>
            </w:r>
          </w:p>
        </w:tc>
        <w:tc>
          <w:tcPr>
            <w:tcW w:w="906" w:type="dxa"/>
          </w:tcPr>
          <w:p w14:paraId="0776C57D" w14:textId="77777777" w:rsidR="00F906EC" w:rsidRDefault="002C0F7B" w:rsidP="00B23A67">
            <w:pPr>
              <w:pStyle w:val="TAL"/>
              <w:keepNext w:val="0"/>
              <w:keepLines w:val="0"/>
              <w:rPr>
                <w:lang w:eastAsia="ko-KR"/>
              </w:rPr>
            </w:pPr>
            <w:r>
              <w:rPr>
                <w:rFonts w:hint="eastAsia"/>
                <w:lang w:eastAsia="ko-KR"/>
              </w:rPr>
              <w:t>N</w:t>
            </w:r>
          </w:p>
        </w:tc>
        <w:tc>
          <w:tcPr>
            <w:tcW w:w="7463" w:type="dxa"/>
          </w:tcPr>
          <w:p w14:paraId="0776C57E" w14:textId="77777777" w:rsidR="00F906EC" w:rsidRPr="008C245C" w:rsidRDefault="002C0F7B" w:rsidP="00B23A67">
            <w:pPr>
              <w:pStyle w:val="TAL"/>
              <w:keepNext w:val="0"/>
              <w:keepLines w:val="0"/>
              <w:rPr>
                <w:lang w:val="en-US" w:eastAsia="ko-KR"/>
              </w:rPr>
            </w:pPr>
            <w:r w:rsidRPr="008C245C">
              <w:rPr>
                <w:lang w:val="en-US" w:eastAsia="ko-KR"/>
              </w:rPr>
              <w:t xml:space="preserve">A clear criterion would be needed to determine detection failure for a SSB transmitted from neighbor cells which is configured as a source of QCL type D. In addition, the detectibility between PRS and SSB could be different, since the PRS is designed considering possible transmission and reception from many TRPs, so we also need to consider finding a reasonable way for the PRS measurement report even if the UE cannot detect the SSB configured as QCL type D. </w:t>
            </w:r>
          </w:p>
        </w:tc>
        <w:tc>
          <w:tcPr>
            <w:tcW w:w="4914" w:type="dxa"/>
          </w:tcPr>
          <w:p w14:paraId="0776C57F" w14:textId="77777777" w:rsidR="00F906EC" w:rsidRPr="008C245C" w:rsidRDefault="00F906EC" w:rsidP="00B23A67">
            <w:pPr>
              <w:pStyle w:val="TAL"/>
              <w:keepNext w:val="0"/>
              <w:keepLines w:val="0"/>
              <w:rPr>
                <w:lang w:val="en-US" w:eastAsia="ko-KR"/>
              </w:rPr>
            </w:pPr>
          </w:p>
        </w:tc>
      </w:tr>
      <w:tr w:rsidR="00F906EC" w14:paraId="0776C585" w14:textId="77777777">
        <w:tc>
          <w:tcPr>
            <w:tcW w:w="1567" w:type="dxa"/>
          </w:tcPr>
          <w:p w14:paraId="0776C581" w14:textId="77777777" w:rsidR="00F906EC" w:rsidRDefault="002C0F7B" w:rsidP="00B23A67">
            <w:pPr>
              <w:pStyle w:val="TAL"/>
              <w:keepNext w:val="0"/>
              <w:keepLines w:val="0"/>
              <w:rPr>
                <w:lang w:val="en-US" w:eastAsia="ko-KR"/>
              </w:rPr>
            </w:pPr>
            <w:r>
              <w:rPr>
                <w:lang w:val="en-US" w:eastAsia="ko-KR"/>
              </w:rPr>
              <w:lastRenderedPageBreak/>
              <w:t>Qualcomm</w:t>
            </w:r>
          </w:p>
        </w:tc>
        <w:tc>
          <w:tcPr>
            <w:tcW w:w="906" w:type="dxa"/>
          </w:tcPr>
          <w:p w14:paraId="0776C582" w14:textId="77777777" w:rsidR="00F906EC" w:rsidRDefault="002C0F7B" w:rsidP="00B23A67">
            <w:pPr>
              <w:pStyle w:val="TAL"/>
              <w:keepNext w:val="0"/>
              <w:keepLines w:val="0"/>
              <w:rPr>
                <w:lang w:eastAsia="ko-KR"/>
              </w:rPr>
            </w:pPr>
            <w:r>
              <w:rPr>
                <w:lang w:eastAsia="ko-KR"/>
              </w:rPr>
              <w:t>M</w:t>
            </w:r>
          </w:p>
        </w:tc>
        <w:tc>
          <w:tcPr>
            <w:tcW w:w="7463" w:type="dxa"/>
          </w:tcPr>
          <w:p w14:paraId="0776C583" w14:textId="77777777" w:rsidR="00F906EC" w:rsidRDefault="002C0F7B" w:rsidP="00B23A67">
            <w:pPr>
              <w:pStyle w:val="TAL"/>
              <w:keepNext w:val="0"/>
              <w:keepLines w:val="0"/>
              <w:rPr>
                <w:lang w:val="en-US" w:eastAsia="ko-KR"/>
              </w:rPr>
            </w:pPr>
            <w:r>
              <w:rPr>
                <w:lang w:val="en-US" w:eastAsia="ko-KR"/>
              </w:rPr>
              <w:t xml:space="preserve">We sympathise with the problem HW is brining in for discussion, and we would like to encourage more discussions of this in RAN4. Suggest to identify an LS to send to Ran4, for them to continue further this discussion. </w:t>
            </w:r>
          </w:p>
        </w:tc>
        <w:tc>
          <w:tcPr>
            <w:tcW w:w="4914" w:type="dxa"/>
          </w:tcPr>
          <w:p w14:paraId="0776C584" w14:textId="77777777" w:rsidR="00F906EC" w:rsidRPr="008C245C" w:rsidRDefault="00F906EC" w:rsidP="00B23A67">
            <w:pPr>
              <w:pStyle w:val="TAL"/>
              <w:keepNext w:val="0"/>
              <w:keepLines w:val="0"/>
              <w:rPr>
                <w:lang w:val="en-US" w:eastAsia="ko-KR"/>
              </w:rPr>
            </w:pPr>
          </w:p>
        </w:tc>
      </w:tr>
      <w:tr w:rsidR="00F906EC" w14:paraId="0776C58A" w14:textId="77777777">
        <w:tc>
          <w:tcPr>
            <w:tcW w:w="1567" w:type="dxa"/>
          </w:tcPr>
          <w:p w14:paraId="0776C586" w14:textId="77777777" w:rsidR="00F906EC" w:rsidRDefault="002C0F7B" w:rsidP="00B23A67">
            <w:pPr>
              <w:pStyle w:val="TAL"/>
              <w:keepNext w:val="0"/>
              <w:keepLines w:val="0"/>
              <w:rPr>
                <w:lang w:val="en-GB" w:eastAsia="ko-KR"/>
              </w:rPr>
            </w:pPr>
            <w:r>
              <w:rPr>
                <w:lang w:val="en-GB" w:eastAsia="ko-KR"/>
              </w:rPr>
              <w:t>SS</w:t>
            </w:r>
          </w:p>
        </w:tc>
        <w:tc>
          <w:tcPr>
            <w:tcW w:w="906" w:type="dxa"/>
          </w:tcPr>
          <w:p w14:paraId="0776C587" w14:textId="77777777" w:rsidR="00F906EC" w:rsidRDefault="002C0F7B" w:rsidP="00B23A67">
            <w:pPr>
              <w:pStyle w:val="TAL"/>
              <w:keepNext w:val="0"/>
              <w:keepLines w:val="0"/>
              <w:rPr>
                <w:lang w:val="en-GB" w:eastAsia="ko-KR"/>
              </w:rPr>
            </w:pPr>
            <w:r>
              <w:rPr>
                <w:lang w:val="en-GB" w:eastAsia="ko-KR"/>
              </w:rPr>
              <w:t>N</w:t>
            </w:r>
          </w:p>
        </w:tc>
        <w:tc>
          <w:tcPr>
            <w:tcW w:w="7463" w:type="dxa"/>
          </w:tcPr>
          <w:p w14:paraId="0776C588" w14:textId="77777777" w:rsidR="00F906EC" w:rsidRDefault="00F906EC" w:rsidP="00B23A67">
            <w:pPr>
              <w:pStyle w:val="TAL"/>
              <w:keepNext w:val="0"/>
              <w:keepLines w:val="0"/>
              <w:rPr>
                <w:lang w:val="en-GB" w:eastAsia="ko-KR"/>
              </w:rPr>
            </w:pPr>
          </w:p>
        </w:tc>
        <w:tc>
          <w:tcPr>
            <w:tcW w:w="4914" w:type="dxa"/>
          </w:tcPr>
          <w:p w14:paraId="0776C589" w14:textId="77777777" w:rsidR="00F906EC" w:rsidRDefault="00F906EC" w:rsidP="00B23A67">
            <w:pPr>
              <w:pStyle w:val="TAL"/>
              <w:keepNext w:val="0"/>
              <w:keepLines w:val="0"/>
              <w:rPr>
                <w:lang w:eastAsia="ko-KR"/>
              </w:rPr>
            </w:pPr>
          </w:p>
        </w:tc>
      </w:tr>
      <w:tr w:rsidR="00F906EC" w14:paraId="0776C58F" w14:textId="77777777">
        <w:tc>
          <w:tcPr>
            <w:tcW w:w="1567" w:type="dxa"/>
          </w:tcPr>
          <w:p w14:paraId="0776C58B" w14:textId="77777777" w:rsidR="00F906EC" w:rsidRDefault="002C0F7B" w:rsidP="00B23A67">
            <w:pPr>
              <w:pStyle w:val="TAL"/>
              <w:keepNext w:val="0"/>
              <w:keepLines w:val="0"/>
              <w:rPr>
                <w:lang w:val="en-US" w:eastAsia="ko-KR"/>
              </w:rPr>
            </w:pPr>
            <w:r>
              <w:rPr>
                <w:lang w:val="en-US" w:eastAsia="ko-KR"/>
              </w:rPr>
              <w:t>OPPO</w:t>
            </w:r>
          </w:p>
        </w:tc>
        <w:tc>
          <w:tcPr>
            <w:tcW w:w="906" w:type="dxa"/>
          </w:tcPr>
          <w:p w14:paraId="0776C58C" w14:textId="77777777" w:rsidR="00F906EC" w:rsidRDefault="002C0F7B" w:rsidP="00B23A67">
            <w:pPr>
              <w:pStyle w:val="TAL"/>
              <w:keepNext w:val="0"/>
              <w:keepLines w:val="0"/>
              <w:rPr>
                <w:lang w:val="en-US" w:eastAsia="ko-KR"/>
              </w:rPr>
            </w:pPr>
            <w:r>
              <w:rPr>
                <w:lang w:val="en-US" w:eastAsia="ko-KR"/>
              </w:rPr>
              <w:t>N</w:t>
            </w:r>
          </w:p>
        </w:tc>
        <w:tc>
          <w:tcPr>
            <w:tcW w:w="7463" w:type="dxa"/>
          </w:tcPr>
          <w:p w14:paraId="0776C58D" w14:textId="77777777" w:rsidR="00F906EC" w:rsidRDefault="00F906EC" w:rsidP="00B23A67">
            <w:pPr>
              <w:pStyle w:val="TAL"/>
              <w:keepNext w:val="0"/>
              <w:keepLines w:val="0"/>
              <w:rPr>
                <w:lang w:eastAsia="ko-KR"/>
              </w:rPr>
            </w:pPr>
          </w:p>
        </w:tc>
        <w:tc>
          <w:tcPr>
            <w:tcW w:w="4914" w:type="dxa"/>
          </w:tcPr>
          <w:p w14:paraId="0776C58E" w14:textId="77777777" w:rsidR="00F906EC" w:rsidRDefault="00F906EC" w:rsidP="00B23A67">
            <w:pPr>
              <w:pStyle w:val="TAL"/>
              <w:keepNext w:val="0"/>
              <w:keepLines w:val="0"/>
              <w:rPr>
                <w:lang w:eastAsia="ko-KR"/>
              </w:rPr>
            </w:pPr>
          </w:p>
        </w:tc>
      </w:tr>
      <w:tr w:rsidR="00F906EC" w14:paraId="0776C599" w14:textId="77777777">
        <w:tc>
          <w:tcPr>
            <w:tcW w:w="1567" w:type="dxa"/>
          </w:tcPr>
          <w:p w14:paraId="0776C590" w14:textId="77777777" w:rsidR="00F906EC" w:rsidRDefault="00C30A83" w:rsidP="00B23A67">
            <w:pPr>
              <w:pStyle w:val="TAL"/>
              <w:keepNext w:val="0"/>
              <w:keepLines w:val="0"/>
              <w:rPr>
                <w:lang w:eastAsia="ko-KR"/>
              </w:rPr>
            </w:pPr>
            <w:r>
              <w:rPr>
                <w:lang w:val="en-US" w:eastAsia="ko-KR"/>
              </w:rPr>
              <w:t>V</w:t>
            </w:r>
            <w:r w:rsidR="002C0F7B">
              <w:rPr>
                <w:lang w:val="en-US" w:eastAsia="ko-KR"/>
              </w:rPr>
              <w:t>ivo</w:t>
            </w:r>
          </w:p>
        </w:tc>
        <w:tc>
          <w:tcPr>
            <w:tcW w:w="906" w:type="dxa"/>
          </w:tcPr>
          <w:p w14:paraId="0776C591" w14:textId="77777777" w:rsidR="00F906EC" w:rsidRDefault="002C0F7B" w:rsidP="00B23A67">
            <w:pPr>
              <w:pStyle w:val="TAL"/>
              <w:keepNext w:val="0"/>
              <w:keepLines w:val="0"/>
              <w:rPr>
                <w:lang w:eastAsia="ko-KR"/>
              </w:rPr>
            </w:pPr>
            <w:r>
              <w:rPr>
                <w:lang w:val="en-US" w:eastAsia="ko-KR"/>
              </w:rPr>
              <w:t>N</w:t>
            </w:r>
          </w:p>
        </w:tc>
        <w:tc>
          <w:tcPr>
            <w:tcW w:w="7463" w:type="dxa"/>
          </w:tcPr>
          <w:p w14:paraId="0776C592" w14:textId="77777777" w:rsidR="00F906EC" w:rsidRDefault="002C0F7B" w:rsidP="00B23A67">
            <w:pPr>
              <w:pStyle w:val="TAL"/>
              <w:keepNext w:val="0"/>
              <w:keepLines w:val="0"/>
              <w:rPr>
                <w:lang w:val="en-US" w:eastAsia="ko-KR"/>
              </w:rPr>
            </w:pPr>
            <w:r>
              <w:rPr>
                <w:lang w:val="en-US" w:eastAsia="ko-KR"/>
              </w:rPr>
              <w:t>Not sure about the issue to solve here or it there one?</w:t>
            </w:r>
          </w:p>
          <w:p w14:paraId="0776C593" w14:textId="77777777" w:rsidR="00F906EC" w:rsidRDefault="002C0F7B" w:rsidP="00B23A67">
            <w:pPr>
              <w:pStyle w:val="TAL"/>
              <w:keepNext w:val="0"/>
              <w:keepLines w:val="0"/>
              <w:rPr>
                <w:lang w:val="en-US" w:eastAsia="ko-KR"/>
              </w:rPr>
            </w:pPr>
            <w:r>
              <w:rPr>
                <w:lang w:val="en-US" w:eastAsia="ko-KR"/>
              </w:rPr>
              <w:t xml:space="preserve"> </w:t>
            </w:r>
          </w:p>
          <w:p w14:paraId="0776C594" w14:textId="77777777" w:rsidR="00F906EC" w:rsidRDefault="002C0F7B" w:rsidP="00B23A67">
            <w:pPr>
              <w:pStyle w:val="TAL"/>
              <w:keepNext w:val="0"/>
              <w:keepLines w:val="0"/>
              <w:rPr>
                <w:lang w:val="en-US"/>
              </w:rPr>
            </w:pPr>
            <w:r>
              <w:rPr>
                <w:lang w:val="en-US" w:eastAsia="ko-KR"/>
              </w:rPr>
              <w:t xml:space="preserve">The changes seem contradicting to the purpose of having assistant information. </w:t>
            </w:r>
            <w:r w:rsidRPr="008C245C">
              <w:rPr>
                <w:rFonts w:eastAsia="DengXian"/>
                <w:lang w:val="en-US" w:eastAsia="zh-CN"/>
              </w:rPr>
              <w:t>I</w:t>
            </w:r>
            <w:r w:rsidRPr="008C245C">
              <w:rPr>
                <w:rFonts w:eastAsia="DengXian" w:hint="eastAsia"/>
                <w:lang w:val="en-US" w:eastAsia="zh-CN"/>
              </w:rPr>
              <w:t>f</w:t>
            </w:r>
            <w:r w:rsidRPr="008C245C">
              <w:rPr>
                <w:rFonts w:eastAsia="DengXian"/>
                <w:lang w:val="en-US" w:eastAsia="zh-CN"/>
              </w:rPr>
              <w:t xml:space="preserve"> </w:t>
            </w:r>
            <w:r w:rsidRPr="008C245C">
              <w:rPr>
                <w:lang w:val="en-US"/>
              </w:rPr>
              <w:t>UE is not required to make additional measurements on the SS/PBCH block, why LMF</w:t>
            </w:r>
            <w:r>
              <w:rPr>
                <w:lang w:val="en-US"/>
              </w:rPr>
              <w:t xml:space="preserve"> </w:t>
            </w:r>
            <w:r w:rsidRPr="008C245C">
              <w:rPr>
                <w:lang w:val="en-US"/>
              </w:rPr>
              <w:t>configure SSB T/F occupancy information?</w:t>
            </w:r>
            <w:r>
              <w:rPr>
                <w:lang w:val="en-US"/>
              </w:rPr>
              <w:t xml:space="preserve"> Given some assistant information, why it’s necessary mandating UE not to something?</w:t>
            </w:r>
          </w:p>
          <w:p w14:paraId="0776C595" w14:textId="77777777" w:rsidR="00F906EC" w:rsidRDefault="00F906EC" w:rsidP="00B23A67">
            <w:pPr>
              <w:pStyle w:val="TAL"/>
              <w:keepNext w:val="0"/>
              <w:keepLines w:val="0"/>
              <w:rPr>
                <w:lang w:val="en-US"/>
              </w:rPr>
            </w:pPr>
          </w:p>
          <w:p w14:paraId="0776C596" w14:textId="77777777" w:rsidR="00F906EC" w:rsidRDefault="002C0F7B" w:rsidP="00B23A67">
            <w:pPr>
              <w:pStyle w:val="TAL"/>
              <w:keepNext w:val="0"/>
              <w:keepLines w:val="0"/>
              <w:rPr>
                <w:rFonts w:eastAsia="DengXian"/>
                <w:lang w:val="en-US" w:eastAsia="zh-CN"/>
              </w:rPr>
            </w:pPr>
            <w:r>
              <w:rPr>
                <w:rFonts w:eastAsia="DengXian"/>
                <w:lang w:val="en-US" w:eastAsia="zh-CN"/>
              </w:rPr>
              <w:t xml:space="preserve">Again, given there’re SSB assistant information for </w:t>
            </w:r>
            <w:r w:rsidRPr="008C245C">
              <w:rPr>
                <w:lang w:val="en-US"/>
              </w:rPr>
              <w:t>a non-serving cell</w:t>
            </w:r>
            <w:r>
              <w:rPr>
                <w:lang w:val="en-US"/>
              </w:rPr>
              <w:t>,</w:t>
            </w:r>
            <w:r>
              <w:rPr>
                <w:rFonts w:eastAsia="DengXian"/>
                <w:lang w:val="en-US" w:eastAsia="zh-CN"/>
              </w:rPr>
              <w:t xml:space="preserve"> why preventing UE measuring SSB even if it is not detected during RRM.</w:t>
            </w:r>
          </w:p>
          <w:p w14:paraId="0776C597" w14:textId="77777777" w:rsidR="00F906EC" w:rsidRPr="008C245C" w:rsidRDefault="00F906EC" w:rsidP="00B23A67">
            <w:pPr>
              <w:pStyle w:val="TAL"/>
              <w:keepNext w:val="0"/>
              <w:keepLines w:val="0"/>
              <w:rPr>
                <w:lang w:val="en-US" w:eastAsia="ko-KR"/>
              </w:rPr>
            </w:pPr>
          </w:p>
        </w:tc>
        <w:tc>
          <w:tcPr>
            <w:tcW w:w="4914" w:type="dxa"/>
          </w:tcPr>
          <w:p w14:paraId="0776C598" w14:textId="77777777" w:rsidR="00F906EC" w:rsidRPr="008C245C" w:rsidRDefault="00F906EC" w:rsidP="00B23A67">
            <w:pPr>
              <w:pStyle w:val="TAL"/>
              <w:keepNext w:val="0"/>
              <w:keepLines w:val="0"/>
              <w:rPr>
                <w:lang w:val="en-US" w:eastAsia="ko-KR"/>
              </w:rPr>
            </w:pPr>
          </w:p>
        </w:tc>
      </w:tr>
      <w:tr w:rsidR="00F906EC" w14:paraId="0776C59E" w14:textId="77777777">
        <w:tc>
          <w:tcPr>
            <w:tcW w:w="1567" w:type="dxa"/>
          </w:tcPr>
          <w:p w14:paraId="0776C59A" w14:textId="77777777" w:rsidR="00F906EC" w:rsidRDefault="002C0F7B" w:rsidP="00B23A67">
            <w:pPr>
              <w:pStyle w:val="TAL"/>
              <w:keepNext w:val="0"/>
              <w:keepLines w:val="0"/>
              <w:rPr>
                <w:lang w:val="en-US" w:eastAsia="ko-KR"/>
              </w:rPr>
            </w:pPr>
            <w:r>
              <w:rPr>
                <w:lang w:val="en-US" w:eastAsia="ko-KR"/>
              </w:rPr>
              <w:t>CATT</w:t>
            </w:r>
          </w:p>
        </w:tc>
        <w:tc>
          <w:tcPr>
            <w:tcW w:w="906" w:type="dxa"/>
          </w:tcPr>
          <w:p w14:paraId="0776C59B" w14:textId="77777777" w:rsidR="00F906EC" w:rsidRDefault="002C0F7B" w:rsidP="00B23A67">
            <w:pPr>
              <w:pStyle w:val="TAL"/>
              <w:keepNext w:val="0"/>
              <w:keepLines w:val="0"/>
              <w:rPr>
                <w:lang w:val="en-US" w:eastAsia="ko-KR"/>
              </w:rPr>
            </w:pPr>
            <w:r>
              <w:rPr>
                <w:lang w:val="en-US" w:eastAsia="ko-KR"/>
              </w:rPr>
              <w:t>N</w:t>
            </w:r>
          </w:p>
        </w:tc>
        <w:tc>
          <w:tcPr>
            <w:tcW w:w="7463" w:type="dxa"/>
          </w:tcPr>
          <w:p w14:paraId="0776C59C" w14:textId="77777777" w:rsidR="00F906EC" w:rsidRDefault="002C0F7B" w:rsidP="00B23A67">
            <w:pPr>
              <w:pStyle w:val="TAL"/>
              <w:keepNext w:val="0"/>
              <w:keepLines w:val="0"/>
              <w:rPr>
                <w:lang w:val="en-US" w:eastAsia="ko-KR"/>
              </w:rPr>
            </w:pPr>
            <w:r>
              <w:rPr>
                <w:lang w:val="en-US" w:eastAsia="ko-KR"/>
              </w:rPr>
              <w:t>The proposal seems trying to make some UE behavious, which may need further discussion.</w:t>
            </w:r>
          </w:p>
        </w:tc>
        <w:tc>
          <w:tcPr>
            <w:tcW w:w="4914" w:type="dxa"/>
          </w:tcPr>
          <w:p w14:paraId="0776C59D" w14:textId="77777777" w:rsidR="00F906EC" w:rsidRPr="008C245C" w:rsidRDefault="00F906EC" w:rsidP="00B23A67">
            <w:pPr>
              <w:pStyle w:val="TAL"/>
              <w:keepNext w:val="0"/>
              <w:keepLines w:val="0"/>
              <w:rPr>
                <w:lang w:val="en-US" w:eastAsia="ko-KR"/>
              </w:rPr>
            </w:pPr>
          </w:p>
        </w:tc>
      </w:tr>
      <w:tr w:rsidR="00F906EC" w14:paraId="0776C5A3" w14:textId="77777777">
        <w:tc>
          <w:tcPr>
            <w:tcW w:w="1567" w:type="dxa"/>
          </w:tcPr>
          <w:p w14:paraId="0776C59F" w14:textId="77777777" w:rsidR="00F906EC" w:rsidRDefault="002C0F7B" w:rsidP="00B23A67">
            <w:pPr>
              <w:pStyle w:val="TAL"/>
              <w:keepNext w:val="0"/>
              <w:keepLines w:val="0"/>
              <w:rPr>
                <w:lang w:eastAsia="ko-KR"/>
              </w:rPr>
            </w:pPr>
            <w:r>
              <w:rPr>
                <w:lang w:val="en-US" w:eastAsia="ko-KR"/>
              </w:rPr>
              <w:t>Ericsson</w:t>
            </w:r>
          </w:p>
        </w:tc>
        <w:tc>
          <w:tcPr>
            <w:tcW w:w="906" w:type="dxa"/>
          </w:tcPr>
          <w:p w14:paraId="0776C5A0" w14:textId="77777777" w:rsidR="00F906EC" w:rsidRDefault="002C0F7B" w:rsidP="00B23A67">
            <w:pPr>
              <w:pStyle w:val="TAL"/>
              <w:keepNext w:val="0"/>
              <w:keepLines w:val="0"/>
              <w:rPr>
                <w:lang w:eastAsia="ko-KR"/>
              </w:rPr>
            </w:pPr>
            <w:r>
              <w:rPr>
                <w:lang w:val="en-US" w:eastAsia="ko-KR"/>
              </w:rPr>
              <w:t>N</w:t>
            </w:r>
          </w:p>
        </w:tc>
        <w:tc>
          <w:tcPr>
            <w:tcW w:w="7463" w:type="dxa"/>
          </w:tcPr>
          <w:p w14:paraId="0776C5A1" w14:textId="77777777" w:rsidR="00F906EC" w:rsidRPr="008C245C" w:rsidRDefault="002C0F7B" w:rsidP="00B23A67">
            <w:pPr>
              <w:pStyle w:val="TAL"/>
              <w:keepNext w:val="0"/>
              <w:keepLines w:val="0"/>
              <w:rPr>
                <w:lang w:val="en-US" w:eastAsia="ko-KR"/>
              </w:rPr>
            </w:pPr>
            <w:r>
              <w:rPr>
                <w:lang w:val="en-US" w:eastAsia="ko-KR"/>
              </w:rPr>
              <w:t>We do not see the need for these clarifications</w:t>
            </w:r>
          </w:p>
        </w:tc>
        <w:tc>
          <w:tcPr>
            <w:tcW w:w="4914" w:type="dxa"/>
          </w:tcPr>
          <w:p w14:paraId="0776C5A2" w14:textId="77777777" w:rsidR="00F906EC" w:rsidRPr="008C245C" w:rsidRDefault="00F906EC" w:rsidP="00B23A67">
            <w:pPr>
              <w:pStyle w:val="TAL"/>
              <w:keepNext w:val="0"/>
              <w:keepLines w:val="0"/>
              <w:rPr>
                <w:lang w:val="en-US" w:eastAsia="ko-KR"/>
              </w:rPr>
            </w:pPr>
          </w:p>
        </w:tc>
      </w:tr>
      <w:tr w:rsidR="00F906EC" w14:paraId="0776C5A8" w14:textId="77777777">
        <w:tc>
          <w:tcPr>
            <w:tcW w:w="1567" w:type="dxa"/>
          </w:tcPr>
          <w:p w14:paraId="0776C5A4" w14:textId="77777777" w:rsidR="00F906EC" w:rsidRDefault="002C0F7B" w:rsidP="00B23A67">
            <w:pPr>
              <w:pStyle w:val="TAL"/>
              <w:keepNext w:val="0"/>
              <w:keepLines w:val="0"/>
              <w:rPr>
                <w:lang w:eastAsia="ko-KR"/>
              </w:rPr>
            </w:pPr>
            <w:r>
              <w:rPr>
                <w:rFonts w:eastAsia="SimSun" w:hint="eastAsia"/>
                <w:lang w:val="en-US" w:eastAsia="zh-CN"/>
              </w:rPr>
              <w:t>ZTE</w:t>
            </w:r>
          </w:p>
        </w:tc>
        <w:tc>
          <w:tcPr>
            <w:tcW w:w="906" w:type="dxa"/>
          </w:tcPr>
          <w:p w14:paraId="0776C5A5" w14:textId="77777777" w:rsidR="00F906EC" w:rsidRDefault="002C0F7B" w:rsidP="00B23A67">
            <w:pPr>
              <w:pStyle w:val="TAL"/>
              <w:keepNext w:val="0"/>
              <w:keepLines w:val="0"/>
              <w:rPr>
                <w:lang w:eastAsia="ko-KR"/>
              </w:rPr>
            </w:pPr>
            <w:r>
              <w:rPr>
                <w:rFonts w:eastAsia="SimSun" w:hint="eastAsia"/>
                <w:lang w:val="en-US" w:eastAsia="zh-CN"/>
              </w:rPr>
              <w:t>N</w:t>
            </w:r>
          </w:p>
        </w:tc>
        <w:tc>
          <w:tcPr>
            <w:tcW w:w="7463" w:type="dxa"/>
          </w:tcPr>
          <w:p w14:paraId="0776C5A6" w14:textId="77777777" w:rsidR="00F906EC" w:rsidRPr="008C245C" w:rsidRDefault="002C0F7B" w:rsidP="00B23A67">
            <w:pPr>
              <w:pStyle w:val="TAL"/>
              <w:keepNext w:val="0"/>
              <w:keepLines w:val="0"/>
              <w:rPr>
                <w:lang w:val="en-US" w:eastAsia="ko-KR"/>
              </w:rPr>
            </w:pPr>
            <w:r>
              <w:rPr>
                <w:rFonts w:eastAsia="SimSun" w:hint="eastAsia"/>
                <w:lang w:val="en-US" w:eastAsia="zh-CN"/>
              </w:rPr>
              <w:t>It</w:t>
            </w:r>
            <w:r>
              <w:rPr>
                <w:rFonts w:eastAsia="SimSun"/>
                <w:lang w:val="en-US" w:eastAsia="zh-CN"/>
              </w:rPr>
              <w:t>’</w:t>
            </w:r>
            <w:r>
              <w:rPr>
                <w:rFonts w:eastAsia="SimSun" w:hint="eastAsia"/>
                <w:lang w:val="en-US" w:eastAsia="zh-CN"/>
              </w:rPr>
              <w:t>s hard to finalize in the e-meeting.</w:t>
            </w:r>
          </w:p>
        </w:tc>
        <w:tc>
          <w:tcPr>
            <w:tcW w:w="4914" w:type="dxa"/>
          </w:tcPr>
          <w:p w14:paraId="0776C5A7" w14:textId="77777777" w:rsidR="00F906EC" w:rsidRPr="008C245C" w:rsidRDefault="00F906EC" w:rsidP="00B23A67">
            <w:pPr>
              <w:pStyle w:val="TAL"/>
              <w:keepNext w:val="0"/>
              <w:keepLines w:val="0"/>
              <w:rPr>
                <w:lang w:val="en-US" w:eastAsia="ko-KR"/>
              </w:rPr>
            </w:pPr>
          </w:p>
        </w:tc>
      </w:tr>
      <w:tr w:rsidR="00F906EC" w14:paraId="0776C5AD" w14:textId="77777777">
        <w:tc>
          <w:tcPr>
            <w:tcW w:w="1567" w:type="dxa"/>
          </w:tcPr>
          <w:p w14:paraId="0776C5A9" w14:textId="77777777" w:rsidR="00F906EC" w:rsidRPr="00C30A83" w:rsidRDefault="00C30A83" w:rsidP="00B23A67">
            <w:pPr>
              <w:pStyle w:val="TAL"/>
              <w:keepNext w:val="0"/>
              <w:keepLines w:val="0"/>
              <w:rPr>
                <w:lang w:val="en-US" w:eastAsia="ko-KR"/>
              </w:rPr>
            </w:pPr>
            <w:r>
              <w:rPr>
                <w:lang w:val="en-US" w:eastAsia="ko-KR"/>
              </w:rPr>
              <w:t>Intel</w:t>
            </w:r>
          </w:p>
        </w:tc>
        <w:tc>
          <w:tcPr>
            <w:tcW w:w="906" w:type="dxa"/>
          </w:tcPr>
          <w:p w14:paraId="0776C5AA" w14:textId="77777777" w:rsidR="00F906EC" w:rsidRDefault="00F906EC" w:rsidP="00B23A67">
            <w:pPr>
              <w:pStyle w:val="TAL"/>
              <w:keepNext w:val="0"/>
              <w:keepLines w:val="0"/>
              <w:rPr>
                <w:lang w:eastAsia="ko-KR"/>
              </w:rPr>
            </w:pPr>
          </w:p>
        </w:tc>
        <w:tc>
          <w:tcPr>
            <w:tcW w:w="7463" w:type="dxa"/>
          </w:tcPr>
          <w:p w14:paraId="0776C5AB" w14:textId="77777777" w:rsidR="00F906EC" w:rsidRPr="00C30A83" w:rsidRDefault="00C30A83" w:rsidP="00B23A67">
            <w:pPr>
              <w:pStyle w:val="TAL"/>
              <w:keepNext w:val="0"/>
              <w:keepLines w:val="0"/>
              <w:rPr>
                <w:lang w:val="en-US" w:eastAsia="ko-KR"/>
              </w:rPr>
            </w:pPr>
            <w:r>
              <w:rPr>
                <w:lang w:val="en-US" w:eastAsia="ko-KR"/>
              </w:rPr>
              <w:t>Need more discussion</w:t>
            </w:r>
          </w:p>
        </w:tc>
        <w:tc>
          <w:tcPr>
            <w:tcW w:w="4914" w:type="dxa"/>
          </w:tcPr>
          <w:p w14:paraId="0776C5AC" w14:textId="77777777" w:rsidR="00F906EC" w:rsidRDefault="00F906EC" w:rsidP="00B23A67">
            <w:pPr>
              <w:pStyle w:val="TAL"/>
              <w:keepNext w:val="0"/>
              <w:keepLines w:val="0"/>
              <w:rPr>
                <w:lang w:eastAsia="ko-KR"/>
              </w:rPr>
            </w:pPr>
          </w:p>
        </w:tc>
      </w:tr>
      <w:tr w:rsidR="00C40BD4" w14:paraId="17B528C2" w14:textId="77777777">
        <w:tc>
          <w:tcPr>
            <w:tcW w:w="1567" w:type="dxa"/>
          </w:tcPr>
          <w:p w14:paraId="2A27CF17" w14:textId="13D83F2B" w:rsidR="00C40BD4" w:rsidRDefault="00C40BD4" w:rsidP="00B23A67">
            <w:pPr>
              <w:pStyle w:val="TAL"/>
              <w:keepNext w:val="0"/>
              <w:keepLines w:val="0"/>
              <w:rPr>
                <w:lang w:val="en-US" w:eastAsia="ko-KR"/>
              </w:rPr>
            </w:pPr>
            <w:r>
              <w:rPr>
                <w:lang w:val="en-US" w:eastAsia="ko-KR"/>
              </w:rPr>
              <w:t>Sony</w:t>
            </w:r>
          </w:p>
        </w:tc>
        <w:tc>
          <w:tcPr>
            <w:tcW w:w="906" w:type="dxa"/>
          </w:tcPr>
          <w:p w14:paraId="544073CE" w14:textId="69FC1715" w:rsidR="00C40BD4" w:rsidRDefault="00C40BD4" w:rsidP="00B23A67">
            <w:pPr>
              <w:pStyle w:val="TAL"/>
              <w:keepNext w:val="0"/>
              <w:keepLines w:val="0"/>
              <w:rPr>
                <w:lang w:eastAsia="ko-KR"/>
              </w:rPr>
            </w:pPr>
            <w:r>
              <w:rPr>
                <w:lang w:val="sv-SE" w:eastAsia="ko-KR"/>
              </w:rPr>
              <w:t>N</w:t>
            </w:r>
          </w:p>
        </w:tc>
        <w:tc>
          <w:tcPr>
            <w:tcW w:w="7463" w:type="dxa"/>
          </w:tcPr>
          <w:p w14:paraId="47A7867E" w14:textId="77777777" w:rsidR="00C40BD4" w:rsidRDefault="00C40BD4" w:rsidP="00B23A67">
            <w:pPr>
              <w:pStyle w:val="TAL"/>
              <w:keepNext w:val="0"/>
              <w:keepLines w:val="0"/>
              <w:rPr>
                <w:lang w:val="en-US" w:eastAsia="ko-KR"/>
              </w:rPr>
            </w:pPr>
          </w:p>
        </w:tc>
        <w:tc>
          <w:tcPr>
            <w:tcW w:w="4914" w:type="dxa"/>
          </w:tcPr>
          <w:p w14:paraId="00DF75C1" w14:textId="77777777" w:rsidR="00C40BD4" w:rsidRDefault="00C40BD4" w:rsidP="00B23A67">
            <w:pPr>
              <w:pStyle w:val="TAL"/>
              <w:keepNext w:val="0"/>
              <w:keepLines w:val="0"/>
              <w:rPr>
                <w:lang w:eastAsia="ko-KR"/>
              </w:rPr>
            </w:pPr>
          </w:p>
        </w:tc>
      </w:tr>
    </w:tbl>
    <w:p w14:paraId="49555356" w14:textId="77777777" w:rsidR="00F906EC" w:rsidRDefault="00F906EC">
      <w:pPr>
        <w:rPr>
          <w:lang w:eastAsia="ko-KR"/>
        </w:rPr>
      </w:pPr>
    </w:p>
    <w:p w14:paraId="46D595A2" w14:textId="77777777" w:rsidR="00E21AED" w:rsidRPr="00EB47B6" w:rsidRDefault="00E21AED" w:rsidP="00E21AED">
      <w:pPr>
        <w:pStyle w:val="Heading4"/>
        <w:rPr>
          <w:b/>
          <w:bCs/>
          <w:u w:val="single"/>
          <w:lang w:eastAsia="ko-KR"/>
        </w:rPr>
      </w:pPr>
      <w:r w:rsidRPr="00FD1A17">
        <w:rPr>
          <w:b/>
          <w:bCs/>
          <w:u w:val="single"/>
          <w:lang w:eastAsia="ko-KR"/>
        </w:rPr>
        <w:t>Summary:</w:t>
      </w:r>
    </w:p>
    <w:p w14:paraId="0ADA40DF" w14:textId="2211BBF6" w:rsidR="00E21AED" w:rsidRDefault="00E21AED" w:rsidP="00E21AED">
      <w:pPr>
        <w:spacing w:after="0"/>
        <w:ind w:firstLine="288"/>
        <w:rPr>
          <w:lang w:eastAsia="ko-KR"/>
        </w:rPr>
      </w:pPr>
      <w:r>
        <w:rPr>
          <w:lang w:eastAsia="ko-KR"/>
        </w:rPr>
        <w:t>Y:</w:t>
      </w:r>
      <w:r>
        <w:rPr>
          <w:lang w:eastAsia="ko-KR"/>
        </w:rPr>
        <w:tab/>
      </w:r>
      <w:r w:rsidR="000E717A">
        <w:rPr>
          <w:lang w:eastAsia="ko-KR"/>
        </w:rPr>
        <w:t>HW</w:t>
      </w:r>
      <w:r w:rsidR="00B100AA">
        <w:rPr>
          <w:lang w:eastAsia="ko-KR"/>
        </w:rPr>
        <w:t xml:space="preserve"> (1)</w:t>
      </w:r>
    </w:p>
    <w:p w14:paraId="71F75664" w14:textId="71AE71FD" w:rsidR="00E21AED" w:rsidRDefault="00E21AED" w:rsidP="00E21AED">
      <w:pPr>
        <w:spacing w:after="0"/>
        <w:ind w:firstLine="288"/>
        <w:rPr>
          <w:lang w:eastAsia="ko-KR"/>
        </w:rPr>
      </w:pPr>
      <w:r>
        <w:rPr>
          <w:lang w:eastAsia="ko-KR"/>
        </w:rPr>
        <w:t>M:</w:t>
      </w:r>
      <w:r>
        <w:rPr>
          <w:lang w:eastAsia="ko-KR"/>
        </w:rPr>
        <w:tab/>
        <w:t xml:space="preserve"> </w:t>
      </w:r>
      <w:r w:rsidR="00E067F3">
        <w:rPr>
          <w:lang w:eastAsia="ko-KR"/>
        </w:rPr>
        <w:t>QC</w:t>
      </w:r>
      <w:r w:rsidR="00B100AA">
        <w:rPr>
          <w:lang w:eastAsia="ko-KR"/>
        </w:rPr>
        <w:t xml:space="preserve"> (1)</w:t>
      </w:r>
    </w:p>
    <w:p w14:paraId="38BA410D" w14:textId="3E2D1EC9" w:rsidR="00E21AED" w:rsidRDefault="00E21AED" w:rsidP="00E21AED">
      <w:pPr>
        <w:ind w:firstLine="284"/>
        <w:rPr>
          <w:lang w:eastAsia="ko-KR"/>
        </w:rPr>
      </w:pPr>
      <w:r>
        <w:rPr>
          <w:lang w:eastAsia="ko-KR"/>
        </w:rPr>
        <w:t>N:</w:t>
      </w:r>
      <w:r>
        <w:rPr>
          <w:lang w:eastAsia="ko-KR"/>
        </w:rPr>
        <w:tab/>
      </w:r>
      <w:r w:rsidR="00ED620A">
        <w:rPr>
          <w:lang w:eastAsia="ko-KR"/>
        </w:rPr>
        <w:t xml:space="preserve">Nokia, Futurewei, </w:t>
      </w:r>
      <w:r w:rsidR="006A441B">
        <w:rPr>
          <w:lang w:eastAsia="ko-KR"/>
        </w:rPr>
        <w:t xml:space="preserve">LGE, </w:t>
      </w:r>
      <w:r w:rsidR="00B86022">
        <w:rPr>
          <w:lang w:eastAsia="ko-KR"/>
        </w:rPr>
        <w:t xml:space="preserve">SS, OPPO, </w:t>
      </w:r>
      <w:r w:rsidR="008D32D4">
        <w:rPr>
          <w:lang w:eastAsia="ko-KR"/>
        </w:rPr>
        <w:t>vivo, CATT, Ericsson, ZTE, Sony</w:t>
      </w:r>
      <w:r w:rsidR="00B100AA">
        <w:rPr>
          <w:lang w:eastAsia="ko-KR"/>
        </w:rPr>
        <w:t xml:space="preserve"> (10)</w:t>
      </w:r>
      <w:r w:rsidR="008D32D4">
        <w:rPr>
          <w:lang w:eastAsia="ko-KR"/>
        </w:rPr>
        <w:t>.</w:t>
      </w:r>
    </w:p>
    <w:p w14:paraId="5C5E59FA" w14:textId="0C9FC860" w:rsidR="00E21AED" w:rsidRDefault="00E21AED" w:rsidP="00E21AED">
      <w:pPr>
        <w:jc w:val="left"/>
        <w:rPr>
          <w:lang w:eastAsia="ko-KR"/>
        </w:rPr>
      </w:pPr>
      <w:r>
        <w:rPr>
          <w:lang w:eastAsia="ko-KR"/>
        </w:rPr>
        <w:t>There is some majority of companies which believe the change is not neede</w:t>
      </w:r>
      <w:r w:rsidR="008D32D4">
        <w:rPr>
          <w:lang w:eastAsia="ko-KR"/>
        </w:rPr>
        <w:t>d and/or require more discussion.</w:t>
      </w:r>
    </w:p>
    <w:p w14:paraId="2AAEA5E3" w14:textId="77777777" w:rsidR="00E21AED" w:rsidRDefault="00E21AED" w:rsidP="00E21AED">
      <w:pPr>
        <w:jc w:val="left"/>
        <w:rPr>
          <w:lang w:eastAsia="ko-KR"/>
        </w:rPr>
      </w:pPr>
    </w:p>
    <w:p w14:paraId="0776C5AE" w14:textId="1053E439" w:rsidR="00E21AED" w:rsidRDefault="00E21AED" w:rsidP="002C2223">
      <w:pPr>
        <w:jc w:val="left"/>
        <w:rPr>
          <w:lang w:eastAsia="ko-KR"/>
        </w:rPr>
        <w:sectPr w:rsidR="00E21AED">
          <w:footnotePr>
            <w:numRestart w:val="eachSect"/>
          </w:footnotePr>
          <w:pgSz w:w="16840" w:h="11907" w:orient="landscape"/>
          <w:pgMar w:top="1134" w:right="990" w:bottom="1134" w:left="990" w:header="680" w:footer="567" w:gutter="0"/>
          <w:cols w:space="720"/>
          <w:docGrid w:linePitch="272"/>
        </w:sectPr>
      </w:pPr>
      <w:r>
        <w:rPr>
          <w:b/>
          <w:bCs/>
          <w:highlight w:val="cyan"/>
          <w:lang w:eastAsia="ko-KR"/>
        </w:rPr>
        <w:t>Proposed Conclusion</w:t>
      </w:r>
      <w:r w:rsidRPr="00AF5968">
        <w:rPr>
          <w:b/>
          <w:bCs/>
          <w:highlight w:val="cyan"/>
          <w:lang w:eastAsia="ko-KR"/>
        </w:rPr>
        <w:t xml:space="preserve"> </w:t>
      </w:r>
      <w:r>
        <w:rPr>
          <w:b/>
          <w:bCs/>
          <w:highlight w:val="cyan"/>
          <w:lang w:eastAsia="ko-KR"/>
        </w:rPr>
        <w:t>12</w:t>
      </w:r>
      <w:r w:rsidRPr="00AF5968">
        <w:rPr>
          <w:b/>
          <w:bCs/>
          <w:highlight w:val="cyan"/>
          <w:lang w:eastAsia="ko-KR"/>
        </w:rPr>
        <w:t>:</w:t>
      </w:r>
      <w:r>
        <w:rPr>
          <w:lang w:eastAsia="ko-KR"/>
        </w:rPr>
        <w:t xml:space="preserve"> </w:t>
      </w:r>
      <w:r>
        <w:rPr>
          <w:lang w:eastAsia="ko-KR"/>
        </w:rPr>
        <w:tab/>
        <w:t xml:space="preserve">The issue is not pursued at RAN1#100-e. </w:t>
      </w:r>
    </w:p>
    <w:bookmarkEnd w:id="2"/>
    <w:p w14:paraId="0776C5AF" w14:textId="77777777" w:rsidR="00F906EC" w:rsidRDefault="00F906EC">
      <w:pPr>
        <w:pStyle w:val="CRCoverPage"/>
        <w:keepNext/>
        <w:keepLines/>
        <w:pBdr>
          <w:bottom w:val="single" w:sz="12" w:space="1" w:color="auto"/>
        </w:pBdr>
        <w:outlineLvl w:val="0"/>
        <w:rPr>
          <w:rFonts w:cs="Arial"/>
          <w:b/>
          <w:lang w:eastAsia="ko-KR"/>
        </w:rPr>
      </w:pPr>
    </w:p>
    <w:p w14:paraId="0776C5B0" w14:textId="77777777" w:rsidR="00F906EC" w:rsidRDefault="002C0F7B">
      <w:pPr>
        <w:pStyle w:val="Heading1"/>
        <w:spacing w:before="120"/>
        <w:ind w:left="1138" w:hanging="1138"/>
        <w:rPr>
          <w:lang w:eastAsia="ko-KR"/>
        </w:rPr>
      </w:pPr>
      <w:r>
        <w:rPr>
          <w:lang w:eastAsia="ko-KR"/>
        </w:rPr>
        <w:t>3</w:t>
      </w:r>
      <w:r>
        <w:rPr>
          <w:rFonts w:hint="eastAsia"/>
          <w:lang w:eastAsia="ko-KR"/>
        </w:rPr>
        <w:t xml:space="preserve">. </w:t>
      </w:r>
      <w:r>
        <w:rPr>
          <w:lang w:eastAsia="ko-KR"/>
        </w:rPr>
        <w:tab/>
        <w:t>Summary</w:t>
      </w:r>
    </w:p>
    <w:p w14:paraId="65356FA1" w14:textId="77777777" w:rsidR="00BA2AFB" w:rsidRDefault="00BA2AFB" w:rsidP="00BA2AFB">
      <w:pPr>
        <w:rPr>
          <w:noProof/>
          <w:lang w:eastAsia="ko-KR"/>
        </w:rPr>
      </w:pPr>
      <w:r w:rsidRPr="00007081">
        <w:rPr>
          <w:noProof/>
          <w:highlight w:val="cyan"/>
          <w:lang w:eastAsia="ko-KR"/>
        </w:rPr>
        <w:t>Proposal:</w:t>
      </w:r>
    </w:p>
    <w:p w14:paraId="4E086B13" w14:textId="5B34328A" w:rsidR="00BA2AFB" w:rsidRDefault="00BA2AFB" w:rsidP="005D2B4D">
      <w:pPr>
        <w:jc w:val="left"/>
        <w:rPr>
          <w:noProof/>
          <w:lang w:eastAsia="ko-KR"/>
        </w:rPr>
      </w:pPr>
      <w:r>
        <w:rPr>
          <w:noProof/>
          <w:lang w:eastAsia="ko-KR"/>
        </w:rPr>
        <w:t>The following TP</w:t>
      </w:r>
      <w:r w:rsidRPr="006C00C1">
        <w:t xml:space="preserve"> </w:t>
      </w:r>
      <w:r>
        <w:t xml:space="preserve">for </w:t>
      </w:r>
      <w:r w:rsidRPr="006C00C1">
        <w:rPr>
          <w:noProof/>
          <w:lang w:eastAsia="ko-KR"/>
        </w:rPr>
        <w:t>TS 38.21</w:t>
      </w:r>
      <w:r w:rsidR="007D4334">
        <w:rPr>
          <w:noProof/>
          <w:lang w:eastAsia="ko-KR"/>
        </w:rPr>
        <w:t>4</w:t>
      </w:r>
      <w:r w:rsidRPr="006C00C1">
        <w:rPr>
          <w:noProof/>
          <w:lang w:eastAsia="ko-KR"/>
        </w:rPr>
        <w:t xml:space="preserve">, clause </w:t>
      </w:r>
      <w:r w:rsidR="007D4334">
        <w:rPr>
          <w:noProof/>
          <w:lang w:eastAsia="ko-KR"/>
        </w:rPr>
        <w:t>5.1.6.5</w:t>
      </w:r>
      <w:r>
        <w:rPr>
          <w:noProof/>
          <w:lang w:eastAsia="ko-KR"/>
        </w:rPr>
        <w:t xml:space="preserve"> should be agreed at RAN</w:t>
      </w:r>
      <w:r w:rsidR="005D2B4D">
        <w:rPr>
          <w:noProof/>
          <w:lang w:eastAsia="ko-KR"/>
        </w:rPr>
        <w:t>1</w:t>
      </w:r>
      <w:r>
        <w:rPr>
          <w:noProof/>
          <w:lang w:eastAsia="ko-KR"/>
        </w:rPr>
        <w:t>#100-e.</w:t>
      </w:r>
    </w:p>
    <w:p w14:paraId="0776C5B1" w14:textId="03D62DE3" w:rsidR="00F906EC" w:rsidRDefault="00F906EC">
      <w:pPr>
        <w:rPr>
          <w:lang w:val="en-US" w:eastAsia="ko-KR"/>
        </w:rPr>
      </w:pPr>
    </w:p>
    <w:tbl>
      <w:tblPr>
        <w:tblStyle w:val="TableGrid"/>
        <w:tblW w:w="0" w:type="auto"/>
        <w:tblLook w:val="04A0" w:firstRow="1" w:lastRow="0" w:firstColumn="1" w:lastColumn="0" w:noHBand="0" w:noVBand="1"/>
      </w:tblPr>
      <w:tblGrid>
        <w:gridCol w:w="9805"/>
        <w:gridCol w:w="5045"/>
      </w:tblGrid>
      <w:tr w:rsidR="00FD47D0" w14:paraId="24CBDF42" w14:textId="77777777" w:rsidTr="00F420F7">
        <w:tc>
          <w:tcPr>
            <w:tcW w:w="9805" w:type="dxa"/>
          </w:tcPr>
          <w:p w14:paraId="33370B78" w14:textId="77777777" w:rsidR="00FD47D0" w:rsidRPr="003B6401" w:rsidRDefault="00FD47D0" w:rsidP="00DB6960">
            <w:pPr>
              <w:pStyle w:val="Heading4"/>
              <w:keepNext w:val="0"/>
              <w:keepLines w:val="0"/>
              <w:rPr>
                <w:color w:val="000000"/>
              </w:rPr>
            </w:pPr>
            <w:r w:rsidRPr="0048482F">
              <w:rPr>
                <w:color w:val="000000"/>
              </w:rPr>
              <w:t>5.1.6.</w:t>
            </w:r>
            <w:r>
              <w:rPr>
                <w:color w:val="000000"/>
                <w:lang w:val="en-US"/>
              </w:rPr>
              <w:t>5</w:t>
            </w:r>
            <w:r w:rsidRPr="0048482F">
              <w:rPr>
                <w:color w:val="000000"/>
              </w:rPr>
              <w:tab/>
            </w:r>
            <w:r>
              <w:rPr>
                <w:color w:val="000000"/>
              </w:rPr>
              <w:t>PRS</w:t>
            </w:r>
            <w:r w:rsidRPr="0048482F">
              <w:rPr>
                <w:color w:val="000000"/>
              </w:rPr>
              <w:t xml:space="preserve"> </w:t>
            </w:r>
            <w:r>
              <w:rPr>
                <w:color w:val="000000"/>
              </w:rPr>
              <w:t>reception procedure</w:t>
            </w:r>
          </w:p>
          <w:p w14:paraId="61BFC0BA" w14:textId="77777777" w:rsidR="00FD47D0" w:rsidRPr="003B6401" w:rsidRDefault="00FD47D0" w:rsidP="00DB6960">
            <w:pPr>
              <w:jc w:val="left"/>
            </w:pPr>
            <w:r w:rsidRPr="003B6401">
              <w:rPr>
                <w:color w:val="000000"/>
              </w:rPr>
              <w:t>The UE</w:t>
            </w:r>
            <w:r>
              <w:t xml:space="preserve"> can be configured with one or more DL PRS resource set configuration(s) as indicated by the higher layer parameters</w:t>
            </w:r>
            <w:r w:rsidRPr="003B6401">
              <w:t xml:space="preserve"> </w:t>
            </w:r>
            <w:r>
              <w:rPr>
                <w:i/>
              </w:rPr>
              <w:t>DL-PRS-ResourceSet</w:t>
            </w:r>
            <w:r>
              <w:t xml:space="preserve"> and </w:t>
            </w:r>
            <w:r>
              <w:rPr>
                <w:i/>
              </w:rPr>
              <w:t>DL-PRS-Resource</w:t>
            </w:r>
            <w:r>
              <w:t>. Each DL PRS resource set consists of K</w:t>
            </w:r>
            <w:r w:rsidRPr="003B6401">
              <w:t>≥1</w:t>
            </w:r>
            <w:r>
              <w:t xml:space="preserve"> DL PRS resource(s) where each has an associated spatial transmission filter</w:t>
            </w:r>
            <w:r w:rsidRPr="0005517B">
              <w:rPr>
                <w:strike/>
              </w:rPr>
              <w:t>.</w:t>
            </w:r>
            <w:r>
              <w:t xml:space="preserve"> </w:t>
            </w:r>
            <w:r>
              <w:rPr>
                <w:rFonts w:eastAsia="MS Mincho"/>
                <w:color w:val="000000"/>
                <w:lang w:val="en-US" w:eastAsia="ja-JP"/>
              </w:rPr>
              <w:t xml:space="preserve">The UE can be configured with one or more DL PRS Positioning Frequency Layer configuration(s) as indicated by the higher layer parameter </w:t>
            </w:r>
            <w:r>
              <w:rPr>
                <w:rFonts w:eastAsia="MS Mincho"/>
                <w:i/>
                <w:color w:val="000000"/>
                <w:lang w:val="en-US" w:eastAsia="ja-JP"/>
              </w:rPr>
              <w:t>DL-PRS-PositioningFrequencyLayer.</w:t>
            </w:r>
            <w:r>
              <w:rPr>
                <w:rFonts w:eastAsia="MS Mincho"/>
                <w:color w:val="000000"/>
                <w:lang w:val="en-US" w:eastAsia="ja-JP"/>
              </w:rPr>
              <w:t xml:space="preserve"> A DL PRS Positioning Frequency Layer is defined as a collection of DL PRS Resource Sets which have common parameters configured by </w:t>
            </w:r>
            <w:r>
              <w:rPr>
                <w:rFonts w:eastAsia="MS Mincho"/>
                <w:i/>
                <w:color w:val="000000"/>
                <w:lang w:val="en-US" w:eastAsia="ja-JP"/>
              </w:rPr>
              <w:t>DL-PRS-PositioningFrequencyLayer</w:t>
            </w:r>
            <w:r>
              <w:rPr>
                <w:rStyle w:val="CommentReference"/>
              </w:rPr>
              <w:t>.</w:t>
            </w:r>
          </w:p>
          <w:p w14:paraId="14517A03" w14:textId="77777777" w:rsidR="00FD47D0" w:rsidRDefault="00FD47D0" w:rsidP="00DB6960">
            <w:pPr>
              <w:jc w:val="left"/>
            </w:pPr>
            <w:r>
              <w:t xml:space="preserve">The UE assumes that the following parameters for each DL PRS resource(s) are configured via higher layer parameters </w:t>
            </w:r>
            <w:r w:rsidRPr="00974E5E">
              <w:rPr>
                <w:i/>
              </w:rPr>
              <w:t>DL-PRS-PositioningFrequencyLayer</w:t>
            </w:r>
            <w:r>
              <w:rPr>
                <w:i/>
              </w:rPr>
              <w:t>, DL-PRS-ResourceSet</w:t>
            </w:r>
            <w:r>
              <w:t xml:space="preserve"> and </w:t>
            </w:r>
            <w:r>
              <w:rPr>
                <w:i/>
              </w:rPr>
              <w:t>DL-PRS-Resource</w:t>
            </w:r>
            <w:r>
              <w:t>.</w:t>
            </w:r>
          </w:p>
          <w:p w14:paraId="14C281C9" w14:textId="77777777" w:rsidR="00FD47D0" w:rsidRDefault="00FD47D0" w:rsidP="00DB6960">
            <w:pPr>
              <w:jc w:val="left"/>
            </w:pPr>
            <w:r>
              <w:t>A positioning frequency layer consists of one or more PRS resource sets and it is defined by:</w:t>
            </w:r>
          </w:p>
          <w:p w14:paraId="04F9B472" w14:textId="77777777" w:rsidR="00FD47D0" w:rsidRPr="00F515A9" w:rsidRDefault="00FD47D0" w:rsidP="00DB6960">
            <w:pPr>
              <w:pStyle w:val="B1"/>
              <w:jc w:val="left"/>
            </w:pPr>
            <w:r>
              <w:rPr>
                <w:i/>
              </w:rPr>
              <w:t>-</w:t>
            </w:r>
            <w:r>
              <w:rPr>
                <w:i/>
              </w:rPr>
              <w:tab/>
              <w:t>DL-PRS-SubcarrierSpacing</w:t>
            </w:r>
            <w:r>
              <w:t xml:space="preserve"> defines the subcarrier spacing for the DL PRS resource. All DL PRS Resources and DL PRS Resource sets in the same DL-PRS-PositioningFrequencyLayer have the same value of </w:t>
            </w:r>
            <w:r w:rsidRPr="00DF509E">
              <w:rPr>
                <w:i/>
              </w:rPr>
              <w:t>DL-PRS-SubcarrierSpacing</w:t>
            </w:r>
            <w:r>
              <w:t xml:space="preserve">. </w:t>
            </w:r>
            <w:r w:rsidRPr="00782DD1">
              <w:t>The supported values of DL-PRS-SubcarrierSpacing are given in Table 4.2-1 of [4, TS38.211].</w:t>
            </w:r>
          </w:p>
          <w:p w14:paraId="7A8C2445" w14:textId="77777777" w:rsidR="00FD47D0" w:rsidRPr="00F515A9" w:rsidRDefault="00FD47D0" w:rsidP="00DB6960">
            <w:pPr>
              <w:pStyle w:val="B1"/>
              <w:jc w:val="left"/>
            </w:pPr>
            <w:r>
              <w:rPr>
                <w:i/>
              </w:rPr>
              <w:t>-</w:t>
            </w:r>
            <w:r>
              <w:rPr>
                <w:i/>
              </w:rPr>
              <w:tab/>
              <w:t xml:space="preserve">DL-PRS-CyclicPrefix </w:t>
            </w:r>
            <w:r>
              <w:t xml:space="preserve">defines the cyclic prefix for the DL PRS resource. All DL PRS Resources and DL PRS Resource sets in the same DL-PRS-PositioningFrequencyLayer have the same value of </w:t>
            </w:r>
            <w:r w:rsidRPr="00DF509E">
              <w:rPr>
                <w:i/>
              </w:rPr>
              <w:t>DL-PRS-CyclicPrefix.</w:t>
            </w:r>
            <w:r>
              <w:rPr>
                <w:i/>
              </w:rPr>
              <w:t xml:space="preserve"> </w:t>
            </w:r>
            <w:r>
              <w:t xml:space="preserve">The supported values of </w:t>
            </w:r>
            <w:r w:rsidRPr="00B13872">
              <w:rPr>
                <w:i/>
              </w:rPr>
              <w:t>DL-PRS-CyclicPrefix</w:t>
            </w:r>
            <w:r>
              <w:t xml:space="preserve"> are given in Table 4.2-1 of [4, TS38.211].</w:t>
            </w:r>
          </w:p>
          <w:p w14:paraId="6D58675F" w14:textId="77777777" w:rsidR="00FD47D0" w:rsidRPr="00F515A9" w:rsidRDefault="00FD47D0" w:rsidP="00DB6960">
            <w:pPr>
              <w:pStyle w:val="B1"/>
              <w:jc w:val="left"/>
              <w:rPr>
                <w:sz w:val="24"/>
              </w:rPr>
            </w:pPr>
            <w:r>
              <w:rPr>
                <w:i/>
              </w:rPr>
              <w:t>-</w:t>
            </w:r>
            <w:r>
              <w:rPr>
                <w:i/>
              </w:rPr>
              <w:tab/>
              <w:t xml:space="preserve">DL-PRS-PointA </w:t>
            </w:r>
            <w:r>
              <w:rPr>
                <w:szCs w:val="16"/>
              </w:rPr>
              <w:t>defines the a</w:t>
            </w:r>
            <w:r w:rsidRPr="00F515A9">
              <w:rPr>
                <w:szCs w:val="16"/>
              </w:rPr>
              <w:t xml:space="preserve">bsolute frequency of the reference resource block. Its lowest subcarrier is also known as Point A. All DL PRS </w:t>
            </w:r>
            <w:r>
              <w:rPr>
                <w:szCs w:val="16"/>
              </w:rPr>
              <w:t>r</w:t>
            </w:r>
            <w:r w:rsidRPr="00F515A9">
              <w:rPr>
                <w:szCs w:val="16"/>
              </w:rPr>
              <w:t>esources belonging to the same DL PRS Resource Set have common Point A</w:t>
            </w:r>
            <w:r>
              <w:rPr>
                <w:szCs w:val="16"/>
              </w:rPr>
              <w:t xml:space="preserve"> and all DL PRS Resources sets belonging to the same DL-PRS-PositioningFrequencyLayer have a common Point A.</w:t>
            </w:r>
          </w:p>
          <w:p w14:paraId="73828E89" w14:textId="77777777" w:rsidR="00FD47D0" w:rsidRDefault="00FD47D0" w:rsidP="00DB6960">
            <w:pPr>
              <w:jc w:val="left"/>
            </w:pPr>
            <w:r>
              <w:lastRenderedPageBreak/>
              <w:t xml:space="preserve">The UE expects that it will be configured with [IDs] each of which is defined such that it is associated with multiple DL PRS Resource Sets from the same cell. The UE expects that one of these [IDs] along with a </w:t>
            </w:r>
            <w:r>
              <w:rPr>
                <w:i/>
              </w:rPr>
              <w:t xml:space="preserve">DL-PRS-ResourceSetId </w:t>
            </w:r>
            <w:r>
              <w:t xml:space="preserve">and a </w:t>
            </w:r>
            <w:r>
              <w:rPr>
                <w:i/>
              </w:rPr>
              <w:t xml:space="preserve">DL-PRS-ResourceId </w:t>
            </w:r>
            <w:r>
              <w:t xml:space="preserve">can be used to uniquely identify a DL PRS Resource. </w:t>
            </w:r>
          </w:p>
          <w:p w14:paraId="72A314AE" w14:textId="23C3A2C7" w:rsidR="00FD47D0" w:rsidRPr="004E4AAF" w:rsidRDefault="00FD47D0" w:rsidP="00DB6960">
            <w:pPr>
              <w:jc w:val="left"/>
            </w:pPr>
            <w:r>
              <w:t xml:space="preserve">A </w:t>
            </w:r>
            <w:ins w:id="132" w:author="Sven Fischer" w:date="2020-02-29T09:24:00Z">
              <w:r w:rsidR="00C224C3">
                <w:t xml:space="preserve">DL </w:t>
              </w:r>
            </w:ins>
            <w:r>
              <w:t xml:space="preserve">PRS resource set consists of one or more </w:t>
            </w:r>
            <w:ins w:id="133" w:author="Sven Fischer" w:date="2020-02-29T09:25:00Z">
              <w:r w:rsidR="00C224C3">
                <w:t xml:space="preserve">DL </w:t>
              </w:r>
            </w:ins>
            <w:r>
              <w:t>PRS resources and it is defined by:</w:t>
            </w:r>
          </w:p>
          <w:p w14:paraId="755D3B3D" w14:textId="77777777" w:rsidR="00FD47D0" w:rsidRPr="004E4AAF" w:rsidRDefault="00FD47D0" w:rsidP="00DB6960">
            <w:pPr>
              <w:pStyle w:val="B1"/>
              <w:jc w:val="left"/>
            </w:pPr>
            <w:r>
              <w:rPr>
                <w:i/>
              </w:rPr>
              <w:t>-</w:t>
            </w:r>
            <w:r>
              <w:rPr>
                <w:i/>
              </w:rPr>
              <w:tab/>
              <w:t xml:space="preserve">DL-PRS-ResourceSetId </w:t>
            </w:r>
            <w:r>
              <w:t xml:space="preserve">defines the identity of the DL PRS resource set configuration. </w:t>
            </w:r>
          </w:p>
          <w:p w14:paraId="14B67FE2" w14:textId="59CBA5CC" w:rsidR="00FD47D0" w:rsidRDefault="00FD47D0" w:rsidP="00DB6960">
            <w:pPr>
              <w:pStyle w:val="B1"/>
              <w:jc w:val="left"/>
            </w:pPr>
            <w:r>
              <w:rPr>
                <w:i/>
              </w:rPr>
              <w:t>-</w:t>
            </w:r>
            <w:r>
              <w:rPr>
                <w:i/>
              </w:rPr>
              <w:tab/>
              <w:t xml:space="preserve">DL-PRS-Periodicity </w:t>
            </w:r>
            <w:r>
              <w:t xml:space="preserve">defines the DL PRS resource periodicity and takes values </w:t>
            </w:r>
            <m:oMath>
              <m:r>
                <m:rPr>
                  <m:sty m:val="p"/>
                </m:rPr>
                <w:rPr>
                  <w:rFonts w:ascii="Cambria Math" w:hAnsi="Cambria Math"/>
                  <w:sz w:val="24"/>
                  <w:szCs w:val="24"/>
                  <w:lang w:val="en-US"/>
                </w:rPr>
                <w:br/>
              </m:r>
              <m:sSubSup>
                <m:sSubSupPr>
                  <m:ctrlPr>
                    <w:ins w:id="134" w:author="Sven Fischer" w:date="2020-02-29T09:16:00Z">
                      <w:rPr>
                        <w:rFonts w:ascii="Cambria Math" w:hAnsi="Cambria Math"/>
                        <w:i/>
                        <w:iCs/>
                        <w:sz w:val="24"/>
                        <w:szCs w:val="24"/>
                        <w:lang w:val="en-US"/>
                      </w:rPr>
                    </w:ins>
                  </m:ctrlPr>
                </m:sSubSupPr>
                <m:e>
                  <m:r>
                    <w:ins w:id="135" w:author="Sven Fischer" w:date="2020-02-29T09:16:00Z">
                      <w:rPr>
                        <w:rFonts w:ascii="Cambria Math" w:hAnsi="Cambria Math"/>
                        <w:lang w:val="en-US"/>
                      </w:rPr>
                      <m:t>T</m:t>
                    </w:ins>
                  </m:r>
                </m:e>
                <m:sub>
                  <m:r>
                    <w:ins w:id="136" w:author="Sven Fischer" w:date="2020-02-29T09:16:00Z">
                      <m:rPr>
                        <m:nor/>
                      </m:rPr>
                      <w:rPr>
                        <w:rFonts w:ascii="Cambria Math" w:hAnsi="Cambria Math"/>
                        <w:lang w:val="en-US"/>
                      </w:rPr>
                      <m:t>per</m:t>
                    </w:ins>
                  </m:r>
                </m:sub>
                <m:sup>
                  <m:r>
                    <w:ins w:id="137" w:author="Sven Fischer" w:date="2020-02-29T09:16:00Z">
                      <m:rPr>
                        <m:nor/>
                      </m:rPr>
                      <w:rPr>
                        <w:rFonts w:ascii="Cambria Math" w:hAnsi="Cambria Math"/>
                        <w:lang w:val="en-US"/>
                      </w:rPr>
                      <m:t>PRS</m:t>
                    </w:ins>
                  </m:r>
                </m:sup>
              </m:sSubSup>
              <m:r>
                <w:ins w:id="138" w:author="Sven Fischer" w:date="2020-02-29T09:16:00Z">
                  <w:rPr>
                    <w:rFonts w:ascii="Cambria Math" w:hAnsi="Cambria Math"/>
                    <w:lang w:val="en-US"/>
                  </w:rPr>
                  <m:t>∈</m:t>
                </w:ins>
              </m:r>
              <m:sSup>
                <m:sSupPr>
                  <m:ctrlPr>
                    <w:ins w:id="139" w:author="Sven Fischer" w:date="2020-02-29T09:16:00Z">
                      <w:rPr>
                        <w:rFonts w:ascii="Cambria Math" w:hAnsi="Cambria Math"/>
                        <w:i/>
                        <w:iCs/>
                        <w:sz w:val="24"/>
                        <w:szCs w:val="24"/>
                        <w:lang w:val="en-US"/>
                      </w:rPr>
                    </w:ins>
                  </m:ctrlPr>
                </m:sSupPr>
                <m:e>
                  <m:r>
                    <w:ins w:id="140" w:author="Sven Fischer" w:date="2020-02-29T09:16:00Z">
                      <w:rPr>
                        <w:rFonts w:ascii="Cambria Math" w:hAnsi="Cambria Math"/>
                        <w:lang w:val="en-US"/>
                      </w:rPr>
                      <m:t>2</m:t>
                    </w:ins>
                  </m:r>
                </m:e>
                <m:sup>
                  <m:r>
                    <w:ins w:id="141" w:author="Sven Fischer" w:date="2020-02-29T09:16:00Z">
                      <w:rPr>
                        <w:rFonts w:ascii="Cambria Math" w:hAnsi="Cambria Math"/>
                        <w:lang w:val="en-US"/>
                      </w:rPr>
                      <m:t>μ</m:t>
                    </w:ins>
                  </m:r>
                </m:sup>
              </m:sSup>
              <m:d>
                <m:dPr>
                  <m:begChr m:val="{"/>
                  <m:endChr m:val="}"/>
                  <m:ctrlPr>
                    <w:ins w:id="142" w:author="Sven Fischer" w:date="2020-02-29T09:16:00Z">
                      <w:rPr>
                        <w:rFonts w:ascii="Cambria Math" w:hAnsi="Cambria Math"/>
                        <w:i/>
                        <w:iCs/>
                        <w:sz w:val="24"/>
                        <w:szCs w:val="24"/>
                        <w:lang w:val="en-US"/>
                      </w:rPr>
                    </w:ins>
                  </m:ctrlPr>
                </m:dPr>
                <m:e>
                  <m:r>
                    <w:ins w:id="143" w:author="Sven Fischer" w:date="2020-02-29T09:18:00Z">
                      <m:rPr>
                        <m:sty m:val="p"/>
                      </m:rPr>
                      <w:rPr>
                        <w:rFonts w:ascii="Cambria Math" w:hAnsi="Cambria Math"/>
                      </w:rPr>
                      <m:t>4, 5, 8, 10, 16, 20, 32, 40, 64, 80, 160, 320, 640, 1280, 2560, 5120, 10240</m:t>
                    </w:ins>
                  </m:r>
                </m:e>
              </m:d>
              <m:sSubSup>
                <m:sSubSupPr>
                  <m:ctrlPr>
                    <w:del w:id="144" w:author="Sven Fischer" w:date="2020-02-29T09:16:00Z">
                      <w:rPr>
                        <w:rFonts w:ascii="Cambria Math" w:hAnsi="Cambria Math"/>
                        <w:i/>
                        <w:iCs/>
                        <w:sz w:val="24"/>
                        <w:szCs w:val="24"/>
                        <w:lang w:val="en-US"/>
                      </w:rPr>
                    </w:del>
                  </m:ctrlPr>
                </m:sSubSupPr>
                <m:e>
                  <m:r>
                    <w:del w:id="145" w:author="Sven Fischer" w:date="2020-02-29T09:16:00Z">
                      <w:rPr>
                        <w:rFonts w:ascii="Cambria Math" w:hAnsi="Cambria Math"/>
                        <w:lang w:val="en-US"/>
                      </w:rPr>
                      <m:t>T</m:t>
                    </w:del>
                  </m:r>
                </m:e>
                <m:sub>
                  <m:r>
                    <w:del w:id="146" w:author="Sven Fischer" w:date="2020-02-29T09:16:00Z">
                      <m:rPr>
                        <m:nor/>
                      </m:rPr>
                      <w:rPr>
                        <w:rFonts w:ascii="Cambria Math" w:hAnsi="Cambria Math"/>
                        <w:lang w:val="en-US"/>
                      </w:rPr>
                      <m:t>per</m:t>
                    </w:del>
                  </m:r>
                </m:sub>
                <m:sup>
                  <m:r>
                    <w:del w:id="147" w:author="Sven Fischer" w:date="2020-02-29T09:16:00Z">
                      <m:rPr>
                        <m:nor/>
                      </m:rPr>
                      <w:rPr>
                        <w:rFonts w:ascii="Cambria Math" w:hAnsi="Cambria Math"/>
                        <w:lang w:val="en-US"/>
                      </w:rPr>
                      <m:t>PRS</m:t>
                    </w:del>
                  </m:r>
                </m:sup>
              </m:sSubSup>
              <m:r>
                <w:del w:id="148" w:author="Sven Fischer" w:date="2020-02-29T09:16:00Z">
                  <w:rPr>
                    <w:rFonts w:ascii="Cambria Math" w:hAnsi="Cambria Math"/>
                    <w:lang w:val="en-US"/>
                  </w:rPr>
                  <m:t>∈</m:t>
                </w:del>
              </m:r>
              <m:sSup>
                <m:sSupPr>
                  <m:ctrlPr>
                    <w:del w:id="149" w:author="Sven Fischer" w:date="2020-02-29T09:16:00Z">
                      <w:rPr>
                        <w:rFonts w:ascii="Cambria Math" w:hAnsi="Cambria Math"/>
                        <w:i/>
                        <w:iCs/>
                        <w:sz w:val="24"/>
                        <w:szCs w:val="24"/>
                        <w:lang w:val="en-US"/>
                      </w:rPr>
                    </w:del>
                  </m:ctrlPr>
                </m:sSupPr>
                <m:e>
                  <m:r>
                    <w:del w:id="150" w:author="Sven Fischer" w:date="2020-02-29T09:16:00Z">
                      <w:rPr>
                        <w:rFonts w:ascii="Cambria Math" w:hAnsi="Cambria Math"/>
                        <w:lang w:val="en-US"/>
                      </w:rPr>
                      <m:t>2</m:t>
                    </w:del>
                  </m:r>
                </m:e>
                <m:sup>
                  <m:r>
                    <w:del w:id="151" w:author="Sven Fischer" w:date="2020-02-29T09:16:00Z">
                      <w:rPr>
                        <w:rFonts w:ascii="Cambria Math" w:hAnsi="Cambria Math"/>
                        <w:lang w:val="en-US"/>
                      </w:rPr>
                      <m:t>μ</m:t>
                    </w:del>
                  </m:r>
                </m:sup>
              </m:sSup>
              <m:d>
                <m:dPr>
                  <m:begChr m:val="{"/>
                  <m:endChr m:val="}"/>
                  <m:ctrlPr>
                    <w:del w:id="152" w:author="Sven Fischer" w:date="2020-02-29T09:16:00Z">
                      <w:rPr>
                        <w:rFonts w:ascii="Cambria Math" w:hAnsi="Cambria Math"/>
                        <w:i/>
                        <w:iCs/>
                        <w:sz w:val="24"/>
                        <w:szCs w:val="24"/>
                        <w:lang w:val="en-US"/>
                      </w:rPr>
                    </w:del>
                  </m:ctrlPr>
                </m:dPr>
                <m:e>
                  <m:r>
                    <w:del w:id="153" w:author="Sven Fischer" w:date="2020-02-29T09:16:00Z">
                      <m:rPr>
                        <m:sty m:val="p"/>
                      </m:rPr>
                      <w:rPr>
                        <w:rFonts w:ascii="Cambria Math" w:hAnsi="Cambria Math"/>
                        <w:lang w:val="en-US" w:eastAsia="x-none"/>
                      </w:rPr>
                      <m:t xml:space="preserve">4, 8, 16, 32, </m:t>
                    </w:del>
                  </m:r>
                  <m:r>
                    <w:del w:id="154" w:author="Sven Fischer" w:date="2020-02-29T09:16:00Z">
                      <m:rPr>
                        <m:sty m:val="p"/>
                      </m:rPr>
                      <w:rPr>
                        <w:rFonts w:ascii="Cambria Math" w:hAnsi="Cambria Math"/>
                        <w:lang w:val="en-US"/>
                      </w:rPr>
                      <m:t>64</m:t>
                    </w:del>
                  </m:r>
                  <m:r>
                    <w:del w:id="155" w:author="Sven Fischer" w:date="2020-02-29T09:16:00Z">
                      <m:rPr>
                        <m:sty m:val="p"/>
                      </m:rPr>
                      <w:rPr>
                        <w:rFonts w:ascii="Cambria Math" w:hAnsi="Cambria Math"/>
                        <w:lang w:val="en-US" w:eastAsia="x-none"/>
                      </w:rPr>
                      <m:t>, 5, 10, 20, 40, 80, 160, 320, 640, 1280, 2560, 5120, 10240, 20480</m:t>
                    </w:del>
                  </m:r>
                </m:e>
              </m:d>
            </m:oMath>
            <w:r>
              <w:t xml:space="preserve"> slots, where </w:t>
            </w:r>
            <m:oMath>
              <m:r>
                <w:rPr>
                  <w:rFonts w:ascii="Cambria Math" w:hAnsi="Cambria Math"/>
                </w:rPr>
                <m:t xml:space="preserve">μ=0, 1, 2, 3 </m:t>
              </m:r>
            </m:oMath>
            <w:r w:rsidRPr="00AF383C">
              <w:rPr>
                <w:color w:val="000000" w:themeColor="text1"/>
              </w:rPr>
              <w:t xml:space="preserve">for </w:t>
            </w:r>
            <w:r w:rsidRPr="00AF383C">
              <w:rPr>
                <w:i/>
                <w:color w:val="000000" w:themeColor="text1"/>
              </w:rPr>
              <w:t>DL-PRS-SubcarrierSpacing</w:t>
            </w:r>
            <w:r w:rsidRPr="00AF383C">
              <w:rPr>
                <w:color w:val="000000" w:themeColor="text1"/>
              </w:rPr>
              <w:t xml:space="preserve">=15, 30, 60 and 120kHz respectively. </w:t>
            </w:r>
            <m:oMath>
              <m:sSubSup>
                <m:sSubSupPr>
                  <m:ctrlPr>
                    <w:del w:id="156" w:author="Sven Fischer" w:date="2020-02-29T09:19:00Z">
                      <w:rPr>
                        <w:rFonts w:ascii="Cambria Math" w:hAnsi="Cambria Math"/>
                        <w:i/>
                        <w:iCs/>
                        <w:color w:val="000000" w:themeColor="text1"/>
                        <w:sz w:val="24"/>
                        <w:szCs w:val="24"/>
                        <w:lang w:val="en-US"/>
                      </w:rPr>
                    </w:del>
                  </m:ctrlPr>
                </m:sSubSupPr>
                <m:e>
                  <m:r>
                    <w:del w:id="157" w:author="Sven Fischer" w:date="2020-02-29T09:19:00Z">
                      <w:rPr>
                        <w:rFonts w:ascii="Cambria Math" w:hAnsi="Cambria Math"/>
                        <w:color w:val="000000" w:themeColor="text1"/>
                        <w:lang w:val="en-US"/>
                      </w:rPr>
                      <m:t>T</m:t>
                    </w:del>
                  </m:r>
                </m:e>
                <m:sub>
                  <m:r>
                    <w:del w:id="158" w:author="Sven Fischer" w:date="2020-02-29T09:19:00Z">
                      <m:rPr>
                        <m:nor/>
                      </m:rPr>
                      <w:rPr>
                        <w:rFonts w:ascii="Cambria Math" w:hAnsi="Cambria Math"/>
                        <w:color w:val="000000" w:themeColor="text1"/>
                        <w:lang w:val="en-US"/>
                      </w:rPr>
                      <m:t>per</m:t>
                    </w:del>
                  </m:r>
                </m:sub>
                <m:sup>
                  <m:r>
                    <w:del w:id="159" w:author="Sven Fischer" w:date="2020-02-29T09:19:00Z">
                      <m:rPr>
                        <m:nor/>
                      </m:rPr>
                      <w:rPr>
                        <w:rFonts w:ascii="Cambria Math" w:hAnsi="Cambria Math"/>
                        <w:color w:val="000000" w:themeColor="text1"/>
                        <w:lang w:val="en-US"/>
                      </w:rPr>
                      <m:t>PRS</m:t>
                    </w:del>
                  </m:r>
                </m:sup>
              </m:sSubSup>
              <m:r>
                <w:del w:id="160" w:author="Sven Fischer" w:date="2020-02-29T09:19:00Z">
                  <w:rPr>
                    <w:rFonts w:ascii="Cambria Math" w:hAnsi="Cambria Math"/>
                    <w:color w:val="000000" w:themeColor="text1"/>
                    <w:sz w:val="24"/>
                    <w:szCs w:val="24"/>
                    <w:lang w:val="en-US"/>
                  </w:rPr>
                  <m:t>=</m:t>
                </w:del>
              </m:r>
              <m:sSup>
                <m:sSupPr>
                  <m:ctrlPr>
                    <w:del w:id="161" w:author="Sven Fischer" w:date="2020-02-29T09:19:00Z">
                      <w:rPr>
                        <w:rFonts w:ascii="Cambria Math" w:hAnsi="Cambria Math"/>
                        <w:i/>
                        <w:iCs/>
                        <w:color w:val="000000" w:themeColor="text1"/>
                        <w:sz w:val="24"/>
                        <w:szCs w:val="24"/>
                        <w:lang w:val="en-US"/>
                      </w:rPr>
                    </w:del>
                  </m:ctrlPr>
                </m:sSupPr>
                <m:e>
                  <m:r>
                    <w:del w:id="162" w:author="Sven Fischer" w:date="2020-02-29T09:19:00Z">
                      <w:rPr>
                        <w:rFonts w:ascii="Cambria Math" w:hAnsi="Cambria Math"/>
                        <w:color w:val="000000" w:themeColor="text1"/>
                        <w:lang w:val="en-US"/>
                      </w:rPr>
                      <m:t>2</m:t>
                    </w:del>
                  </m:r>
                </m:e>
                <m:sup>
                  <m:r>
                    <w:del w:id="163" w:author="Sven Fischer" w:date="2020-02-29T09:19:00Z">
                      <w:rPr>
                        <w:rFonts w:ascii="Cambria Math" w:hAnsi="Cambria Math"/>
                        <w:color w:val="000000" w:themeColor="text1"/>
                        <w:lang w:val="en-US"/>
                      </w:rPr>
                      <m:t>μ</m:t>
                    </w:del>
                  </m:r>
                </m:sup>
              </m:sSup>
              <m:r>
                <w:del w:id="164" w:author="Sven Fischer" w:date="2020-02-29T09:19:00Z">
                  <w:rPr>
                    <w:rFonts w:ascii="Cambria Math" w:hAnsi="Cambria Math"/>
                    <w:color w:val="000000" w:themeColor="text1"/>
                    <w:sz w:val="24"/>
                    <w:szCs w:val="24"/>
                    <w:lang w:val="en-US"/>
                  </w:rPr>
                  <m:t>⋅</m:t>
                </w:del>
              </m:r>
            </m:oMath>
            <w:del w:id="165" w:author="Sven Fischer" w:date="2020-02-29T09:19:00Z">
              <w:r w:rsidRPr="00AF383C" w:rsidDel="00913710">
                <w:rPr>
                  <w:color w:val="000000" w:themeColor="text1"/>
                </w:rPr>
                <w:delText xml:space="preserve">20480 is not supported for </w:delText>
              </w:r>
              <m:oMath>
                <m:r>
                  <w:rPr>
                    <w:rFonts w:ascii="Cambria Math" w:hAnsi="Cambria Math"/>
                    <w:color w:val="000000" w:themeColor="text1"/>
                  </w:rPr>
                  <m:t>μ=0.</m:t>
                </m:r>
              </m:oMath>
              <w:r w:rsidDel="00913710">
                <w:delText xml:space="preserve"> </w:delText>
              </w:r>
            </w:del>
            <w:r>
              <w:t>All the DL PRS resources within one</w:t>
            </w:r>
            <w:ins w:id="166" w:author="Sven Fischer" w:date="2020-02-29T09:25:00Z">
              <w:r w:rsidR="00C224C3">
                <w:rPr>
                  <w:lang w:val="en-US"/>
                </w:rPr>
                <w:t xml:space="preserve"> D</w:t>
              </w:r>
            </w:ins>
            <w:ins w:id="167" w:author="Sven Fischer" w:date="2020-02-29T09:28:00Z">
              <w:r w:rsidR="00AD6177">
                <w:rPr>
                  <w:lang w:val="en-US"/>
                </w:rPr>
                <w:t>L</w:t>
              </w:r>
              <w:r w:rsidR="00C224C3">
                <w:rPr>
                  <w:lang w:val="en-US"/>
                </w:rPr>
                <w:t xml:space="preserve"> </w:t>
              </w:r>
            </w:ins>
            <w:ins w:id="168" w:author="Sven Fischer" w:date="2020-02-29T09:21:00Z">
              <w:r w:rsidR="00B831BA">
                <w:rPr>
                  <w:lang w:val="en-US"/>
                </w:rPr>
                <w:t>PRS</w:t>
              </w:r>
              <w:r w:rsidR="004716CF">
                <w:rPr>
                  <w:lang w:val="en-US"/>
                </w:rPr>
                <w:t xml:space="preserve"> </w:t>
              </w:r>
            </w:ins>
            <w:r>
              <w:t xml:space="preserve">resource set are configured with the same </w:t>
            </w:r>
            <w:ins w:id="169" w:author="Sven Fischer" w:date="2020-02-29T09:21:00Z">
              <w:r w:rsidR="004716CF">
                <w:rPr>
                  <w:lang w:val="en-US"/>
                </w:rPr>
                <w:t xml:space="preserve"> </w:t>
              </w:r>
            </w:ins>
            <w:ins w:id="170" w:author="Sven Fischer" w:date="2020-02-29T09:25:00Z">
              <w:r w:rsidR="00C224C3">
                <w:rPr>
                  <w:lang w:val="en-US"/>
                </w:rPr>
                <w:t xml:space="preserve">DL </w:t>
              </w:r>
            </w:ins>
            <w:ins w:id="171" w:author="Sven Fischer" w:date="2020-02-29T09:21:00Z">
              <w:r w:rsidR="004716CF">
                <w:rPr>
                  <w:lang w:val="en-US"/>
                </w:rPr>
                <w:t xml:space="preserve">PRS </w:t>
              </w:r>
            </w:ins>
            <w:r>
              <w:t xml:space="preserve">periodicity. </w:t>
            </w:r>
          </w:p>
          <w:p w14:paraId="3854CA28" w14:textId="77777777" w:rsidR="00FD47D0" w:rsidRDefault="00FD47D0" w:rsidP="00DB6960">
            <w:pPr>
              <w:pStyle w:val="B1"/>
              <w:jc w:val="left"/>
              <w:rPr>
                <w:rFonts w:eastAsia="MS Mincho"/>
                <w:iCs/>
                <w:color w:val="000000"/>
                <w:lang w:val="en-US" w:eastAsia="ja-JP"/>
              </w:rPr>
            </w:pPr>
            <w:r>
              <w:rPr>
                <w:i/>
                <w:lang w:eastAsia="x-none"/>
              </w:rPr>
              <w:t>-</w:t>
            </w:r>
            <w:r>
              <w:rPr>
                <w:i/>
                <w:lang w:eastAsia="x-none"/>
              </w:rPr>
              <w:tab/>
            </w:r>
            <w:r w:rsidRPr="00DF509E">
              <w:rPr>
                <w:i/>
                <w:lang w:eastAsia="x-none"/>
              </w:rPr>
              <w:t>DL-PRS-ResourceRepetitionFactor</w:t>
            </w:r>
            <w:r>
              <w:rPr>
                <w:lang w:eastAsia="x-none"/>
              </w:rPr>
              <w:t xml:space="preserve"> defines how many times each DL-PRS resource is repeated for a single instance of the DL-PRS resource set and takes values </w:t>
            </w:r>
            <m:oMath>
              <m:sSubSup>
                <m:sSubSupPr>
                  <m:ctrlPr>
                    <w:rPr>
                      <w:rFonts w:ascii="Cambria Math" w:hAnsi="Cambria Math"/>
                      <w:i/>
                    </w:rPr>
                  </m:ctrlPr>
                </m:sSubSupPr>
                <m:e>
                  <m:r>
                    <w:rPr>
                      <w:rFonts w:ascii="Cambria Math" w:hAnsi="Cambria Math"/>
                    </w:rPr>
                    <m:t>T</m:t>
                  </m:r>
                </m:e>
                <m:sub>
                  <m:r>
                    <m:rPr>
                      <m:nor/>
                    </m:rPr>
                    <w:rPr>
                      <w:rFonts w:ascii="Cambria Math" w:hAnsi="Cambria Math"/>
                    </w:rPr>
                    <m:t>rep</m:t>
                  </m:r>
                </m:sub>
                <m:sup>
                  <m:r>
                    <m:rPr>
                      <m:nor/>
                    </m:rPr>
                    <w:rPr>
                      <w:rFonts w:ascii="Cambria Math" w:hAnsi="Cambria Math"/>
                    </w:rPr>
                    <m:t>PRS</m:t>
                  </m:r>
                </m:sup>
              </m:sSubSup>
              <m:r>
                <w:rPr>
                  <w:rFonts w:ascii="Cambria Math" w:hAnsi="Cambria Math"/>
                </w:rPr>
                <m:t>∈</m:t>
              </m:r>
              <m:d>
                <m:dPr>
                  <m:begChr m:val="{"/>
                  <m:endChr m:val="}"/>
                  <m:ctrlPr>
                    <w:rPr>
                      <w:rFonts w:ascii="Cambria Math" w:hAnsi="Cambria Math"/>
                      <w:i/>
                    </w:rPr>
                  </m:ctrlPr>
                </m:dPr>
                <m:e>
                  <m:r>
                    <w:rPr>
                      <w:rFonts w:ascii="Cambria Math" w:hAnsi="Cambria Math"/>
                    </w:rPr>
                    <m:t>1,2,4,6,8,16,32</m:t>
                  </m:r>
                </m:e>
              </m:d>
            </m:oMath>
            <w:r>
              <w:t>,</w:t>
            </w:r>
            <w:r>
              <w:rPr>
                <w:lang w:eastAsia="x-none"/>
              </w:rPr>
              <w:t xml:space="preserve">. </w:t>
            </w:r>
            <w:r>
              <w:t xml:space="preserve">All the DL PRS resources within one resource set have the same </w:t>
            </w:r>
            <w:r w:rsidRPr="00DF509E">
              <w:rPr>
                <w:i/>
              </w:rPr>
              <w:t>ResourceRepetitionFactor</w:t>
            </w:r>
          </w:p>
          <w:p w14:paraId="27DC3E32" w14:textId="77777777" w:rsidR="00FD47D0" w:rsidRDefault="00FD47D0" w:rsidP="00DB6960">
            <w:pPr>
              <w:pStyle w:val="B1"/>
              <w:jc w:val="left"/>
              <w:rPr>
                <w:i/>
              </w:rPr>
            </w:pPr>
            <w:r>
              <w:rPr>
                <w:i/>
                <w:lang w:eastAsia="x-none"/>
              </w:rPr>
              <w:t>-</w:t>
            </w:r>
            <w:r>
              <w:rPr>
                <w:i/>
                <w:lang w:eastAsia="x-none"/>
              </w:rPr>
              <w:tab/>
            </w:r>
            <w:r w:rsidRPr="00DF509E">
              <w:rPr>
                <w:i/>
                <w:lang w:eastAsia="x-none"/>
              </w:rPr>
              <w:t>DL-PRS-ResourceTimeGap</w:t>
            </w:r>
            <w:r>
              <w:rPr>
                <w:lang w:eastAsia="x-none"/>
              </w:rPr>
              <w:t xml:space="preserve"> defines the offset in number of slots between two repeated instances of a DL PRS resource with the same </w:t>
            </w:r>
            <w:r w:rsidRPr="00DF509E">
              <w:rPr>
                <w:i/>
                <w:lang w:eastAsia="x-none"/>
              </w:rPr>
              <w:t>DL-PRS-ResourceID</w:t>
            </w:r>
            <w:r>
              <w:rPr>
                <w:i/>
                <w:lang w:eastAsia="x-none"/>
              </w:rPr>
              <w:t xml:space="preserve"> </w:t>
            </w:r>
            <w:r>
              <w:rPr>
                <w:lang w:eastAsia="x-none"/>
              </w:rPr>
              <w:t xml:space="preserve">within a single instance of the DL PRS resource set and takes values </w:t>
            </w:r>
            <m:oMath>
              <m:sSubSup>
                <m:sSubSupPr>
                  <m:ctrlPr>
                    <w:rPr>
                      <w:rFonts w:ascii="Cambria Math" w:hAnsi="Cambria Math"/>
                      <w:i/>
                    </w:rPr>
                  </m:ctrlPr>
                </m:sSubSupPr>
                <m:e>
                  <m:r>
                    <w:rPr>
                      <w:rFonts w:ascii="Cambria Math" w:hAnsi="Cambria Math"/>
                    </w:rPr>
                    <m:t>T</m:t>
                  </m:r>
                </m:e>
                <m:sub>
                  <m:r>
                    <m:rPr>
                      <m:nor/>
                    </m:rPr>
                    <w:rPr>
                      <w:rFonts w:ascii="Cambria Math" w:hAnsi="Cambria Math"/>
                    </w:rPr>
                    <m:t>gap</m:t>
                  </m:r>
                </m:sub>
                <m:sup>
                  <m:r>
                    <m:rPr>
                      <m:nor/>
                    </m:rPr>
                    <w:rPr>
                      <w:rFonts w:ascii="Cambria Math" w:hAnsi="Cambria Math"/>
                    </w:rPr>
                    <m:t>PRS</m:t>
                  </m:r>
                </m:sup>
              </m:sSubSup>
              <m:r>
                <w:rPr>
                  <w:rFonts w:ascii="Cambria Math" w:hAnsi="Cambria Math"/>
                </w:rPr>
                <m:t>∈</m:t>
              </m:r>
              <m:d>
                <m:dPr>
                  <m:begChr m:val="{"/>
                  <m:endChr m:val="}"/>
                  <m:ctrlPr>
                    <w:rPr>
                      <w:rFonts w:ascii="Cambria Math" w:hAnsi="Cambria Math"/>
                      <w:i/>
                    </w:rPr>
                  </m:ctrlPr>
                </m:dPr>
                <m:e>
                  <m:r>
                    <w:rPr>
                      <w:rFonts w:ascii="Cambria Math" w:hAnsi="Cambria Math"/>
                    </w:rPr>
                    <m:t>1,2,4,8,16,32</m:t>
                  </m:r>
                </m:e>
              </m:d>
            </m:oMath>
            <w:r>
              <w:rPr>
                <w:lang w:eastAsia="x-none"/>
              </w:rPr>
              <w:t xml:space="preserve">. The UE only expects to be configured with </w:t>
            </w:r>
            <w:r w:rsidRPr="00974E5E">
              <w:rPr>
                <w:i/>
                <w:lang w:eastAsia="x-none"/>
              </w:rPr>
              <w:t>DL-PRS-ResourceTimeGap</w:t>
            </w:r>
            <w:r>
              <w:rPr>
                <w:i/>
                <w:lang w:eastAsia="x-none"/>
              </w:rPr>
              <w:t xml:space="preserve"> </w:t>
            </w:r>
            <w:r>
              <w:rPr>
                <w:lang w:eastAsia="x-none"/>
              </w:rPr>
              <w:t xml:space="preserve">if </w:t>
            </w:r>
            <w:r w:rsidRPr="00974E5E">
              <w:rPr>
                <w:i/>
                <w:lang w:eastAsia="x-none"/>
              </w:rPr>
              <w:t>DL-PRS-ResourceRepetitionFactor</w:t>
            </w:r>
            <w:r>
              <w:rPr>
                <w:lang w:eastAsia="x-none"/>
              </w:rPr>
              <w:t xml:space="preserve"> is configured with value greater than 1. The time duration spanned by one instance of a </w:t>
            </w:r>
            <w:r>
              <w:rPr>
                <w:i/>
                <w:lang w:eastAsia="x-none"/>
              </w:rPr>
              <w:t>DL-PRS-ResourceSet</w:t>
            </w:r>
            <w:r>
              <w:rPr>
                <w:lang w:eastAsia="x-none"/>
              </w:rPr>
              <w:t xml:space="preserve"> is not expected to exceed the configured value of </w:t>
            </w:r>
            <w:r>
              <w:rPr>
                <w:i/>
                <w:lang w:eastAsia="x-none"/>
              </w:rPr>
              <w:t>DL-PRS-</w:t>
            </w:r>
            <w:r w:rsidRPr="006A01C6">
              <w:rPr>
                <w:i/>
                <w:lang w:eastAsia="x-none"/>
              </w:rPr>
              <w:t>Periodicity</w:t>
            </w:r>
            <w:r>
              <w:rPr>
                <w:lang w:eastAsia="x-none"/>
              </w:rPr>
              <w:t xml:space="preserve">. </w:t>
            </w:r>
            <w:r>
              <w:t xml:space="preserve">All the DL PRS resources within one resource set have the same </w:t>
            </w:r>
            <w:r>
              <w:rPr>
                <w:i/>
              </w:rPr>
              <w:t>DL-PRS-ResourceTimeGap.</w:t>
            </w:r>
          </w:p>
          <w:p w14:paraId="474AB996" w14:textId="089EA774" w:rsidR="00FD47D0" w:rsidRDefault="00FD47D0" w:rsidP="00DB6960">
            <w:pPr>
              <w:pStyle w:val="B1"/>
              <w:jc w:val="left"/>
            </w:pPr>
            <w:r>
              <w:rPr>
                <w:i/>
              </w:rPr>
              <w:t>-</w:t>
            </w:r>
            <w:r>
              <w:rPr>
                <w:i/>
              </w:rPr>
              <w:tab/>
              <w:t>DL-PRS-MutingPattern</w:t>
            </w:r>
            <w:r>
              <w:t xml:space="preserve"> defines a bitmap of the time locations where the DL PRS resource is expected to not be transmitted for a DL PRS resource set. The bitmap size can be {2, 4, </w:t>
            </w:r>
            <w:ins w:id="172" w:author="Sven Fischer" w:date="2020-02-29T09:32:00Z">
              <w:r w:rsidR="00CF6C09">
                <w:rPr>
                  <w:lang w:val="en-US"/>
                </w:rPr>
                <w:t xml:space="preserve">6, </w:t>
              </w:r>
            </w:ins>
            <w:r>
              <w:t xml:space="preserve">8, 16, 32} bits long. The bitmap has two options for applicability. In the first option each bit in the bitmap corresponds to a configurable number </w:t>
            </w:r>
            <w:ins w:id="173" w:author="Sven Fischer" w:date="2020-02-29T09:29:00Z">
              <w:r w:rsidR="000D1CED" w:rsidRPr="008C245C">
                <w:rPr>
                  <w:color w:val="FF0000"/>
                  <w:u w:val="single"/>
                  <w:lang w:val="en-US"/>
                </w:rPr>
                <w:t xml:space="preserve">provided by higher layer parameter </w:t>
              </w:r>
              <w:r w:rsidR="000D1CED" w:rsidRPr="008C245C">
                <w:rPr>
                  <w:i/>
                  <w:iCs/>
                  <w:color w:val="FF0000"/>
                  <w:u w:val="single"/>
                  <w:lang w:val="en-US"/>
                </w:rPr>
                <w:t>DL-PRS-MutingBitRepetitionFactor</w:t>
              </w:r>
              <w:r w:rsidR="000D1CED">
                <w:t xml:space="preserve"> </w:t>
              </w:r>
            </w:ins>
            <w:r>
              <w:t xml:space="preserve">of consecutive instances of a </w:t>
            </w:r>
            <w:r w:rsidRPr="00DF509E">
              <w:rPr>
                <w:i/>
              </w:rPr>
              <w:t>DL-PRS-ResourceSet</w:t>
            </w:r>
            <w:r>
              <w:t xml:space="preserve"> where all the </w:t>
            </w:r>
            <w:r w:rsidRPr="00DF509E">
              <w:rPr>
                <w:i/>
              </w:rPr>
              <w:t>DL-PRS-Resources</w:t>
            </w:r>
            <w:r>
              <w:t xml:space="preserve"> within the set are muted for the instance that is indicated to be muted. In the second option each bit in the bitmap corresponds to a single repetition index for each of the </w:t>
            </w:r>
            <w:r w:rsidRPr="00DF509E">
              <w:rPr>
                <w:i/>
              </w:rPr>
              <w:t>DL-PRS-Resources</w:t>
            </w:r>
            <w:r>
              <w:t xml:space="preserve"> within each instance of a </w:t>
            </w:r>
            <w:r w:rsidRPr="00DF509E">
              <w:rPr>
                <w:i/>
              </w:rPr>
              <w:t>DL-PRS-ResourceSet</w:t>
            </w:r>
            <w:r>
              <w:t xml:space="preserve"> and the length of the bitmap is equal to </w:t>
            </w:r>
            <w:r w:rsidRPr="00DF509E">
              <w:rPr>
                <w:i/>
              </w:rPr>
              <w:t>DL-PRS-ResourceRepetitionFactor</w:t>
            </w:r>
            <w:r>
              <w:t xml:space="preserve">. </w:t>
            </w:r>
            <w:r w:rsidRPr="00D770F1">
              <w:t>Both options may be configured at the same time in which case the logical AND operation is applied to the bit maps as described in clause 7.4.1.7.4 of [4, TS</w:t>
            </w:r>
            <w:r>
              <w:t xml:space="preserve"> </w:t>
            </w:r>
            <w:r w:rsidRPr="00D770F1">
              <w:t>38.211].</w:t>
            </w:r>
          </w:p>
          <w:p w14:paraId="18BE9CE4" w14:textId="77777777" w:rsidR="00FD47D0" w:rsidRDefault="00FD47D0" w:rsidP="00DB6960">
            <w:pPr>
              <w:pStyle w:val="B1"/>
              <w:jc w:val="left"/>
              <w:rPr>
                <w:lang w:eastAsia="x-none"/>
              </w:rPr>
            </w:pPr>
            <w:r>
              <w:rPr>
                <w:i/>
                <w:lang w:eastAsia="x-none"/>
              </w:rPr>
              <w:lastRenderedPageBreak/>
              <w:t>-</w:t>
            </w:r>
            <w:r>
              <w:rPr>
                <w:i/>
                <w:lang w:eastAsia="x-none"/>
              </w:rPr>
              <w:tab/>
            </w:r>
            <w:r w:rsidRPr="00DF509E">
              <w:rPr>
                <w:i/>
                <w:lang w:eastAsia="x-none"/>
              </w:rPr>
              <w:t xml:space="preserve">DL-PRS-SFN0-Offset </w:t>
            </w:r>
            <w:r>
              <w:rPr>
                <w:lang w:eastAsia="x-none"/>
              </w:rPr>
              <w:t>defines the time offset of the SFN0 slot 0 for the transmitting cell with respect to SFN0 slot 0 of [FFS in RAN2].</w:t>
            </w:r>
          </w:p>
          <w:p w14:paraId="639591CB" w14:textId="77777777" w:rsidR="00FD47D0" w:rsidRDefault="00FD47D0" w:rsidP="00DB6960">
            <w:pPr>
              <w:pStyle w:val="B1"/>
              <w:jc w:val="left"/>
              <w:rPr>
                <w:lang w:eastAsia="x-none"/>
              </w:rPr>
            </w:pPr>
            <w:r>
              <w:rPr>
                <w:i/>
                <w:lang w:eastAsia="x-none"/>
              </w:rPr>
              <w:t>-</w:t>
            </w:r>
            <w:r>
              <w:rPr>
                <w:i/>
                <w:lang w:eastAsia="x-none"/>
              </w:rPr>
              <w:tab/>
            </w:r>
            <w:r w:rsidRPr="00DF509E">
              <w:rPr>
                <w:i/>
                <w:lang w:eastAsia="x-none"/>
              </w:rPr>
              <w:t xml:space="preserve">DL-PRS-ResourceSetSlotOffset </w:t>
            </w:r>
            <w:r>
              <w:rPr>
                <w:lang w:eastAsia="x-none"/>
              </w:rPr>
              <w:t xml:space="preserve">defines the slot offset with respect to SFN0 slot 0 and takes values </w:t>
            </w:r>
            <m:oMath>
              <m:sSubSup>
                <m:sSubSupPr>
                  <m:ctrlPr>
                    <w:rPr>
                      <w:rFonts w:ascii="Cambria Math" w:hAnsi="Cambria Math"/>
                      <w:i/>
                    </w:rPr>
                  </m:ctrlPr>
                </m:sSubSupPr>
                <m:e>
                  <m:r>
                    <w:rPr>
                      <w:rFonts w:ascii="Cambria Math" w:hAnsi="Cambria Math"/>
                    </w:rPr>
                    <m:t>T</m:t>
                  </m:r>
                </m:e>
                <m:sub>
                  <m:r>
                    <m:rPr>
                      <m:nor/>
                    </m:rPr>
                    <w:rPr>
                      <w:rFonts w:ascii="Cambria Math" w:hAnsi="Cambria Math"/>
                    </w:rPr>
                    <m:t>offset</m:t>
                  </m:r>
                </m:sub>
                <m:sup>
                  <m:r>
                    <m:rPr>
                      <m:nor/>
                    </m:rPr>
                    <w:rPr>
                      <w:rFonts w:ascii="Cambria Math" w:hAnsi="Cambria Math"/>
                    </w:rPr>
                    <m:t>PRS</m:t>
                  </m:r>
                </m:sup>
              </m:sSubSup>
              <m:r>
                <w:rPr>
                  <w:rFonts w:ascii="Cambria Math" w:hAnsi="Cambria Math"/>
                </w:rPr>
                <m:t>∈</m:t>
              </m:r>
              <m:d>
                <m:dPr>
                  <m:begChr m:val="{"/>
                  <m:endChr m:val="}"/>
                  <m:ctrlPr>
                    <w:rPr>
                      <w:rFonts w:ascii="Cambria Math" w:hAnsi="Cambria Math"/>
                      <w:i/>
                    </w:rPr>
                  </m:ctrlPr>
                </m:dPr>
                <m:e>
                  <m:r>
                    <w:rPr>
                      <w:rFonts w:ascii="Cambria Math" w:hAnsi="Cambria Math"/>
                    </w:rPr>
                    <m:t>0,1,…,</m:t>
                  </m:r>
                  <m:sSubSup>
                    <m:sSubSupPr>
                      <m:ctrlPr>
                        <w:rPr>
                          <w:rFonts w:ascii="Cambria Math" w:hAnsi="Cambria Math"/>
                          <w:i/>
                        </w:rPr>
                      </m:ctrlPr>
                    </m:sSubSupPr>
                    <m:e>
                      <m:r>
                        <w:rPr>
                          <w:rFonts w:ascii="Cambria Math" w:hAnsi="Cambria Math"/>
                        </w:rPr>
                        <m:t>T</m:t>
                      </m:r>
                    </m:e>
                    <m:sub>
                      <m:r>
                        <m:rPr>
                          <m:nor/>
                        </m:rPr>
                        <w:rPr>
                          <w:rFonts w:ascii="Cambria Math" w:hAnsi="Cambria Math"/>
                        </w:rPr>
                        <m:t>per</m:t>
                      </m:r>
                    </m:sub>
                    <m:sup>
                      <m:r>
                        <m:rPr>
                          <m:nor/>
                        </m:rPr>
                        <w:rPr>
                          <w:rFonts w:ascii="Cambria Math" w:hAnsi="Cambria Math"/>
                        </w:rPr>
                        <m:t>PRS</m:t>
                      </m:r>
                    </m:sup>
                  </m:sSubSup>
                  <m:r>
                    <w:rPr>
                      <w:rFonts w:ascii="Cambria Math" w:hAnsi="Cambria Math"/>
                    </w:rPr>
                    <m:t>-1</m:t>
                  </m:r>
                </m:e>
              </m:d>
            </m:oMath>
            <w:r>
              <w:rPr>
                <w:lang w:eastAsia="x-none"/>
              </w:rPr>
              <w:t>.</w:t>
            </w:r>
          </w:p>
          <w:p w14:paraId="7C071712" w14:textId="77777777" w:rsidR="00FD47D0" w:rsidRDefault="00FD47D0" w:rsidP="00DB6960">
            <w:pPr>
              <w:pStyle w:val="B1"/>
              <w:jc w:val="left"/>
            </w:pPr>
            <w:r>
              <w:rPr>
                <w:i/>
              </w:rPr>
              <w:t>-</w:t>
            </w:r>
            <w:r>
              <w:rPr>
                <w:i/>
              </w:rPr>
              <w:tab/>
              <w:t>DL-PRS-CombSizeN</w:t>
            </w:r>
            <w:r>
              <w:t xml:space="preserve"> defines the comb size of a DL PRS resource where the allowable values are given in Clause 7.4.1.7.1 of [TS38.211].</w:t>
            </w:r>
            <w:r w:rsidRPr="00D770F1">
              <w:t xml:space="preserve"> </w:t>
            </w:r>
            <w:r>
              <w:t xml:space="preserve">All DL PRS resource sets belonging to the same positioning frequency layer have the same value of </w:t>
            </w:r>
            <w:r w:rsidRPr="00D834CC">
              <w:rPr>
                <w:i/>
              </w:rPr>
              <w:t>DL-PRS-combSizeN</w:t>
            </w:r>
            <w:r>
              <w:t>.</w:t>
            </w:r>
          </w:p>
          <w:p w14:paraId="370D172F" w14:textId="33C2CBC7" w:rsidR="00FD47D0" w:rsidRDefault="00FD47D0" w:rsidP="00DB6960">
            <w:pPr>
              <w:pStyle w:val="B1"/>
              <w:jc w:val="left"/>
              <w:rPr>
                <w:ins w:id="174" w:author="Sven Fischer" w:date="2020-02-29T09:33:00Z"/>
                <w:rFonts w:eastAsiaTheme="minorEastAsia"/>
                <w:lang w:eastAsia="zh-CN"/>
              </w:rPr>
            </w:pPr>
            <w:r>
              <w:rPr>
                <w:i/>
              </w:rPr>
              <w:t>-</w:t>
            </w:r>
            <w:r>
              <w:rPr>
                <w:i/>
              </w:rPr>
              <w:tab/>
              <w:t>DL-PRS-ResourceBandwidth</w:t>
            </w:r>
            <w:r>
              <w:t xml:space="preserve"> defines the number of resource blocks configured for PRS transmission. The parameter has a granularity of 4 PRBs with a minimum of 24 PRBs and a maximum of 272 PRBs. All DL PRS resources sets within a positioning frequency layer have the same value of </w:t>
            </w:r>
            <w:r>
              <w:rPr>
                <w:i/>
              </w:rPr>
              <w:t>DL-PRS-ResourceBandwidth</w:t>
            </w:r>
            <w:r>
              <w:t>.</w:t>
            </w:r>
          </w:p>
          <w:p w14:paraId="5310516E" w14:textId="1AB5514E" w:rsidR="00CF6C09" w:rsidRPr="00CF6C09" w:rsidRDefault="00CF6C09" w:rsidP="00DB6960">
            <w:pPr>
              <w:pStyle w:val="B1"/>
              <w:jc w:val="left"/>
            </w:pPr>
            <w:ins w:id="175" w:author="Sven Fischer" w:date="2020-02-29T09:33:00Z">
              <w:r>
                <w:rPr>
                  <w:i/>
                </w:rPr>
                <w:t>-</w:t>
              </w:r>
              <w:r>
                <w:rPr>
                  <w:i/>
                </w:rPr>
                <w:tab/>
                <w:t>DL-PRS-StartPRB</w:t>
              </w:r>
              <w:r>
                <w:t xml:space="preserve"> defines the starting PRB index of the DL PRS resource with respect to reference Point A</w:t>
              </w:r>
            </w:ins>
            <w:ins w:id="176" w:author="Sven Fischer" w:date="2020-03-02T09:16:00Z">
              <w:r w:rsidR="00F875F0">
                <w:rPr>
                  <w:lang w:val="en-US"/>
                </w:rPr>
                <w:t xml:space="preserve">, </w:t>
              </w:r>
              <w:r w:rsidR="00F875F0" w:rsidRPr="00F875F0">
                <w:rPr>
                  <w:color w:val="C00000"/>
                  <w:highlight w:val="yellow"/>
                  <w:lang w:eastAsia="zh-CN"/>
                </w:rPr>
                <w:t>where</w:t>
              </w:r>
            </w:ins>
            <w:ins w:id="177" w:author="Sven Fischer" w:date="2020-03-02T09:17:00Z">
              <w:r w:rsidR="00F875F0">
                <w:rPr>
                  <w:color w:val="C00000"/>
                  <w:highlight w:val="yellow"/>
                  <w:lang w:val="en-US" w:eastAsia="zh-CN"/>
                </w:rPr>
                <w:t xml:space="preserve"> reference P</w:t>
              </w:r>
            </w:ins>
            <w:ins w:id="178" w:author="Sven Fischer" w:date="2020-03-02T09:16:00Z">
              <w:r w:rsidR="00F875F0" w:rsidRPr="00F875F0">
                <w:rPr>
                  <w:color w:val="C00000"/>
                  <w:highlight w:val="yellow"/>
                  <w:lang w:eastAsia="zh-CN"/>
                </w:rPr>
                <w:t xml:space="preserve">oint A is given by the higher-layer parameter </w:t>
              </w:r>
              <w:r w:rsidR="00F875F0" w:rsidRPr="00F875F0">
                <w:rPr>
                  <w:i/>
                  <w:iCs/>
                  <w:color w:val="C00000"/>
                  <w:highlight w:val="yellow"/>
                  <w:lang w:eastAsia="zh-CN"/>
                </w:rPr>
                <w:t>DL-PRS-PointA</w:t>
              </w:r>
            </w:ins>
            <w:ins w:id="179" w:author="Sven Fischer" w:date="2020-02-29T09:33:00Z">
              <w:r w:rsidRPr="00F875F0">
                <w:rPr>
                  <w:highlight w:val="yellow"/>
                </w:rPr>
                <w:t>.</w:t>
              </w:r>
              <w:r>
                <w:t xml:space="preserve"> The starting PRB index has a granularity of one PRB with a minimum value of 0 and a maximum value of 2176 PRBs. </w:t>
              </w:r>
              <w:r w:rsidRPr="00010426">
                <w:t>All DL PRS Resource Sets belonging to the same Positioning Frequency Layer have the same value of Start PRB</w:t>
              </w:r>
              <w:r>
                <w:t>.</w:t>
              </w:r>
            </w:ins>
          </w:p>
          <w:p w14:paraId="0C3F337B" w14:textId="77777777" w:rsidR="00FD47D0" w:rsidRPr="00F108A7" w:rsidRDefault="00FD47D0" w:rsidP="00DB6960">
            <w:pPr>
              <w:jc w:val="left"/>
            </w:pPr>
            <w:r>
              <w:t>A PRS resource is defined by:</w:t>
            </w:r>
          </w:p>
          <w:p w14:paraId="6FA69B25" w14:textId="77777777" w:rsidR="00FD47D0" w:rsidRPr="00FC70C9" w:rsidRDefault="00FD47D0" w:rsidP="00DB6960">
            <w:pPr>
              <w:pStyle w:val="B1"/>
              <w:jc w:val="left"/>
            </w:pPr>
            <w:r>
              <w:rPr>
                <w:i/>
              </w:rPr>
              <w:t>-</w:t>
            </w:r>
            <w:r>
              <w:rPr>
                <w:i/>
              </w:rPr>
              <w:tab/>
              <w:t>DL-PRS-ResourceList</w:t>
            </w:r>
            <w:r>
              <w:t xml:space="preserve"> determines the DL PRS resources that are contained within one DL PRS resource set. </w:t>
            </w:r>
          </w:p>
          <w:p w14:paraId="659AD3C0" w14:textId="77777777" w:rsidR="00FD47D0" w:rsidRPr="00FC70C9" w:rsidRDefault="00FD47D0" w:rsidP="00DB6960">
            <w:pPr>
              <w:pStyle w:val="B1"/>
              <w:jc w:val="left"/>
            </w:pPr>
            <w:r>
              <w:rPr>
                <w:i/>
              </w:rPr>
              <w:t>-</w:t>
            </w:r>
            <w:r>
              <w:rPr>
                <w:i/>
              </w:rPr>
              <w:tab/>
              <w:t xml:space="preserve">DL-PRS-ResourceId </w:t>
            </w:r>
            <w:r>
              <w:t>determines the DL PRS resource configuration identity. All DL PRS resource IDs are locally defined within a DL PRS resource set.</w:t>
            </w:r>
          </w:p>
          <w:p w14:paraId="7FBA4995" w14:textId="77777777" w:rsidR="00FD47D0" w:rsidRPr="00FC70C9" w:rsidRDefault="00FD47D0" w:rsidP="00DB6960">
            <w:pPr>
              <w:pStyle w:val="B1"/>
              <w:jc w:val="left"/>
            </w:pPr>
            <w:r>
              <w:rPr>
                <w:i/>
              </w:rPr>
              <w:t>-</w:t>
            </w:r>
            <w:r>
              <w:rPr>
                <w:i/>
              </w:rPr>
              <w:tab/>
              <w:t>DL-PRS-SequenceId</w:t>
            </w:r>
            <w:r>
              <w:t xml:space="preserve"> is used to </w:t>
            </w:r>
            <w:r w:rsidRPr="004E4AAF">
              <w:t>initialize c</w:t>
            </w:r>
            <w:r w:rsidRPr="00FC70C9">
              <w:rPr>
                <w:vertAlign w:val="subscript"/>
              </w:rPr>
              <w:t>init</w:t>
            </w:r>
            <w:r w:rsidRPr="004E4AAF">
              <w:t xml:space="preserve"> value used in pseudo random generator [</w:t>
            </w:r>
            <w:r>
              <w:t xml:space="preserve">4, </w:t>
            </w:r>
            <w:r w:rsidRPr="004E4AAF">
              <w:t xml:space="preserve">TS38.211, </w:t>
            </w:r>
            <w:r>
              <w:t>7.4.1.7.2</w:t>
            </w:r>
            <w:r w:rsidRPr="004E4AAF">
              <w:t xml:space="preserve">] for generation of DL PRS sequence </w:t>
            </w:r>
            <w:r>
              <w:t>for</w:t>
            </w:r>
            <w:r w:rsidRPr="004E4AAF">
              <w:t xml:space="preserve"> a given DL PRS </w:t>
            </w:r>
            <w:r>
              <w:t>r</w:t>
            </w:r>
            <w:r w:rsidRPr="004E4AAF">
              <w:t>esource</w:t>
            </w:r>
            <w:r>
              <w:t>.</w:t>
            </w:r>
          </w:p>
          <w:p w14:paraId="28A5DB5B" w14:textId="77777777" w:rsidR="00FD47D0" w:rsidRPr="00FC70C9" w:rsidRDefault="00FD47D0" w:rsidP="00DB6960">
            <w:pPr>
              <w:pStyle w:val="B1"/>
              <w:jc w:val="left"/>
            </w:pPr>
            <w:r>
              <w:rPr>
                <w:i/>
              </w:rPr>
              <w:t>-</w:t>
            </w:r>
            <w:r>
              <w:rPr>
                <w:i/>
              </w:rPr>
              <w:tab/>
              <w:t xml:space="preserve">DL-PRS-ReOffset </w:t>
            </w:r>
            <w:r>
              <w:t xml:space="preserve">defines the starting RE offset of the first symbol within a DL PRS resource in frequency. The relative RE offsets of the remaining symbols within a DL PRS resource are defined based on the initial offset and the rule described in Clause 7.4.1.7.3 of [4, TS38.211]. </w:t>
            </w:r>
          </w:p>
          <w:p w14:paraId="7DDD0035" w14:textId="77777777" w:rsidR="00FD47D0" w:rsidRPr="00FC70C9" w:rsidRDefault="00FD47D0" w:rsidP="00DB6960">
            <w:pPr>
              <w:pStyle w:val="B1"/>
              <w:jc w:val="left"/>
            </w:pPr>
            <w:r>
              <w:rPr>
                <w:i/>
              </w:rPr>
              <w:t>-</w:t>
            </w:r>
            <w:r>
              <w:rPr>
                <w:i/>
              </w:rPr>
              <w:tab/>
              <w:t>DL-PRS-ResourceSlotOffset</w:t>
            </w:r>
            <w:r>
              <w:t xml:space="preserve"> determines the starting slot of the DL PRS resource </w:t>
            </w:r>
            <w:r w:rsidRPr="00851B8C">
              <w:t xml:space="preserve">with respect to corresponding </w:t>
            </w:r>
            <w:r w:rsidRPr="00CF3202">
              <w:rPr>
                <w:i/>
              </w:rPr>
              <w:t>DL-PRS-ResourceSetSlotOffset</w:t>
            </w:r>
          </w:p>
          <w:p w14:paraId="225DDC67" w14:textId="77777777" w:rsidR="00FD47D0" w:rsidRPr="00FC70C9" w:rsidRDefault="00FD47D0" w:rsidP="00DB6960">
            <w:pPr>
              <w:pStyle w:val="B1"/>
              <w:jc w:val="left"/>
            </w:pPr>
            <w:r>
              <w:rPr>
                <w:i/>
              </w:rPr>
              <w:t>-</w:t>
            </w:r>
            <w:r>
              <w:rPr>
                <w:i/>
              </w:rPr>
              <w:tab/>
              <w:t>DL-PRS-ResourceSymbolOffset</w:t>
            </w:r>
            <w:r>
              <w:t xml:space="preserve"> determines the starting symbol of the DL PRS resource within the starting slot. </w:t>
            </w:r>
          </w:p>
          <w:p w14:paraId="05DD2BAC" w14:textId="77777777" w:rsidR="00FD47D0" w:rsidRDefault="00FD47D0" w:rsidP="00DB6960">
            <w:pPr>
              <w:pStyle w:val="B1"/>
              <w:jc w:val="left"/>
            </w:pPr>
            <w:r>
              <w:rPr>
                <w:i/>
              </w:rPr>
              <w:lastRenderedPageBreak/>
              <w:t>-</w:t>
            </w:r>
            <w:r>
              <w:rPr>
                <w:i/>
              </w:rPr>
              <w:tab/>
              <w:t>DL-PRS-NumSymbols</w:t>
            </w:r>
            <w:r>
              <w:t xml:space="preserve"> defines the number of symbols of the DL PRS resource within a slot where the allowable values are given in Clause 7.4.1.7.1 of [4, TS38.211]. </w:t>
            </w:r>
          </w:p>
          <w:p w14:paraId="10E10735" w14:textId="77777777" w:rsidR="00FD47D0" w:rsidRPr="00F515A9" w:rsidRDefault="00FD47D0" w:rsidP="00DB6960">
            <w:pPr>
              <w:pStyle w:val="B1"/>
              <w:jc w:val="left"/>
            </w:pPr>
            <w:r>
              <w:rPr>
                <w:i/>
              </w:rPr>
              <w:t>-</w:t>
            </w:r>
            <w:r>
              <w:rPr>
                <w:i/>
              </w:rPr>
              <w:tab/>
              <w:t xml:space="preserve">DL-PRS-QCL-Info </w:t>
            </w:r>
            <w:r>
              <w:t>defines any quasi-colocation information of the DL PRS resource with other reference signals. The DL PRS may be configured to be ‘QCL-Type-D’ with a DL PRS or SS/PBCH Block from a serving cell or a non-serving cell. The DL PRS may be configured to be ‘QCL-Type-C’ with a SS/PBCH Block from a serving or non-serving cell. If the DL PRS is configured as both ‘QCL-Type-C’ and ‘QCL-Type-D’ with a SS/PBCH Block then the SSB index indicated should be the same.</w:t>
            </w:r>
          </w:p>
          <w:p w14:paraId="23DE25B1" w14:textId="07968040" w:rsidR="00FD47D0" w:rsidRPr="009D7207" w:rsidDel="00CF6C09" w:rsidRDefault="00FD47D0" w:rsidP="00DB6960">
            <w:pPr>
              <w:pStyle w:val="B1"/>
              <w:jc w:val="left"/>
              <w:rPr>
                <w:del w:id="180" w:author="Sven Fischer" w:date="2020-02-29T09:33:00Z"/>
              </w:rPr>
            </w:pPr>
            <w:del w:id="181" w:author="Sven Fischer" w:date="2020-02-29T09:33:00Z">
              <w:r w:rsidDel="00CF6C09">
                <w:rPr>
                  <w:i/>
                </w:rPr>
                <w:delText>-</w:delText>
              </w:r>
              <w:r w:rsidDel="00CF6C09">
                <w:rPr>
                  <w:i/>
                </w:rPr>
                <w:tab/>
                <w:delText>DL-PRS-StartPRB</w:delText>
              </w:r>
              <w:r w:rsidDel="00CF6C09">
                <w:delText xml:space="preserve"> defines the starting PRB index of the DL PRS resource with respect to reference Point A. The starting PRB index has a granularity of one PRB with a minimum value of 0 and a maximum value of 2176 PRBs. </w:delText>
              </w:r>
              <w:r w:rsidRPr="00010426" w:rsidDel="00CF6C09">
                <w:delText>All DL PRS Resource Sets belonging to the same Positioning Frequency Layer have the same value of Start PRB</w:delText>
              </w:r>
              <w:r w:rsidDel="00CF6C09">
                <w:delText>.</w:delText>
              </w:r>
            </w:del>
          </w:p>
          <w:p w14:paraId="1C58BBF0" w14:textId="77777777" w:rsidR="00FD47D0" w:rsidRDefault="00FD47D0" w:rsidP="00DB6960">
            <w:pPr>
              <w:jc w:val="left"/>
            </w:pPr>
            <w:r>
              <w:t>The UE assumes constant EPRE is used for all REs of a given DL PRS resource.</w:t>
            </w:r>
          </w:p>
          <w:p w14:paraId="132EA85A" w14:textId="22D3F49F" w:rsidR="00FD47D0" w:rsidRDefault="00FD47D0" w:rsidP="00DB6960">
            <w:pPr>
              <w:jc w:val="left"/>
            </w:pPr>
            <w:r>
              <w:t xml:space="preserve">The UE may be indicated by the network that a DL PRS resources can be used as the reference for the </w:t>
            </w:r>
            <w:ins w:id="182" w:author="Sven Fischer" w:date="2020-02-29T09:39:00Z">
              <w:r w:rsidR="003E002B">
                <w:t xml:space="preserve">DL </w:t>
              </w:r>
            </w:ins>
            <w:r>
              <w:t>RSTD</w:t>
            </w:r>
            <w:ins w:id="183" w:author="Sven Fischer" w:date="2020-02-29T09:40:00Z">
              <w:r w:rsidR="003E002B" w:rsidRPr="003E002B">
                <w:t>, DL PRS-RSRP, and UE Rx-Tx time difference</w:t>
              </w:r>
            </w:ins>
            <w:r>
              <w:t xml:space="preserve"> measurement</w:t>
            </w:r>
            <w:ins w:id="184" w:author="Sven Fischer" w:date="2020-02-29T09:40:00Z">
              <w:r w:rsidR="003E002B">
                <w:t>s</w:t>
              </w:r>
            </w:ins>
            <w:r>
              <w:t xml:space="preserve"> in a higher layer parameter </w:t>
            </w:r>
            <w:r w:rsidRPr="008D5661">
              <w:rPr>
                <w:i/>
              </w:rPr>
              <w:t>DL-PRS-RstdReferenceInfo</w:t>
            </w:r>
            <w:r>
              <w:t>. T</w:t>
            </w:r>
            <w:r w:rsidRPr="00E55808">
              <w:t xml:space="preserve">he reference time indicated by the network to the UE can also be used by the UE to determine how to apply higher layer parameters DL-PRS-expectedRSTD and DL-PRS-expectedRSTD-uncertainty. The UE expects the reference time to be indicated whenever it is expected to receive the DL PRS. </w:t>
            </w:r>
            <w:r w:rsidRPr="00670AF8">
              <w:t xml:space="preserve">This reference time provided by </w:t>
            </w:r>
            <w:r w:rsidRPr="00670AF8">
              <w:rPr>
                <w:i/>
              </w:rPr>
              <w:t>DL-PRS-RstdReferenceInfo</w:t>
            </w:r>
            <w:r w:rsidRPr="00670AF8">
              <w:t xml:space="preserve"> may include an [ID], a PRS resource set ID, and optionally a single PRS resource ID or a list of PRS resource IDs</w:t>
            </w:r>
            <w:r>
              <w:t xml:space="preserve">. The UE may use different DL PRS resources or a different DL PRS resource set to determine the reference time for the RSTD measurement as long as the condition that the DL PRS resources used belong to a single DL PRS resource set is met. If the UE chooses to use a different reference time than indicated by the network, then it is expected to report </w:t>
            </w:r>
            <w:ins w:id="185" w:author="Sven Fischer" w:date="2020-02-29T09:38:00Z">
              <w:r w:rsidR="006240B6">
                <w:t>the [ID]</w:t>
              </w:r>
              <w:r w:rsidR="003E002B">
                <w:t>,</w:t>
              </w:r>
              <w:r w:rsidR="006240B6">
                <w:t xml:space="preserve"> </w:t>
              </w:r>
            </w:ins>
            <w:r>
              <w:t xml:space="preserve">the DL PRS resource ID(s) or the DL PRS resource set ID used to determine the reference. </w:t>
            </w:r>
          </w:p>
          <w:p w14:paraId="7FFD4714" w14:textId="77777777" w:rsidR="00FD47D0" w:rsidRDefault="00FD47D0" w:rsidP="00DB6960">
            <w:pPr>
              <w:jc w:val="left"/>
            </w:pPr>
            <w:bookmarkStart w:id="186" w:name="_Hlk24184832"/>
            <w:r>
              <w:t>The UE may be configured to report quality metrics corresponding to the RSTD and UE Rx-Tx time difference measurements which include the following fields:</w:t>
            </w:r>
          </w:p>
          <w:bookmarkEnd w:id="186"/>
          <w:p w14:paraId="329CC7EC" w14:textId="77777777" w:rsidR="00FD47D0" w:rsidRDefault="00FD47D0" w:rsidP="00DB6960">
            <w:pPr>
              <w:pStyle w:val="B1"/>
              <w:jc w:val="left"/>
              <w:rPr>
                <w:rFonts w:eastAsia="MS Mincho"/>
                <w:iCs/>
                <w:color w:val="000000"/>
                <w:lang w:val="en-US" w:eastAsia="ja-JP"/>
              </w:rPr>
            </w:pPr>
            <w:r>
              <w:rPr>
                <w:i/>
              </w:rPr>
              <w:t>-</w:t>
            </w:r>
            <w:r>
              <w:rPr>
                <w:i/>
              </w:rPr>
              <w:tab/>
              <w:t xml:space="preserve">TimingMeasQuality-Value </w:t>
            </w:r>
            <w:r>
              <w:t>which provides the best estimate of the uncertainty of the measurement</w:t>
            </w:r>
          </w:p>
          <w:p w14:paraId="43AE73BD" w14:textId="77777777" w:rsidR="00FD47D0" w:rsidRPr="00C86803" w:rsidRDefault="00FD47D0" w:rsidP="00DB6960">
            <w:pPr>
              <w:pStyle w:val="B1"/>
              <w:jc w:val="left"/>
            </w:pPr>
            <w:r>
              <w:rPr>
                <w:i/>
              </w:rPr>
              <w:t>-</w:t>
            </w:r>
            <w:r>
              <w:rPr>
                <w:i/>
              </w:rPr>
              <w:tab/>
              <w:t>TimingMeasQuality-Resolution</w:t>
            </w:r>
            <w:r>
              <w:t xml:space="preserve"> which specifies the resolution levels used in the Value field</w:t>
            </w:r>
          </w:p>
          <w:p w14:paraId="169AECAF" w14:textId="77777777" w:rsidR="00FD47D0" w:rsidRDefault="00FD47D0" w:rsidP="00DB6960">
            <w:pPr>
              <w:jc w:val="left"/>
              <w:rPr>
                <w:rFonts w:ascii="Times New Roman , serif" w:hAnsi="Times New Roman , serif" w:hint="eastAsia"/>
                <w:szCs w:val="16"/>
              </w:rPr>
            </w:pPr>
            <w:bookmarkStart w:id="187" w:name="_Hlk21966487"/>
            <w:r>
              <w:t xml:space="preserve">The UE expects to be configured with higher layer parameter </w:t>
            </w:r>
            <w:r w:rsidRPr="00DF509E">
              <w:rPr>
                <w:rFonts w:ascii="Times New Roman , serif" w:hAnsi="Times New Roman , serif" w:hint="eastAsia"/>
                <w:i/>
                <w:szCs w:val="16"/>
              </w:rPr>
              <w:t>DL-PRS-expectedRSTD</w:t>
            </w:r>
            <w:r>
              <w:rPr>
                <w:rFonts w:ascii="Times New Roman , serif" w:hAnsi="Times New Roman , serif"/>
                <w:szCs w:val="16"/>
              </w:rPr>
              <w:t>,</w:t>
            </w:r>
            <w:r w:rsidRPr="00DF509E">
              <w:rPr>
                <w:rFonts w:ascii="Times New Roman , serif" w:hAnsi="Times New Roman , serif" w:hint="eastAsia"/>
                <w:szCs w:val="16"/>
              </w:rPr>
              <w:t xml:space="preserve"> </w:t>
            </w:r>
            <w:r w:rsidRPr="00DF509E">
              <w:rPr>
                <w:rFonts w:ascii="Times New Roman , serif" w:hAnsi="Times New Roman , serif"/>
                <w:szCs w:val="16"/>
              </w:rPr>
              <w:t>which defines the time difference</w:t>
            </w:r>
            <w:r>
              <w:rPr>
                <w:rFonts w:ascii="Times New Roman , serif" w:hAnsi="Times New Roman , serif"/>
                <w:szCs w:val="16"/>
              </w:rPr>
              <w:t xml:space="preserve"> with respect to the received DL subframe timing the UE is expected to receive DL PRS, </w:t>
            </w:r>
            <w:r w:rsidRPr="00DF509E">
              <w:rPr>
                <w:rFonts w:ascii="Times New Roman , serif" w:hAnsi="Times New Roman , serif"/>
                <w:szCs w:val="16"/>
              </w:rPr>
              <w:t xml:space="preserve">and </w:t>
            </w:r>
            <w:r w:rsidRPr="00DF509E">
              <w:rPr>
                <w:rFonts w:ascii="Times New Roman , serif" w:hAnsi="Times New Roman , serif" w:hint="eastAsia"/>
                <w:i/>
                <w:szCs w:val="16"/>
              </w:rPr>
              <w:t>DL-PRS-expectedRSTD-uncertainty</w:t>
            </w:r>
            <w:r>
              <w:rPr>
                <w:rFonts w:ascii="Times New Roman , serif" w:hAnsi="Times New Roman , serif"/>
                <w:szCs w:val="16"/>
              </w:rPr>
              <w:t>, which defines a search window around the expectedRSTD.</w:t>
            </w:r>
          </w:p>
          <w:p w14:paraId="5076B2F1" w14:textId="77777777" w:rsidR="00FD47D0" w:rsidRDefault="00FD47D0" w:rsidP="00DB6960">
            <w:pPr>
              <w:jc w:val="left"/>
            </w:pPr>
            <w:r>
              <w:t xml:space="preserve">For DL </w:t>
            </w:r>
            <w:bookmarkStart w:id="188" w:name="_Hlk21964903"/>
            <w:r>
              <w:t xml:space="preserve">UE positioning measurement reporting </w:t>
            </w:r>
            <w:bookmarkEnd w:id="188"/>
            <w:r>
              <w:t xml:space="preserve">in higher layer parameters </w:t>
            </w:r>
            <w:r>
              <w:rPr>
                <w:i/>
              </w:rPr>
              <w:t xml:space="preserve">DL-PRS-RstdMeasurementInfo or DL-PRS-UE-Rx-Tx-MeasurementInfo </w:t>
            </w:r>
            <w:r>
              <w:t xml:space="preserve">the UE can be configured to report the DL PRS resource ID(s) or the DL PRS resource set </w:t>
            </w:r>
            <w:r>
              <w:lastRenderedPageBreak/>
              <w:t>ID(s) associated with the DL PRS resource(s) or the DL PRS resource set(s) which are used in determining the UE measurements DL RSTD, UE Tx-Rx time difference or the DL PRS-RSRP.</w:t>
            </w:r>
          </w:p>
          <w:p w14:paraId="74BB9852" w14:textId="77777777" w:rsidR="00FD47D0" w:rsidRDefault="00FD47D0" w:rsidP="00DB6960">
            <w:pPr>
              <w:jc w:val="left"/>
            </w:pPr>
            <w:r>
              <w:t xml:space="preserve">The UE can be configured in higher layer parameter </w:t>
            </w:r>
            <w:r w:rsidRPr="00251682">
              <w:rPr>
                <w:i/>
              </w:rPr>
              <w:t>UE Rx-Tx Time-MeasRequestInfo</w:t>
            </w:r>
            <w:r>
              <w:t xml:space="preserve"> to report multiple UE Rx-Tx time difference measurements corresponding to a single configured SRS resource or resource set for positioning. Each measurement corresponds to a single received DL PRS resource or resource set which can be in difference positioning frequency layers. </w:t>
            </w:r>
          </w:p>
          <w:p w14:paraId="5BCF7AA6" w14:textId="77777777" w:rsidR="00FD47D0" w:rsidRPr="00146B20" w:rsidRDefault="00FD47D0" w:rsidP="00DB6960">
            <w:pPr>
              <w:jc w:val="left"/>
            </w:pPr>
            <w:r>
              <w:t xml:space="preserve">For the DL RSTD, DL PRS-RSRP, and UE Rx-Tx time difference measurements the UE can report an associated higher layer parameter </w:t>
            </w:r>
            <w:r w:rsidRPr="00146B20">
              <w:rPr>
                <w:i/>
              </w:rPr>
              <w:t>Timestamp</w:t>
            </w:r>
            <w:r>
              <w:t xml:space="preserve">. The </w:t>
            </w:r>
            <w:r w:rsidRPr="00146B20">
              <w:rPr>
                <w:i/>
              </w:rPr>
              <w:t>Timestamp</w:t>
            </w:r>
            <w:r>
              <w:t xml:space="preserve"> can include the SFN and the slot number for a subcarrier spacing. These values correspond to the reference which is provided by </w:t>
            </w:r>
            <w:r w:rsidRPr="00540D9A">
              <w:rPr>
                <w:i/>
              </w:rPr>
              <w:t>DL-PRS-RSTDReferenceInfo</w:t>
            </w:r>
            <w:r>
              <w:t xml:space="preserve">. </w:t>
            </w:r>
          </w:p>
          <w:bookmarkEnd w:id="187"/>
          <w:p w14:paraId="41A10BB2" w14:textId="77777777" w:rsidR="00FD47D0" w:rsidRDefault="00FD47D0" w:rsidP="00DB6960">
            <w:pPr>
              <w:jc w:val="left"/>
            </w:pPr>
            <w:r w:rsidRPr="006A29C2">
              <w:t>The UE is expected to measure the DL PRS resource outside the active DL BWP or with a numerology different from the numerology of the active DL BWP if the measurement is made during a configured measurement gap. When not configured with a measurement gap, the UE is only required to measure DL PRS within the active DL BWP and with the same numerology as the active DL BWP.</w:t>
            </w:r>
            <w:r>
              <w:t xml:space="preserve"> If the UE is not provided with a measurement gap, the UE is not expected to process DL PRS resources on serving or non-serving cells on any symbols indicated as UL by the serving cell. When the UE is expected to measure the DL PRS resource outside the active DL BWP it may request a measurement gap in higher layer parameter [</w:t>
            </w:r>
            <w:r w:rsidRPr="006132AA">
              <w:t>X</w:t>
            </w:r>
            <w:r>
              <w:t xml:space="preserve">YZ]. </w:t>
            </w:r>
          </w:p>
          <w:p w14:paraId="5A4A79E3" w14:textId="49E9EAF3" w:rsidR="00FD47D0" w:rsidRDefault="00FD47D0" w:rsidP="00DB6960">
            <w:pPr>
              <w:jc w:val="left"/>
            </w:pPr>
            <w:r>
              <w:t xml:space="preserve">The UE assumes that </w:t>
            </w:r>
            <w:del w:id="189" w:author="Sven Fischer" w:date="2020-02-29T09:44:00Z">
              <w:r w:rsidDel="0050373C">
                <w:delText xml:space="preserve">for the serving cell </w:delText>
              </w:r>
            </w:del>
            <w:r>
              <w:t xml:space="preserve">the DL PRS </w:t>
            </w:r>
            <w:ins w:id="190" w:author="Sven Fischer" w:date="2020-02-29T09:44:00Z">
              <w:r w:rsidR="0050373C">
                <w:t xml:space="preserve">from the serving cell </w:t>
              </w:r>
            </w:ins>
            <w:r>
              <w:t>is not mapped to any symbol that contains SS/PBCH</w:t>
            </w:r>
            <w:ins w:id="191" w:author="Sven Fischer" w:date="2020-02-29T09:45:00Z">
              <w:r w:rsidR="006C7682">
                <w:t xml:space="preserve"> block from the same serving cell</w:t>
              </w:r>
            </w:ins>
            <w:r>
              <w:t xml:space="preserve">. If the time frequency location of the SS/PBCH block transmissions from non-serving cells are provided to the UE then the UE also assumes that the DL PRS </w:t>
            </w:r>
            <w:ins w:id="192" w:author="Sven Fischer" w:date="2020-02-29T09:45:00Z">
              <w:r w:rsidR="006C7682">
                <w:t xml:space="preserve">from a non-serving cell </w:t>
              </w:r>
            </w:ins>
            <w:r>
              <w:t xml:space="preserve">is not mapped to any symbol that contains the SS/PBCH block of the </w:t>
            </w:r>
            <w:ins w:id="193" w:author="Sven Fischer" w:date="2020-02-29T09:46:00Z">
              <w:r w:rsidR="006C7682">
                <w:t xml:space="preserve">same </w:t>
              </w:r>
            </w:ins>
            <w:r>
              <w:t xml:space="preserve">non-serving cell. </w:t>
            </w:r>
          </w:p>
          <w:p w14:paraId="7632EB94" w14:textId="77777777" w:rsidR="00FD47D0" w:rsidRDefault="00FD47D0" w:rsidP="00DB6960">
            <w:pPr>
              <w:jc w:val="left"/>
            </w:pPr>
            <w:r>
              <w:t xml:space="preserve">The UE may be configured to report, subject to UE capability, up to 4 DL RSTD measurements per pair of cells with each measurement between a different pair of DL PRS resources or DL PRS resource sets within the DL PRS configured for those cells. The up to 4 measurements being performed on the same pair of cells and all DL RSTD measurements in the same report use a single reference timing. </w:t>
            </w:r>
          </w:p>
          <w:p w14:paraId="1A847F1C" w14:textId="77777777" w:rsidR="00FD47D0" w:rsidRDefault="00FD47D0" w:rsidP="00DB6960">
            <w:pPr>
              <w:jc w:val="left"/>
            </w:pPr>
            <w:r>
              <w:t>The UE may be configured to measure and report up to 8 DL PRS RSRP measurements on different DL PRS resources from the same cell. When the UE reports DL PRS RSRP measurements from one DL PRS resource set, the UE may indicate which DL PRS RSRP measurements have been performed using the same spatial domain filter for reception.</w:t>
            </w:r>
          </w:p>
          <w:p w14:paraId="680D0FD7" w14:textId="77777777" w:rsidR="00FD47D0" w:rsidRPr="00C76243" w:rsidRDefault="00FD47D0" w:rsidP="00DB6960">
            <w:pPr>
              <w:jc w:val="left"/>
            </w:pPr>
            <w:r>
              <w:t xml:space="preserve">If the UE is configured with </w:t>
            </w:r>
            <w:r w:rsidRPr="006132AA">
              <w:rPr>
                <w:i/>
              </w:rPr>
              <w:t>DL-PRS-</w:t>
            </w:r>
            <w:r>
              <w:rPr>
                <w:i/>
              </w:rPr>
              <w:t xml:space="preserve">QCL-Info </w:t>
            </w:r>
            <w:r>
              <w:t xml:space="preserve">and the QCL relation is between two DL PRS resources, then the UE assumes those DL PRS resources are from the same cell. If </w:t>
            </w:r>
            <w:r>
              <w:rPr>
                <w:i/>
              </w:rPr>
              <w:t xml:space="preserve">DL-PRS-QCL-Info </w:t>
            </w:r>
            <w:r>
              <w:t xml:space="preserve">is configured to the UE with ‘QCL-Type-D’ with a source DL-PRS-Resource then the </w:t>
            </w:r>
            <w:r>
              <w:rPr>
                <w:i/>
              </w:rPr>
              <w:t xml:space="preserve">DL-PRS-ResourceSetId </w:t>
            </w:r>
            <w:r>
              <w:t xml:space="preserve">and the </w:t>
            </w:r>
            <w:r>
              <w:rPr>
                <w:i/>
              </w:rPr>
              <w:t>DL-PRS-ResrouceId</w:t>
            </w:r>
            <w:r>
              <w:t xml:space="preserve"> of the source DL-PRS-Resource are expected to be indicated to the UE.</w:t>
            </w:r>
          </w:p>
          <w:p w14:paraId="58258D8F" w14:textId="77777777" w:rsidR="00FD47D0" w:rsidRPr="0048482F" w:rsidRDefault="00FD47D0" w:rsidP="00DB6960">
            <w:pPr>
              <w:jc w:val="left"/>
            </w:pPr>
            <w:r>
              <w:lastRenderedPageBreak/>
              <w:t>The UE does not expect to process the DL PRS in the same symbol where other DL signals and channels are transmitted to the UE when there is no measurement gap configured to the UE.</w:t>
            </w:r>
          </w:p>
          <w:p w14:paraId="63DAE4D0" w14:textId="77777777" w:rsidR="00FD47D0" w:rsidRDefault="00FD47D0" w:rsidP="00DB6960">
            <w:pPr>
              <w:jc w:val="left"/>
              <w:rPr>
                <w:lang w:val="en-US" w:eastAsia="ko-KR"/>
              </w:rPr>
            </w:pPr>
          </w:p>
        </w:tc>
        <w:tc>
          <w:tcPr>
            <w:tcW w:w="5045" w:type="dxa"/>
          </w:tcPr>
          <w:p w14:paraId="796A2A3C" w14:textId="77777777" w:rsidR="00FD47D0" w:rsidRDefault="00FD47D0" w:rsidP="00DB6960">
            <w:pPr>
              <w:jc w:val="left"/>
              <w:rPr>
                <w:lang w:val="en-US" w:eastAsia="ko-KR"/>
              </w:rPr>
            </w:pPr>
          </w:p>
          <w:p w14:paraId="3E40F299" w14:textId="77777777" w:rsidR="00C224C3" w:rsidRDefault="00C224C3" w:rsidP="00DB6960">
            <w:pPr>
              <w:jc w:val="left"/>
              <w:rPr>
                <w:lang w:val="en-US" w:eastAsia="ko-KR"/>
              </w:rPr>
            </w:pPr>
          </w:p>
          <w:p w14:paraId="252F31DC" w14:textId="77777777" w:rsidR="00C224C3" w:rsidRDefault="00C224C3" w:rsidP="00DB6960">
            <w:pPr>
              <w:jc w:val="left"/>
              <w:rPr>
                <w:lang w:val="en-US" w:eastAsia="ko-KR"/>
              </w:rPr>
            </w:pPr>
          </w:p>
          <w:p w14:paraId="5F34FA57" w14:textId="77777777" w:rsidR="00C224C3" w:rsidRDefault="00C224C3" w:rsidP="00DB6960">
            <w:pPr>
              <w:jc w:val="left"/>
              <w:rPr>
                <w:lang w:val="en-US" w:eastAsia="ko-KR"/>
              </w:rPr>
            </w:pPr>
          </w:p>
          <w:p w14:paraId="2F41DE00" w14:textId="77777777" w:rsidR="00C224C3" w:rsidRDefault="00C224C3" w:rsidP="00DB6960">
            <w:pPr>
              <w:jc w:val="left"/>
              <w:rPr>
                <w:lang w:val="en-US" w:eastAsia="ko-KR"/>
              </w:rPr>
            </w:pPr>
          </w:p>
          <w:p w14:paraId="326C46A5" w14:textId="77777777" w:rsidR="00C224C3" w:rsidRDefault="00C224C3" w:rsidP="00DB6960">
            <w:pPr>
              <w:jc w:val="left"/>
              <w:rPr>
                <w:lang w:val="en-US" w:eastAsia="ko-KR"/>
              </w:rPr>
            </w:pPr>
          </w:p>
          <w:p w14:paraId="494C0A3F" w14:textId="77777777" w:rsidR="00C224C3" w:rsidRDefault="00C224C3" w:rsidP="00DB6960">
            <w:pPr>
              <w:jc w:val="left"/>
              <w:rPr>
                <w:lang w:val="en-US" w:eastAsia="ko-KR"/>
              </w:rPr>
            </w:pPr>
          </w:p>
          <w:p w14:paraId="6747EDC2" w14:textId="77777777" w:rsidR="00C224C3" w:rsidRDefault="00C224C3" w:rsidP="00DB6960">
            <w:pPr>
              <w:jc w:val="left"/>
              <w:rPr>
                <w:lang w:val="en-US" w:eastAsia="ko-KR"/>
              </w:rPr>
            </w:pPr>
          </w:p>
          <w:p w14:paraId="3934EA6C" w14:textId="77777777" w:rsidR="00C224C3" w:rsidRDefault="00C224C3" w:rsidP="00DB6960">
            <w:pPr>
              <w:jc w:val="left"/>
              <w:rPr>
                <w:lang w:val="en-US" w:eastAsia="ko-KR"/>
              </w:rPr>
            </w:pPr>
          </w:p>
          <w:p w14:paraId="553FA993" w14:textId="77777777" w:rsidR="00C224C3" w:rsidRDefault="00C224C3" w:rsidP="00DB6960">
            <w:pPr>
              <w:jc w:val="left"/>
              <w:rPr>
                <w:lang w:val="en-US" w:eastAsia="ko-KR"/>
              </w:rPr>
            </w:pPr>
          </w:p>
          <w:p w14:paraId="29D74AF9" w14:textId="77777777" w:rsidR="00C224C3" w:rsidRDefault="00C224C3" w:rsidP="00DB6960">
            <w:pPr>
              <w:jc w:val="left"/>
              <w:rPr>
                <w:lang w:val="en-US" w:eastAsia="ko-KR"/>
              </w:rPr>
            </w:pPr>
          </w:p>
          <w:p w14:paraId="6E1C2998" w14:textId="77777777" w:rsidR="00C224C3" w:rsidRDefault="00C224C3" w:rsidP="00DB6960">
            <w:pPr>
              <w:jc w:val="left"/>
              <w:rPr>
                <w:lang w:val="en-US" w:eastAsia="ko-KR"/>
              </w:rPr>
            </w:pPr>
          </w:p>
          <w:p w14:paraId="1755F30B" w14:textId="77777777" w:rsidR="00C224C3" w:rsidRDefault="00C224C3" w:rsidP="00DB6960">
            <w:pPr>
              <w:jc w:val="left"/>
              <w:rPr>
                <w:lang w:val="en-US" w:eastAsia="ko-KR"/>
              </w:rPr>
            </w:pPr>
          </w:p>
          <w:p w14:paraId="24D86ED9" w14:textId="77777777" w:rsidR="00C224C3" w:rsidRDefault="00C224C3" w:rsidP="00DB6960">
            <w:pPr>
              <w:jc w:val="left"/>
              <w:rPr>
                <w:lang w:val="en-US" w:eastAsia="ko-KR"/>
              </w:rPr>
            </w:pPr>
          </w:p>
          <w:p w14:paraId="7A0E7D76" w14:textId="77777777" w:rsidR="00C224C3" w:rsidRDefault="00C224C3" w:rsidP="00DB6960">
            <w:pPr>
              <w:jc w:val="left"/>
              <w:rPr>
                <w:lang w:val="en-US" w:eastAsia="ko-KR"/>
              </w:rPr>
            </w:pPr>
          </w:p>
          <w:p w14:paraId="4F340C90" w14:textId="77777777" w:rsidR="00C224C3" w:rsidRDefault="00C224C3" w:rsidP="00DB6960">
            <w:pPr>
              <w:jc w:val="left"/>
              <w:rPr>
                <w:lang w:val="en-US" w:eastAsia="ko-KR"/>
              </w:rPr>
            </w:pPr>
          </w:p>
          <w:p w14:paraId="2393AC7D" w14:textId="77777777" w:rsidR="00C224C3" w:rsidRDefault="00C224C3" w:rsidP="00DB6960">
            <w:pPr>
              <w:jc w:val="left"/>
              <w:rPr>
                <w:lang w:val="en-US" w:eastAsia="ko-KR"/>
              </w:rPr>
            </w:pPr>
          </w:p>
          <w:p w14:paraId="6BE11558" w14:textId="3CAD06AE" w:rsidR="00C224C3" w:rsidRDefault="00C224C3" w:rsidP="00DB6960">
            <w:pPr>
              <w:jc w:val="left"/>
              <w:rPr>
                <w:lang w:val="en-US" w:eastAsia="ko-KR"/>
              </w:rPr>
            </w:pPr>
          </w:p>
          <w:p w14:paraId="54E60AB7" w14:textId="77777777" w:rsidR="00711D9D" w:rsidRDefault="00711D9D" w:rsidP="00DB6960">
            <w:pPr>
              <w:jc w:val="left"/>
              <w:rPr>
                <w:lang w:val="en-US" w:eastAsia="ko-KR"/>
              </w:rPr>
            </w:pPr>
          </w:p>
          <w:p w14:paraId="59677577" w14:textId="1C6FE718" w:rsidR="00C224C3" w:rsidRDefault="00C224C3" w:rsidP="00DB6960">
            <w:pPr>
              <w:jc w:val="left"/>
              <w:rPr>
                <w:ins w:id="194" w:author="Sven Fischer" w:date="2020-02-29T09:30:00Z"/>
                <w:lang w:val="en-US" w:eastAsia="ko-KR"/>
              </w:rPr>
            </w:pPr>
            <w:r>
              <w:rPr>
                <w:lang w:val="en-US" w:eastAsia="ko-KR"/>
              </w:rPr>
              <w:t>Section 2.3</w:t>
            </w:r>
            <w:r>
              <w:rPr>
                <w:lang w:val="en-US" w:eastAsia="ko-KR"/>
              </w:rPr>
              <w:br/>
            </w:r>
            <w:r w:rsidRPr="00C224C3">
              <w:rPr>
                <w:lang w:val="en-US" w:eastAsia="ko-KR"/>
              </w:rPr>
              <w:t xml:space="preserve">Proposed Conclusion 3: Agree TP#1.  </w:t>
            </w:r>
          </w:p>
          <w:p w14:paraId="5B42C4B0" w14:textId="77777777" w:rsidR="000D1CED" w:rsidRDefault="000D1CED" w:rsidP="00DB6960">
            <w:pPr>
              <w:jc w:val="left"/>
              <w:rPr>
                <w:ins w:id="195" w:author="Sven Fischer" w:date="2020-02-29T09:30:00Z"/>
                <w:lang w:val="en-US" w:eastAsia="ko-KR"/>
              </w:rPr>
            </w:pPr>
          </w:p>
          <w:p w14:paraId="7B226464" w14:textId="1B8C806D" w:rsidR="000D1CED" w:rsidRDefault="000D1CED" w:rsidP="00DB6960">
            <w:pPr>
              <w:jc w:val="left"/>
              <w:rPr>
                <w:lang w:val="en-US" w:eastAsia="ko-KR"/>
              </w:rPr>
            </w:pPr>
          </w:p>
          <w:p w14:paraId="78279E33" w14:textId="22ED0B1B" w:rsidR="009534E0" w:rsidRDefault="009534E0" w:rsidP="00DB6960">
            <w:pPr>
              <w:jc w:val="left"/>
              <w:rPr>
                <w:lang w:val="en-US" w:eastAsia="ko-KR"/>
              </w:rPr>
            </w:pPr>
          </w:p>
          <w:p w14:paraId="7ACFD8F5" w14:textId="77777777" w:rsidR="009534E0" w:rsidRDefault="009534E0" w:rsidP="00DB6960">
            <w:pPr>
              <w:jc w:val="left"/>
              <w:rPr>
                <w:ins w:id="196" w:author="Sven Fischer" w:date="2020-02-29T09:30:00Z"/>
                <w:lang w:val="en-US" w:eastAsia="ko-KR"/>
              </w:rPr>
            </w:pPr>
          </w:p>
          <w:p w14:paraId="0F692515" w14:textId="77777777" w:rsidR="000D1CED" w:rsidRDefault="000D1CED" w:rsidP="00DB6960">
            <w:pPr>
              <w:jc w:val="left"/>
              <w:rPr>
                <w:ins w:id="197" w:author="Sven Fischer" w:date="2020-02-29T09:30:00Z"/>
                <w:lang w:val="en-US" w:eastAsia="ko-KR"/>
              </w:rPr>
            </w:pPr>
          </w:p>
          <w:p w14:paraId="1E3B473E" w14:textId="77777777" w:rsidR="000D1CED" w:rsidRDefault="000D1CED" w:rsidP="00DB6960">
            <w:pPr>
              <w:jc w:val="left"/>
              <w:rPr>
                <w:ins w:id="198" w:author="Sven Fischer" w:date="2020-02-29T09:30:00Z"/>
                <w:lang w:val="en-US" w:eastAsia="ko-KR"/>
              </w:rPr>
            </w:pPr>
          </w:p>
          <w:p w14:paraId="3131F9F6" w14:textId="77777777" w:rsidR="000D1CED" w:rsidRDefault="000D1CED" w:rsidP="00DB6960">
            <w:pPr>
              <w:jc w:val="left"/>
              <w:rPr>
                <w:ins w:id="199" w:author="Sven Fischer" w:date="2020-02-29T09:30:00Z"/>
                <w:lang w:val="en-US" w:eastAsia="ko-KR"/>
              </w:rPr>
            </w:pPr>
          </w:p>
          <w:p w14:paraId="2A2EB59E" w14:textId="77777777" w:rsidR="000D1CED" w:rsidRDefault="000D1CED" w:rsidP="00DB6960">
            <w:pPr>
              <w:jc w:val="left"/>
              <w:rPr>
                <w:ins w:id="200" w:author="Sven Fischer" w:date="2020-02-29T09:30:00Z"/>
                <w:lang w:val="en-US" w:eastAsia="ko-KR"/>
              </w:rPr>
            </w:pPr>
          </w:p>
          <w:p w14:paraId="04680F3D" w14:textId="77777777" w:rsidR="000D1CED" w:rsidRDefault="000D1CED" w:rsidP="00DB6960">
            <w:pPr>
              <w:jc w:val="left"/>
              <w:rPr>
                <w:ins w:id="201" w:author="Sven Fischer" w:date="2020-02-29T09:30:00Z"/>
                <w:lang w:val="en-US" w:eastAsia="ko-KR"/>
              </w:rPr>
            </w:pPr>
          </w:p>
          <w:p w14:paraId="29E79F56" w14:textId="77777777" w:rsidR="000D1CED" w:rsidRDefault="000D1CED" w:rsidP="00DB6960">
            <w:pPr>
              <w:jc w:val="left"/>
              <w:rPr>
                <w:ins w:id="202" w:author="Sven Fischer" w:date="2020-02-29T09:30:00Z"/>
                <w:lang w:val="en-US" w:eastAsia="ko-KR"/>
              </w:rPr>
            </w:pPr>
          </w:p>
          <w:p w14:paraId="69B0A0E4" w14:textId="77777777" w:rsidR="00CF6C09" w:rsidRDefault="00CF6C09" w:rsidP="00DB6960">
            <w:pPr>
              <w:jc w:val="left"/>
              <w:rPr>
                <w:lang w:val="en-US" w:eastAsia="ko-KR"/>
              </w:rPr>
            </w:pPr>
          </w:p>
          <w:p w14:paraId="7755A996" w14:textId="77777777" w:rsidR="000D1CED" w:rsidRDefault="000D1CED" w:rsidP="00DB6960">
            <w:pPr>
              <w:jc w:val="left"/>
              <w:rPr>
                <w:ins w:id="203" w:author="Sven Fischer" w:date="2020-02-29T09:34:00Z"/>
                <w:lang w:val="en-US" w:eastAsia="ko-KR"/>
              </w:rPr>
            </w:pPr>
            <w:r>
              <w:rPr>
                <w:lang w:val="en-US" w:eastAsia="ko-KR"/>
              </w:rPr>
              <w:t>Section 2.4</w:t>
            </w:r>
            <w:r w:rsidR="00CF6C09">
              <w:rPr>
                <w:lang w:val="en-US" w:eastAsia="ko-KR"/>
              </w:rPr>
              <w:br/>
            </w:r>
            <w:r w:rsidRPr="000D1CED">
              <w:rPr>
                <w:lang w:val="en-US" w:eastAsia="ko-KR"/>
              </w:rPr>
              <w:t xml:space="preserve">Proposed Conclusion 4: </w:t>
            </w:r>
            <w:r w:rsidRPr="000D1CED">
              <w:rPr>
                <w:lang w:val="en-US" w:eastAsia="ko-KR"/>
              </w:rPr>
              <w:tab/>
              <w:t>Agree TP#1 (without parenthesis) and TP#2.</w:t>
            </w:r>
          </w:p>
          <w:p w14:paraId="3E1CF03A" w14:textId="77777777" w:rsidR="00CF6C09" w:rsidRDefault="00CF6C09" w:rsidP="00DB6960">
            <w:pPr>
              <w:jc w:val="left"/>
              <w:rPr>
                <w:ins w:id="204" w:author="Sven Fischer" w:date="2020-02-29T09:34:00Z"/>
                <w:lang w:val="en-US" w:eastAsia="ko-KR"/>
              </w:rPr>
            </w:pPr>
          </w:p>
          <w:p w14:paraId="56BAAA91" w14:textId="77777777" w:rsidR="00CF6C09" w:rsidRDefault="00CF6C09" w:rsidP="00DB6960">
            <w:pPr>
              <w:jc w:val="left"/>
              <w:rPr>
                <w:ins w:id="205" w:author="Sven Fischer" w:date="2020-02-29T09:34:00Z"/>
                <w:lang w:val="en-US" w:eastAsia="ko-KR"/>
              </w:rPr>
            </w:pPr>
          </w:p>
          <w:p w14:paraId="5601DFE7" w14:textId="77777777" w:rsidR="00CF6C09" w:rsidRDefault="00CF6C09" w:rsidP="00DB6960">
            <w:pPr>
              <w:jc w:val="left"/>
              <w:rPr>
                <w:ins w:id="206" w:author="Sven Fischer" w:date="2020-02-29T09:34:00Z"/>
                <w:lang w:val="en-US" w:eastAsia="ko-KR"/>
              </w:rPr>
            </w:pPr>
          </w:p>
          <w:p w14:paraId="5063FF33" w14:textId="77777777" w:rsidR="00CF6C09" w:rsidRDefault="00CF6C09" w:rsidP="00DB6960">
            <w:pPr>
              <w:jc w:val="left"/>
              <w:rPr>
                <w:ins w:id="207" w:author="Sven Fischer" w:date="2020-02-29T09:34:00Z"/>
                <w:lang w:val="en-US" w:eastAsia="ko-KR"/>
              </w:rPr>
            </w:pPr>
          </w:p>
          <w:p w14:paraId="31F24332" w14:textId="77777777" w:rsidR="00CF6C09" w:rsidRDefault="00CF6C09" w:rsidP="00DB6960">
            <w:pPr>
              <w:jc w:val="left"/>
              <w:rPr>
                <w:ins w:id="208" w:author="Sven Fischer" w:date="2020-02-29T09:34:00Z"/>
                <w:lang w:val="en-US" w:eastAsia="ko-KR"/>
              </w:rPr>
            </w:pPr>
          </w:p>
          <w:p w14:paraId="0684C729" w14:textId="77777777" w:rsidR="00CF6C09" w:rsidRDefault="00CF6C09" w:rsidP="00DB6960">
            <w:pPr>
              <w:jc w:val="left"/>
              <w:rPr>
                <w:ins w:id="209" w:author="Sven Fischer" w:date="2020-02-29T09:34:00Z"/>
                <w:lang w:val="en-US" w:eastAsia="ko-KR"/>
              </w:rPr>
            </w:pPr>
          </w:p>
          <w:p w14:paraId="59D5D4B4" w14:textId="77777777" w:rsidR="00CF6C09" w:rsidRDefault="00CF6C09" w:rsidP="00DB6960">
            <w:pPr>
              <w:jc w:val="left"/>
              <w:rPr>
                <w:ins w:id="210" w:author="Sven Fischer" w:date="2020-02-29T09:34:00Z"/>
                <w:lang w:val="en-US" w:eastAsia="ko-KR"/>
              </w:rPr>
            </w:pPr>
          </w:p>
          <w:p w14:paraId="73948C1F" w14:textId="77777777" w:rsidR="00CF6C09" w:rsidRDefault="00CF6C09" w:rsidP="00DB6960">
            <w:pPr>
              <w:jc w:val="left"/>
              <w:rPr>
                <w:ins w:id="211" w:author="Sven Fischer" w:date="2020-02-29T09:34:00Z"/>
                <w:lang w:val="en-US" w:eastAsia="ko-KR"/>
              </w:rPr>
            </w:pPr>
          </w:p>
          <w:p w14:paraId="6BFE1B41" w14:textId="77777777" w:rsidR="00CF6C09" w:rsidRDefault="00CF6C09" w:rsidP="00DB6960">
            <w:pPr>
              <w:jc w:val="left"/>
              <w:rPr>
                <w:ins w:id="212" w:author="Sven Fischer" w:date="2020-02-29T09:34:00Z"/>
                <w:lang w:val="en-US" w:eastAsia="ko-KR"/>
              </w:rPr>
            </w:pPr>
          </w:p>
          <w:p w14:paraId="5917C077" w14:textId="77777777" w:rsidR="00CF6C09" w:rsidRDefault="00CF6C09" w:rsidP="00DB6960">
            <w:pPr>
              <w:jc w:val="left"/>
              <w:rPr>
                <w:ins w:id="213" w:author="Sven Fischer" w:date="2020-02-29T09:34:00Z"/>
                <w:lang w:val="en-US" w:eastAsia="ko-KR"/>
              </w:rPr>
            </w:pPr>
          </w:p>
          <w:p w14:paraId="42D23DC6" w14:textId="12C31A28" w:rsidR="00CF6C09" w:rsidRDefault="00CF6C09" w:rsidP="00DB6960">
            <w:pPr>
              <w:jc w:val="left"/>
              <w:rPr>
                <w:lang w:val="en-US" w:eastAsia="ko-KR"/>
              </w:rPr>
            </w:pPr>
          </w:p>
          <w:p w14:paraId="3977BD66" w14:textId="77777777" w:rsidR="00310D84" w:rsidRDefault="00310D84" w:rsidP="00DB6960">
            <w:pPr>
              <w:jc w:val="left"/>
              <w:rPr>
                <w:lang w:val="en-US" w:eastAsia="ko-KR"/>
              </w:rPr>
            </w:pPr>
          </w:p>
          <w:p w14:paraId="5A7298BA" w14:textId="0E997805" w:rsidR="00287646" w:rsidRDefault="00CF6C09" w:rsidP="00287646">
            <w:pPr>
              <w:spacing w:after="60"/>
              <w:jc w:val="left"/>
              <w:rPr>
                <w:lang w:val="en-US" w:eastAsia="ko-KR"/>
              </w:rPr>
            </w:pPr>
            <w:r>
              <w:rPr>
                <w:lang w:val="en-US" w:eastAsia="ko-KR"/>
              </w:rPr>
              <w:t>Section 2.5</w:t>
            </w:r>
            <w:r>
              <w:rPr>
                <w:lang w:val="en-US" w:eastAsia="ko-KR"/>
              </w:rPr>
              <w:br/>
            </w:r>
            <w:r w:rsidRPr="00CF6C09">
              <w:rPr>
                <w:lang w:val="en-US" w:eastAsia="ko-KR"/>
              </w:rPr>
              <w:t>Proposed Conclusion 5:  Agree the TP.</w:t>
            </w:r>
          </w:p>
          <w:p w14:paraId="0C99BE03" w14:textId="535D49FA" w:rsidR="00287646" w:rsidRDefault="00287646" w:rsidP="00DB6960">
            <w:pPr>
              <w:jc w:val="left"/>
              <w:rPr>
                <w:lang w:val="en-US" w:eastAsia="ko-KR"/>
              </w:rPr>
            </w:pPr>
            <w:r>
              <w:rPr>
                <w:lang w:val="en-US" w:eastAsia="ko-KR"/>
              </w:rPr>
              <w:t xml:space="preserve">plus, </w:t>
            </w:r>
            <w:r w:rsidRPr="00287646">
              <w:rPr>
                <w:highlight w:val="yellow"/>
                <w:lang w:val="en-US" w:eastAsia="ko-KR"/>
              </w:rPr>
              <w:t>this</w:t>
            </w:r>
            <w:r>
              <w:rPr>
                <w:lang w:val="en-US" w:eastAsia="ko-KR"/>
              </w:rPr>
              <w:t xml:space="preserve"> Email comment from LGE.</w:t>
            </w:r>
          </w:p>
          <w:p w14:paraId="1474EF52" w14:textId="77777777" w:rsidR="00CF6C09" w:rsidRDefault="00CF6C09" w:rsidP="00DB6960">
            <w:pPr>
              <w:jc w:val="left"/>
              <w:rPr>
                <w:ins w:id="214" w:author="Sven Fischer" w:date="2020-02-29T09:36:00Z"/>
                <w:lang w:val="en-US" w:eastAsia="ko-KR"/>
              </w:rPr>
            </w:pPr>
          </w:p>
          <w:p w14:paraId="5F65C214" w14:textId="77777777" w:rsidR="00CF6C09" w:rsidRDefault="00CF6C09" w:rsidP="00DB6960">
            <w:pPr>
              <w:jc w:val="left"/>
              <w:rPr>
                <w:ins w:id="215" w:author="Sven Fischer" w:date="2020-02-29T09:36:00Z"/>
                <w:lang w:val="en-US" w:eastAsia="ko-KR"/>
              </w:rPr>
            </w:pPr>
          </w:p>
          <w:p w14:paraId="11C2E67B" w14:textId="77777777" w:rsidR="00CF6C09" w:rsidRDefault="00CF6C09" w:rsidP="00DB6960">
            <w:pPr>
              <w:jc w:val="left"/>
              <w:rPr>
                <w:ins w:id="216" w:author="Sven Fischer" w:date="2020-02-29T09:36:00Z"/>
                <w:lang w:val="en-US" w:eastAsia="ko-KR"/>
              </w:rPr>
            </w:pPr>
          </w:p>
          <w:p w14:paraId="04A4A22C" w14:textId="77777777" w:rsidR="00CF6C09" w:rsidRDefault="00CF6C09" w:rsidP="00DB6960">
            <w:pPr>
              <w:jc w:val="left"/>
              <w:rPr>
                <w:ins w:id="217" w:author="Sven Fischer" w:date="2020-02-29T09:36:00Z"/>
                <w:lang w:val="en-US" w:eastAsia="ko-KR"/>
              </w:rPr>
            </w:pPr>
          </w:p>
          <w:p w14:paraId="5F0E5B4B" w14:textId="77777777" w:rsidR="00CF6C09" w:rsidRDefault="00CF6C09" w:rsidP="00DB6960">
            <w:pPr>
              <w:jc w:val="left"/>
              <w:rPr>
                <w:ins w:id="218" w:author="Sven Fischer" w:date="2020-02-29T09:36:00Z"/>
                <w:lang w:val="en-US" w:eastAsia="ko-KR"/>
              </w:rPr>
            </w:pPr>
          </w:p>
          <w:p w14:paraId="29A009C8" w14:textId="77777777" w:rsidR="00CF6C09" w:rsidRDefault="00CF6C09" w:rsidP="00DB6960">
            <w:pPr>
              <w:jc w:val="left"/>
              <w:rPr>
                <w:ins w:id="219" w:author="Sven Fischer" w:date="2020-02-29T09:36:00Z"/>
                <w:lang w:val="en-US" w:eastAsia="ko-KR"/>
              </w:rPr>
            </w:pPr>
          </w:p>
          <w:p w14:paraId="60403F27" w14:textId="77777777" w:rsidR="00CF6C09" w:rsidRDefault="00CF6C09" w:rsidP="00DB6960">
            <w:pPr>
              <w:jc w:val="left"/>
              <w:rPr>
                <w:ins w:id="220" w:author="Sven Fischer" w:date="2020-02-29T09:36:00Z"/>
                <w:lang w:val="en-US" w:eastAsia="ko-KR"/>
              </w:rPr>
            </w:pPr>
          </w:p>
          <w:p w14:paraId="3C96989A" w14:textId="77777777" w:rsidR="00CF6C09" w:rsidRDefault="00CF6C09" w:rsidP="00DB6960">
            <w:pPr>
              <w:jc w:val="left"/>
              <w:rPr>
                <w:ins w:id="221" w:author="Sven Fischer" w:date="2020-02-29T09:36:00Z"/>
                <w:lang w:val="en-US" w:eastAsia="ko-KR"/>
              </w:rPr>
            </w:pPr>
          </w:p>
          <w:p w14:paraId="737CB177" w14:textId="77777777" w:rsidR="00CF6C09" w:rsidRDefault="00CF6C09" w:rsidP="00DB6960">
            <w:pPr>
              <w:jc w:val="left"/>
              <w:rPr>
                <w:ins w:id="222" w:author="Sven Fischer" w:date="2020-02-29T09:36:00Z"/>
                <w:lang w:val="en-US" w:eastAsia="ko-KR"/>
              </w:rPr>
            </w:pPr>
          </w:p>
          <w:p w14:paraId="540CC7DD" w14:textId="77777777" w:rsidR="00CF6C09" w:rsidRDefault="00CF6C09" w:rsidP="00DB6960">
            <w:pPr>
              <w:jc w:val="left"/>
              <w:rPr>
                <w:ins w:id="223" w:author="Sven Fischer" w:date="2020-02-29T09:36:00Z"/>
                <w:lang w:val="en-US" w:eastAsia="ko-KR"/>
              </w:rPr>
            </w:pPr>
          </w:p>
          <w:p w14:paraId="339C1365" w14:textId="77777777" w:rsidR="00CF6C09" w:rsidRDefault="00CF6C09" w:rsidP="00DB6960">
            <w:pPr>
              <w:jc w:val="left"/>
              <w:rPr>
                <w:ins w:id="224" w:author="Sven Fischer" w:date="2020-02-29T09:36:00Z"/>
                <w:lang w:val="en-US" w:eastAsia="ko-KR"/>
              </w:rPr>
            </w:pPr>
          </w:p>
          <w:p w14:paraId="03E1BCA6" w14:textId="77777777" w:rsidR="00CF6C09" w:rsidRDefault="00CF6C09" w:rsidP="00DB6960">
            <w:pPr>
              <w:jc w:val="left"/>
              <w:rPr>
                <w:ins w:id="225" w:author="Sven Fischer" w:date="2020-02-29T09:36:00Z"/>
                <w:lang w:val="en-US" w:eastAsia="ko-KR"/>
              </w:rPr>
            </w:pPr>
          </w:p>
          <w:p w14:paraId="039D6DFB" w14:textId="77777777" w:rsidR="00CF6C09" w:rsidRDefault="00CF6C09" w:rsidP="00DB6960">
            <w:pPr>
              <w:jc w:val="left"/>
              <w:rPr>
                <w:ins w:id="226" w:author="Sven Fischer" w:date="2020-02-29T09:36:00Z"/>
                <w:lang w:val="en-US" w:eastAsia="ko-KR"/>
              </w:rPr>
            </w:pPr>
          </w:p>
          <w:p w14:paraId="54A6497E" w14:textId="30B3FBBD" w:rsidR="00CF6C09" w:rsidRDefault="00CF6C09" w:rsidP="00DB6960">
            <w:pPr>
              <w:jc w:val="left"/>
              <w:rPr>
                <w:ins w:id="227" w:author="Sven Fischer" w:date="2020-02-29T09:48:00Z"/>
                <w:lang w:val="en-US" w:eastAsia="ko-KR"/>
              </w:rPr>
            </w:pPr>
          </w:p>
          <w:p w14:paraId="03CD4BFE" w14:textId="613542F3" w:rsidR="009539A0" w:rsidRDefault="009539A0" w:rsidP="00DB6960">
            <w:pPr>
              <w:jc w:val="left"/>
              <w:rPr>
                <w:lang w:val="en-US" w:eastAsia="ko-KR"/>
              </w:rPr>
            </w:pPr>
          </w:p>
          <w:p w14:paraId="2DE97B67" w14:textId="77777777" w:rsidR="00310D84" w:rsidRDefault="00310D84" w:rsidP="00DB6960">
            <w:pPr>
              <w:jc w:val="left"/>
              <w:rPr>
                <w:ins w:id="228" w:author="Sven Fischer" w:date="2020-02-29T09:36:00Z"/>
                <w:lang w:val="en-US" w:eastAsia="ko-KR"/>
              </w:rPr>
            </w:pPr>
          </w:p>
          <w:p w14:paraId="5D68B2A1" w14:textId="274393E6" w:rsidR="00CF6C09" w:rsidRDefault="00CF6C09" w:rsidP="00DB6960">
            <w:pPr>
              <w:jc w:val="left"/>
              <w:rPr>
                <w:ins w:id="229" w:author="Sven Fischer" w:date="2020-02-29T09:41:00Z"/>
                <w:lang w:val="en-US" w:eastAsia="ko-KR"/>
              </w:rPr>
            </w:pPr>
            <w:r>
              <w:rPr>
                <w:lang w:val="en-US" w:eastAsia="ko-KR"/>
              </w:rPr>
              <w:t>Section 2.5</w:t>
            </w:r>
            <w:r>
              <w:rPr>
                <w:lang w:val="en-US" w:eastAsia="ko-KR"/>
              </w:rPr>
              <w:br/>
            </w:r>
            <w:r w:rsidRPr="00CF6C09">
              <w:rPr>
                <w:lang w:val="en-US" w:eastAsia="ko-KR"/>
              </w:rPr>
              <w:t>Proposed Conclusion 5:  Agree the TP.</w:t>
            </w:r>
          </w:p>
          <w:p w14:paraId="668DAE47" w14:textId="6463BDD2" w:rsidR="002B40EB" w:rsidRDefault="002B40EB" w:rsidP="00DB6960">
            <w:pPr>
              <w:jc w:val="left"/>
              <w:rPr>
                <w:ins w:id="230" w:author="Sven Fischer" w:date="2020-02-29T09:41:00Z"/>
                <w:lang w:val="en-US" w:eastAsia="ko-KR"/>
              </w:rPr>
            </w:pPr>
          </w:p>
          <w:p w14:paraId="61760DEF" w14:textId="09017234" w:rsidR="002B40EB" w:rsidRDefault="002B40EB" w:rsidP="00DB6960">
            <w:pPr>
              <w:jc w:val="left"/>
              <w:rPr>
                <w:ins w:id="231" w:author="Sven Fischer" w:date="2020-02-29T09:41:00Z"/>
                <w:lang w:val="en-US" w:eastAsia="ko-KR"/>
              </w:rPr>
            </w:pPr>
          </w:p>
          <w:p w14:paraId="7DE0C53C" w14:textId="4AFB0CC6" w:rsidR="002B40EB" w:rsidRDefault="002B40EB" w:rsidP="00DB6960">
            <w:pPr>
              <w:jc w:val="left"/>
              <w:rPr>
                <w:ins w:id="232" w:author="Sven Fischer" w:date="2020-02-29T09:41:00Z"/>
                <w:lang w:val="en-US" w:eastAsia="ko-KR"/>
              </w:rPr>
            </w:pPr>
          </w:p>
          <w:p w14:paraId="1C25E37F" w14:textId="037A7CAF" w:rsidR="002B40EB" w:rsidRDefault="002B40EB" w:rsidP="00DB6960">
            <w:pPr>
              <w:jc w:val="left"/>
              <w:rPr>
                <w:lang w:val="en-US" w:eastAsia="ko-KR"/>
              </w:rPr>
            </w:pPr>
            <w:r>
              <w:rPr>
                <w:lang w:val="en-US" w:eastAsia="ko-KR"/>
              </w:rPr>
              <w:t>Section 2.7</w:t>
            </w:r>
            <w:r>
              <w:rPr>
                <w:lang w:val="en-US" w:eastAsia="ko-KR"/>
              </w:rPr>
              <w:br/>
            </w:r>
            <w:r w:rsidRPr="002B40EB">
              <w:rPr>
                <w:lang w:val="en-US" w:eastAsia="ko-KR"/>
              </w:rPr>
              <w:t xml:space="preserve">Proposed Conclusion 7:  </w:t>
            </w:r>
            <w:r w:rsidRPr="002B40EB">
              <w:rPr>
                <w:lang w:val="en-US" w:eastAsia="ko-KR"/>
              </w:rPr>
              <w:tab/>
              <w:t xml:space="preserve">Agree TP#2  and TP#4. Keep the parameter names as currently captured in the RAN1 parameter list/specification.  A general alignment CR may be needed later (e.g., after RAN2 finished their specifications).  </w:t>
            </w:r>
          </w:p>
          <w:p w14:paraId="64E8E032" w14:textId="00C092BC" w:rsidR="00CF6C09" w:rsidRDefault="00CF6C09" w:rsidP="00DB6960">
            <w:pPr>
              <w:jc w:val="left"/>
              <w:rPr>
                <w:ins w:id="233" w:author="Sven Fischer" w:date="2020-02-29T09:47:00Z"/>
                <w:lang w:val="en-US" w:eastAsia="ko-KR"/>
              </w:rPr>
            </w:pPr>
          </w:p>
          <w:p w14:paraId="76C9DE3B" w14:textId="395F7685" w:rsidR="009539A0" w:rsidRDefault="009539A0" w:rsidP="00DB6960">
            <w:pPr>
              <w:jc w:val="left"/>
              <w:rPr>
                <w:ins w:id="234" w:author="Sven Fischer" w:date="2020-02-29T09:47:00Z"/>
                <w:lang w:val="en-US" w:eastAsia="ko-KR"/>
              </w:rPr>
            </w:pPr>
          </w:p>
          <w:p w14:paraId="1E529FB7" w14:textId="62C5E953" w:rsidR="009539A0" w:rsidRDefault="009539A0" w:rsidP="00DB6960">
            <w:pPr>
              <w:jc w:val="left"/>
              <w:rPr>
                <w:ins w:id="235" w:author="Sven Fischer" w:date="2020-02-29T09:47:00Z"/>
                <w:lang w:val="en-US" w:eastAsia="ko-KR"/>
              </w:rPr>
            </w:pPr>
          </w:p>
          <w:p w14:paraId="5D94F7AE" w14:textId="36EEC8F2" w:rsidR="009539A0" w:rsidRDefault="009539A0" w:rsidP="00DB6960">
            <w:pPr>
              <w:jc w:val="left"/>
              <w:rPr>
                <w:ins w:id="236" w:author="Sven Fischer" w:date="2020-02-29T09:47:00Z"/>
                <w:lang w:val="en-US" w:eastAsia="ko-KR"/>
              </w:rPr>
            </w:pPr>
          </w:p>
          <w:p w14:paraId="019FB3A0" w14:textId="66BAAE14" w:rsidR="009539A0" w:rsidRDefault="009539A0" w:rsidP="00DB6960">
            <w:pPr>
              <w:jc w:val="left"/>
              <w:rPr>
                <w:ins w:id="237" w:author="Sven Fischer" w:date="2020-02-29T09:47:00Z"/>
                <w:lang w:val="en-US" w:eastAsia="ko-KR"/>
              </w:rPr>
            </w:pPr>
          </w:p>
          <w:p w14:paraId="22B534DF" w14:textId="1CBA1AC4" w:rsidR="009539A0" w:rsidRDefault="009539A0" w:rsidP="00DB6960">
            <w:pPr>
              <w:jc w:val="left"/>
              <w:rPr>
                <w:ins w:id="238" w:author="Sven Fischer" w:date="2020-02-29T09:47:00Z"/>
                <w:lang w:val="en-US" w:eastAsia="ko-KR"/>
              </w:rPr>
            </w:pPr>
          </w:p>
          <w:p w14:paraId="2AA19D2F" w14:textId="1517CE99" w:rsidR="009539A0" w:rsidRDefault="009539A0" w:rsidP="00DB6960">
            <w:pPr>
              <w:jc w:val="left"/>
              <w:rPr>
                <w:ins w:id="239" w:author="Sven Fischer" w:date="2020-02-29T09:47:00Z"/>
                <w:lang w:val="en-US" w:eastAsia="ko-KR"/>
              </w:rPr>
            </w:pPr>
          </w:p>
          <w:p w14:paraId="4D5D71BD" w14:textId="14E1354E" w:rsidR="009539A0" w:rsidRDefault="009539A0" w:rsidP="00DB6960">
            <w:pPr>
              <w:jc w:val="left"/>
              <w:rPr>
                <w:ins w:id="240" w:author="Sven Fischer" w:date="2020-02-29T09:47:00Z"/>
                <w:lang w:val="en-US" w:eastAsia="ko-KR"/>
              </w:rPr>
            </w:pPr>
          </w:p>
          <w:p w14:paraId="1EC6BC6B" w14:textId="4937087F" w:rsidR="009539A0" w:rsidRDefault="009539A0" w:rsidP="00DB6960">
            <w:pPr>
              <w:jc w:val="left"/>
              <w:rPr>
                <w:ins w:id="241" w:author="Sven Fischer" w:date="2020-02-29T09:47:00Z"/>
                <w:lang w:val="en-US" w:eastAsia="ko-KR"/>
              </w:rPr>
            </w:pPr>
          </w:p>
          <w:p w14:paraId="5F4DCFBE" w14:textId="4727A389" w:rsidR="009539A0" w:rsidRDefault="009539A0" w:rsidP="00DB6960">
            <w:pPr>
              <w:jc w:val="left"/>
              <w:rPr>
                <w:ins w:id="242" w:author="Sven Fischer" w:date="2020-02-29T09:47:00Z"/>
                <w:lang w:val="en-US" w:eastAsia="ko-KR"/>
              </w:rPr>
            </w:pPr>
          </w:p>
          <w:p w14:paraId="56B98DBE" w14:textId="277F9D19" w:rsidR="009539A0" w:rsidRDefault="009539A0" w:rsidP="00DB6960">
            <w:pPr>
              <w:jc w:val="left"/>
              <w:rPr>
                <w:ins w:id="243" w:author="Sven Fischer" w:date="2020-02-29T09:47:00Z"/>
                <w:lang w:val="en-US" w:eastAsia="ko-KR"/>
              </w:rPr>
            </w:pPr>
          </w:p>
          <w:p w14:paraId="65BA9136" w14:textId="4161A93F" w:rsidR="009539A0" w:rsidRDefault="009539A0" w:rsidP="00DB6960">
            <w:pPr>
              <w:jc w:val="left"/>
              <w:rPr>
                <w:ins w:id="244" w:author="Sven Fischer" w:date="2020-02-29T09:47:00Z"/>
                <w:lang w:val="en-US" w:eastAsia="ko-KR"/>
              </w:rPr>
            </w:pPr>
          </w:p>
          <w:p w14:paraId="5AA6AD8D" w14:textId="475CE7FE" w:rsidR="009539A0" w:rsidRDefault="009539A0" w:rsidP="00DB6960">
            <w:pPr>
              <w:jc w:val="left"/>
              <w:rPr>
                <w:ins w:id="245" w:author="Sven Fischer" w:date="2020-02-29T09:47:00Z"/>
                <w:lang w:val="en-US" w:eastAsia="ko-KR"/>
              </w:rPr>
            </w:pPr>
          </w:p>
          <w:p w14:paraId="523CD915" w14:textId="0360E45B" w:rsidR="009539A0" w:rsidRDefault="009539A0" w:rsidP="00DB6960">
            <w:pPr>
              <w:jc w:val="left"/>
              <w:rPr>
                <w:ins w:id="246" w:author="Sven Fischer" w:date="2020-02-29T09:47:00Z"/>
                <w:lang w:val="en-US" w:eastAsia="ko-KR"/>
              </w:rPr>
            </w:pPr>
          </w:p>
          <w:p w14:paraId="372535D9" w14:textId="298FA7EA" w:rsidR="009539A0" w:rsidRDefault="009539A0" w:rsidP="00DB6960">
            <w:pPr>
              <w:jc w:val="left"/>
              <w:rPr>
                <w:ins w:id="247" w:author="Sven Fischer" w:date="2020-02-29T09:47:00Z"/>
                <w:lang w:val="en-US" w:eastAsia="ko-KR"/>
              </w:rPr>
            </w:pPr>
          </w:p>
          <w:p w14:paraId="07298CEF" w14:textId="06E3EE2C" w:rsidR="009539A0" w:rsidRDefault="009539A0" w:rsidP="00DB6960">
            <w:pPr>
              <w:jc w:val="left"/>
              <w:rPr>
                <w:lang w:val="en-US" w:eastAsia="ko-KR"/>
              </w:rPr>
            </w:pPr>
          </w:p>
          <w:p w14:paraId="7B4C6A2D" w14:textId="77777777" w:rsidR="00DE3154" w:rsidRDefault="00DE3154" w:rsidP="00DB6960">
            <w:pPr>
              <w:jc w:val="left"/>
              <w:rPr>
                <w:ins w:id="248" w:author="Sven Fischer" w:date="2020-02-29T09:47:00Z"/>
                <w:lang w:val="en-US" w:eastAsia="ko-KR"/>
              </w:rPr>
            </w:pPr>
          </w:p>
          <w:p w14:paraId="1FFD1C44" w14:textId="4C3226E2" w:rsidR="009539A0" w:rsidRDefault="009539A0" w:rsidP="00DB6960">
            <w:pPr>
              <w:jc w:val="left"/>
              <w:rPr>
                <w:ins w:id="249" w:author="Sven Fischer" w:date="2020-02-29T09:47:00Z"/>
                <w:lang w:val="en-US" w:eastAsia="ko-KR"/>
              </w:rPr>
            </w:pPr>
          </w:p>
          <w:p w14:paraId="3B0A7F33" w14:textId="1CBE8BDD" w:rsidR="009539A0" w:rsidRDefault="009539A0" w:rsidP="00DB6960">
            <w:pPr>
              <w:jc w:val="left"/>
              <w:rPr>
                <w:ins w:id="250" w:author="Sven Fischer" w:date="2020-02-29T09:47:00Z"/>
                <w:lang w:val="en-US" w:eastAsia="ko-KR"/>
              </w:rPr>
            </w:pPr>
          </w:p>
          <w:p w14:paraId="550869F0" w14:textId="4B4A6D87" w:rsidR="009539A0" w:rsidRDefault="009539A0" w:rsidP="00DB6960">
            <w:pPr>
              <w:jc w:val="left"/>
              <w:rPr>
                <w:lang w:val="en-US" w:eastAsia="ko-KR"/>
              </w:rPr>
            </w:pPr>
            <w:r>
              <w:rPr>
                <w:lang w:val="en-US" w:eastAsia="ko-KR"/>
              </w:rPr>
              <w:t>Section 2.11</w:t>
            </w:r>
            <w:r>
              <w:rPr>
                <w:lang w:val="en-US" w:eastAsia="ko-KR"/>
              </w:rPr>
              <w:br/>
            </w:r>
            <w:r w:rsidRPr="009539A0">
              <w:rPr>
                <w:lang w:val="en-US" w:eastAsia="ko-KR"/>
              </w:rPr>
              <w:t xml:space="preserve">Proposed Conclusion 11: </w:t>
            </w:r>
            <w:r w:rsidRPr="009539A0">
              <w:rPr>
                <w:lang w:val="en-US" w:eastAsia="ko-KR"/>
              </w:rPr>
              <w:tab/>
              <w:t xml:space="preserve">Agree TP#2.  </w:t>
            </w:r>
          </w:p>
          <w:p w14:paraId="408D5AF5" w14:textId="77777777" w:rsidR="00CF6C09" w:rsidRDefault="00CF6C09" w:rsidP="00DB6960">
            <w:pPr>
              <w:jc w:val="left"/>
              <w:rPr>
                <w:ins w:id="251" w:author="Sven Fischer" w:date="2020-02-29T09:36:00Z"/>
                <w:lang w:val="en-US" w:eastAsia="ko-KR"/>
              </w:rPr>
            </w:pPr>
          </w:p>
          <w:p w14:paraId="5F88F92B" w14:textId="54EDC437" w:rsidR="00CF6C09" w:rsidRDefault="00CF6C09" w:rsidP="00DB6960">
            <w:pPr>
              <w:jc w:val="left"/>
              <w:rPr>
                <w:lang w:val="en-US" w:eastAsia="ko-KR"/>
              </w:rPr>
            </w:pPr>
          </w:p>
        </w:tc>
      </w:tr>
    </w:tbl>
    <w:p w14:paraId="4AAB1F40" w14:textId="0ECD4129" w:rsidR="00FD47D0" w:rsidRDefault="00FD47D0">
      <w:pPr>
        <w:rPr>
          <w:lang w:val="en-US" w:eastAsia="ko-KR"/>
        </w:rPr>
      </w:pPr>
    </w:p>
    <w:p w14:paraId="734968EE" w14:textId="77777777" w:rsidR="00FD47D0" w:rsidRDefault="00FD47D0">
      <w:pPr>
        <w:rPr>
          <w:lang w:val="en-US" w:eastAsia="ko-KR"/>
        </w:rPr>
      </w:pPr>
    </w:p>
    <w:sectPr w:rsidR="00FD47D0" w:rsidSect="00FD47D0">
      <w:footnotePr>
        <w:numRestart w:val="eachSect"/>
      </w:footnotePr>
      <w:pgSz w:w="16840" w:h="11907" w:orient="landscape"/>
      <w:pgMar w:top="1134" w:right="990" w:bottom="1134" w:left="99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15C932" w14:textId="77777777" w:rsidR="00C524AE" w:rsidRDefault="00C524AE">
      <w:pPr>
        <w:spacing w:after="0" w:line="240" w:lineRule="auto"/>
      </w:pPr>
      <w:r>
        <w:separator/>
      </w:r>
    </w:p>
  </w:endnote>
  <w:endnote w:type="continuationSeparator" w:id="0">
    <w:p w14:paraId="07DBD0BE" w14:textId="77777777" w:rsidR="00C524AE" w:rsidRDefault="00C524A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EE"/>
    <w:family w:val="roman"/>
    <w:pitch w:val="variable"/>
    <w:sig w:usb0="E0002AFF" w:usb1="C0007841"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S LineDraw">
    <w:altName w:val="Courier New"/>
    <w:charset w:val="01"/>
    <w:family w:val="roman"/>
    <w:pitch w:val="variable"/>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Times New Roman , serif">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76C5B8" w14:textId="77777777" w:rsidR="00417190" w:rsidRDefault="00417190">
    <w:pPr>
      <w:pStyle w:val="Footer"/>
    </w:pPr>
    <w:r>
      <w:fldChar w:fldCharType="begin"/>
    </w:r>
    <w:r>
      <w:instrText xml:space="preserve"> PAGE   \* MERGEFORMAT </w:instrText>
    </w:r>
    <w:r>
      <w:fldChar w:fldCharType="separate"/>
    </w:r>
    <w:r w:rsidR="008A6AD7">
      <w:rPr>
        <w:noProof/>
      </w:rPr>
      <w:t>38</w:t>
    </w:r>
    <w:r>
      <w:fldChar w:fldCharType="end"/>
    </w:r>
  </w:p>
  <w:p w14:paraId="0776C5B9" w14:textId="77777777" w:rsidR="00417190" w:rsidRDefault="004171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44975B" w14:textId="77777777" w:rsidR="00C524AE" w:rsidRDefault="00C524AE">
      <w:pPr>
        <w:spacing w:after="0" w:line="240" w:lineRule="auto"/>
      </w:pPr>
      <w:r>
        <w:separator/>
      </w:r>
    </w:p>
  </w:footnote>
  <w:footnote w:type="continuationSeparator" w:id="0">
    <w:p w14:paraId="22C53622" w14:textId="77777777" w:rsidR="00C524AE" w:rsidRDefault="00C524A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ECDA3F2"/>
    <w:multiLevelType w:val="singleLevel"/>
    <w:tmpl w:val="9ECDA3F2"/>
    <w:lvl w:ilvl="0">
      <w:start w:val="1"/>
      <w:numFmt w:val="bullet"/>
      <w:lvlText w:val=""/>
      <w:lvlJc w:val="left"/>
      <w:pPr>
        <w:ind w:left="420" w:hanging="420"/>
      </w:pPr>
      <w:rPr>
        <w:rFonts w:ascii="Wingdings" w:hAnsi="Wingdings" w:hint="default"/>
      </w:rPr>
    </w:lvl>
  </w:abstractNum>
  <w:abstractNum w:abstractNumId="1" w15:restartNumberingAfterBreak="0">
    <w:nsid w:val="08BC525F"/>
    <w:multiLevelType w:val="hybridMultilevel"/>
    <w:tmpl w:val="7A4056E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A246A34"/>
    <w:multiLevelType w:val="multilevel"/>
    <w:tmpl w:val="2A246A34"/>
    <w:lvl w:ilvl="0">
      <w:start w:val="1"/>
      <w:numFmt w:val="decimal"/>
      <w:pStyle w:val="Agreement"/>
      <w:lvlText w:val="%1."/>
      <w:lvlJc w:val="left"/>
      <w:pPr>
        <w:ind w:left="720" w:hanging="360"/>
      </w:p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 w15:restartNumberingAfterBreak="0">
    <w:nsid w:val="35CE5E30"/>
    <w:multiLevelType w:val="multilevel"/>
    <w:tmpl w:val="35CE5E3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417F6AFB"/>
    <w:multiLevelType w:val="multilevel"/>
    <w:tmpl w:val="417F6AF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41FA4456"/>
    <w:multiLevelType w:val="multilevel"/>
    <w:tmpl w:val="41FA445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458823D1"/>
    <w:multiLevelType w:val="multilevel"/>
    <w:tmpl w:val="458823D1"/>
    <w:lvl w:ilvl="0">
      <w:start w:val="1"/>
      <w:numFmt w:val="bullet"/>
      <w:lvlText w:val=""/>
      <w:lvlJc w:val="left"/>
      <w:pPr>
        <w:ind w:left="284" w:hanging="284"/>
      </w:pPr>
      <w:rPr>
        <w:rFonts w:ascii="Symbol" w:hAnsi="Symbol" w:hint="default"/>
        <w:b w:val="0"/>
        <w:bCs w:val="0"/>
        <w:i w:val="0"/>
        <w:iCs w:val="0"/>
        <w:caps w:val="0"/>
        <w:smallCaps w:val="0"/>
        <w:strike w:val="0"/>
        <w:dstrike w:val="0"/>
        <w:vanish w:val="0"/>
        <w:color w:val="000000"/>
        <w:spacing w:val="0"/>
        <w:kern w:val="0"/>
        <w:position w:val="0"/>
        <w:u w:val="none"/>
        <w:vertAlign w:val="baseline"/>
      </w:rPr>
    </w:lvl>
    <w:lvl w:ilvl="1">
      <w:start w:val="1"/>
      <w:numFmt w:val="bullet"/>
      <w:lvlText w:val="○"/>
      <w:lvlJc w:val="left"/>
      <w:pPr>
        <w:ind w:left="425" w:hanging="283"/>
      </w:pPr>
      <w:rPr>
        <w:rFonts w:ascii="Times New Roman" w:hAnsi="Times New Roman" w:cs="Times New Roman" w:hint="default"/>
        <w:color w:val="auto"/>
        <w:sz w:val="22"/>
      </w:rPr>
    </w:lvl>
    <w:lvl w:ilvl="2">
      <w:start w:val="1"/>
      <w:numFmt w:val="bullet"/>
      <w:lvlText w:val="♦"/>
      <w:lvlJc w:val="left"/>
      <w:pPr>
        <w:tabs>
          <w:tab w:val="left" w:pos="663"/>
        </w:tabs>
        <w:ind w:left="709" w:hanging="284"/>
      </w:pPr>
      <w:rPr>
        <w:rFonts w:ascii="Times New Roman" w:hAnsi="Times New Roman" w:cs="Times New Roman" w:hint="default"/>
        <w:color w:val="auto"/>
        <w:sz w:val="22"/>
      </w:rPr>
    </w:lvl>
    <w:lvl w:ilvl="3">
      <w:start w:val="1"/>
      <w:numFmt w:val="bullet"/>
      <w:lvlText w:val="□"/>
      <w:lvlJc w:val="left"/>
      <w:pPr>
        <w:tabs>
          <w:tab w:val="left" w:pos="595"/>
        </w:tabs>
        <w:ind w:left="992" w:hanging="397"/>
      </w:pPr>
      <w:rPr>
        <w:rFonts w:ascii="Times New Roman" w:hAnsi="Times New Roman" w:cs="Times New Roman" w:hint="default"/>
        <w:color w:val="auto"/>
      </w:rPr>
    </w:lvl>
    <w:lvl w:ilvl="4">
      <w:start w:val="1"/>
      <w:numFmt w:val="bullet"/>
      <w:lvlText w:val="▪"/>
      <w:lvlJc w:val="left"/>
      <w:pPr>
        <w:tabs>
          <w:tab w:val="left" w:pos="709"/>
        </w:tabs>
        <w:ind w:left="1276" w:hanging="567"/>
      </w:pPr>
      <w:rPr>
        <w:rFonts w:ascii="Times New Roman" w:hAnsi="Times New Roman" w:cs="Times New Roman" w:hint="default"/>
        <w:color w:val="auto"/>
      </w:rPr>
    </w:lvl>
    <w:lvl w:ilvl="5">
      <w:start w:val="1"/>
      <w:numFmt w:val="lowerRoman"/>
      <w:lvlText w:val="(%6)"/>
      <w:lvlJc w:val="left"/>
      <w:pPr>
        <w:ind w:left="992" w:firstLine="340"/>
      </w:pPr>
      <w:rPr>
        <w:rFonts w:hint="default"/>
      </w:rPr>
    </w:lvl>
    <w:lvl w:ilvl="6">
      <w:start w:val="1"/>
      <w:numFmt w:val="decimal"/>
      <w:lvlText w:val="%7."/>
      <w:lvlJc w:val="left"/>
      <w:pPr>
        <w:ind w:left="856" w:hanging="284"/>
      </w:pPr>
      <w:rPr>
        <w:rFonts w:hint="default"/>
      </w:rPr>
    </w:lvl>
    <w:lvl w:ilvl="7">
      <w:start w:val="1"/>
      <w:numFmt w:val="lowerLetter"/>
      <w:lvlText w:val="%8."/>
      <w:lvlJc w:val="left"/>
      <w:pPr>
        <w:ind w:left="975" w:hanging="284"/>
      </w:pPr>
      <w:rPr>
        <w:rFonts w:hint="default"/>
      </w:rPr>
    </w:lvl>
    <w:lvl w:ilvl="8">
      <w:start w:val="1"/>
      <w:numFmt w:val="lowerRoman"/>
      <w:lvlText w:val="%9."/>
      <w:lvlJc w:val="left"/>
      <w:pPr>
        <w:ind w:left="1094" w:hanging="284"/>
      </w:pPr>
      <w:rPr>
        <w:rFonts w:hint="default"/>
      </w:rPr>
    </w:lvl>
  </w:abstractNum>
  <w:abstractNum w:abstractNumId="7" w15:restartNumberingAfterBreak="0">
    <w:nsid w:val="4BA960E2"/>
    <w:multiLevelType w:val="multilevel"/>
    <w:tmpl w:val="4BA960E2"/>
    <w:lvl w:ilvl="0">
      <w:start w:val="1"/>
      <w:numFmt w:val="bullet"/>
      <w:lvlText w:val=""/>
      <w:lvlJc w:val="left"/>
      <w:pPr>
        <w:tabs>
          <w:tab w:val="left" w:pos="720"/>
        </w:tabs>
        <w:ind w:left="720" w:hanging="360"/>
      </w:pPr>
      <w:rPr>
        <w:rFonts w:ascii="Symbol" w:hAnsi="Symbol" w:hint="default"/>
      </w:rPr>
    </w:lvl>
    <w:lvl w:ilvl="1">
      <w:start w:val="334"/>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numFmt w:val="bullet"/>
      <w:lvlText w:val="-"/>
      <w:lvlJc w:val="left"/>
      <w:pPr>
        <w:ind w:left="1440" w:hanging="360"/>
      </w:pPr>
      <w:rPr>
        <w:rFonts w:ascii="Times New Roman" w:eastAsia="Malgun Gothic" w:hAnsi="Times New Roman"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54307611"/>
    <w:multiLevelType w:val="multilevel"/>
    <w:tmpl w:val="54307611"/>
    <w:lvl w:ilvl="0">
      <w:start w:val="1"/>
      <w:numFmt w:val="bullet"/>
      <w:pStyle w:val="LSApproved"/>
      <w:lvlText w:val=""/>
      <w:lvlJc w:val="left"/>
      <w:pPr>
        <w:ind w:left="1287" w:hanging="360"/>
      </w:pPr>
      <w:rPr>
        <w:rFonts w:ascii="Wingdings" w:hAnsi="Wingdings"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10" w15:restartNumberingAfterBreak="0">
    <w:nsid w:val="62C616B0"/>
    <w:multiLevelType w:val="multilevel"/>
    <w:tmpl w:val="62C616B0"/>
    <w:lvl w:ilvl="0">
      <w:start w:val="1"/>
      <w:numFmt w:val="bullet"/>
      <w:lvlText w:val=""/>
      <w:lvlJc w:val="left"/>
      <w:pPr>
        <w:tabs>
          <w:tab w:val="left" w:pos="720"/>
        </w:tabs>
        <w:ind w:left="720" w:hanging="360"/>
      </w:pPr>
      <w:rPr>
        <w:rFonts w:ascii="Symbol" w:hAnsi="Symbol" w:hint="default"/>
      </w:rPr>
    </w:lvl>
    <w:lvl w:ilvl="1">
      <w:start w:val="206"/>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1" w15:restartNumberingAfterBreak="0">
    <w:nsid w:val="74B9370C"/>
    <w:multiLevelType w:val="multilevel"/>
    <w:tmpl w:val="74B9370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9"/>
  </w:num>
  <w:num w:numId="2">
    <w:abstractNumId w:val="2"/>
  </w:num>
  <w:num w:numId="3">
    <w:abstractNumId w:val="8"/>
  </w:num>
  <w:num w:numId="4">
    <w:abstractNumId w:val="3"/>
  </w:num>
  <w:num w:numId="5">
    <w:abstractNumId w:val="10"/>
  </w:num>
  <w:num w:numId="6">
    <w:abstractNumId w:val="4"/>
  </w:num>
  <w:num w:numId="7">
    <w:abstractNumId w:val="0"/>
  </w:num>
  <w:num w:numId="8">
    <w:abstractNumId w:val="5"/>
  </w:num>
  <w:num w:numId="9">
    <w:abstractNumId w:val="6"/>
  </w:num>
  <w:num w:numId="10">
    <w:abstractNumId w:val="11"/>
  </w:num>
  <w:num w:numId="11">
    <w:abstractNumId w:val="7"/>
  </w:num>
  <w:num w:numId="1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tel User">
    <w15:presenceInfo w15:providerId="None" w15:userId="Intel User"/>
  </w15:person>
  <w15:person w15:author="Chuangxin">
    <w15:presenceInfo w15:providerId="None" w15:userId="Chuangxin"/>
  </w15:person>
  <w15:person w15:author="차현수/선임연구원/차세대표준(연)ACS팀(hyunsu.cha@lge.com)">
    <w15:presenceInfo w15:providerId="None" w15:userId="차현수/선임연구원/차세대표준(연)ACS팀(hyunsu.cha@lge.com)"/>
  </w15:person>
  <w15:person w15:author="AlexM - Qualcomm">
    <w15:presenceInfo w15:providerId="None" w15:userId="AlexM - Qualcomm"/>
  </w15:person>
  <w15:person w15:author="Nokia">
    <w15:presenceInfo w15:providerId="None" w15:userId="Nokia"/>
  </w15:person>
  <w15:person w15:author="Teck Hu">
    <w15:presenceInfo w15:providerId="None" w15:userId="Teck Hu"/>
  </w15:person>
  <w15:person w15:author="Huawei">
    <w15:presenceInfo w15:providerId="None" w15:userId="Huawei"/>
  </w15:person>
  <w15:person w15:author="Yinan Qi">
    <w15:presenceInfo w15:providerId="None" w15:userId="Yinan Qi"/>
  </w15:person>
  <w15:person w15:author="vivo">
    <w15:presenceInfo w15:providerId="None" w15:userId="vivo"/>
  </w15:person>
  <w15:person w15:author="CATT">
    <w15:presenceInfo w15:providerId="None" w15:userId="CATT"/>
  </w15:person>
  <w15:person w15:author="Siva Muruganathan">
    <w15:presenceInfo w15:providerId="None" w15:userId="Siva Muruganathan"/>
  </w15:person>
  <w15:person w15:author="Sven Fischer">
    <w15:presenceInfo w15:providerId="None" w15:userId="Sven Fisch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jc0NrMwNjIzNzQyMzRV0lEKTi0uzszPAykwrAUAln32XCwAAAA="/>
  </w:docVars>
  <w:rsids>
    <w:rsidRoot w:val="00172A27"/>
    <w:rsid w:val="000009C5"/>
    <w:rsid w:val="000009E8"/>
    <w:rsid w:val="00000F94"/>
    <w:rsid w:val="000013CF"/>
    <w:rsid w:val="0000152F"/>
    <w:rsid w:val="00001BD4"/>
    <w:rsid w:val="00001E2A"/>
    <w:rsid w:val="00002162"/>
    <w:rsid w:val="00002505"/>
    <w:rsid w:val="00002656"/>
    <w:rsid w:val="00002B38"/>
    <w:rsid w:val="00002CD0"/>
    <w:rsid w:val="00002CF2"/>
    <w:rsid w:val="00002E47"/>
    <w:rsid w:val="00002ECE"/>
    <w:rsid w:val="00002F89"/>
    <w:rsid w:val="00002FB0"/>
    <w:rsid w:val="0000302B"/>
    <w:rsid w:val="000039BB"/>
    <w:rsid w:val="000039E6"/>
    <w:rsid w:val="00003FB5"/>
    <w:rsid w:val="00004127"/>
    <w:rsid w:val="0000423F"/>
    <w:rsid w:val="00004596"/>
    <w:rsid w:val="00004979"/>
    <w:rsid w:val="00004B1A"/>
    <w:rsid w:val="00004E8B"/>
    <w:rsid w:val="000052A7"/>
    <w:rsid w:val="0000555F"/>
    <w:rsid w:val="000057E5"/>
    <w:rsid w:val="00005AD3"/>
    <w:rsid w:val="00005C3C"/>
    <w:rsid w:val="00005C51"/>
    <w:rsid w:val="00005EF0"/>
    <w:rsid w:val="00006476"/>
    <w:rsid w:val="00006595"/>
    <w:rsid w:val="00006950"/>
    <w:rsid w:val="00006D2B"/>
    <w:rsid w:val="000073A7"/>
    <w:rsid w:val="00007657"/>
    <w:rsid w:val="0000768B"/>
    <w:rsid w:val="00007757"/>
    <w:rsid w:val="0000797D"/>
    <w:rsid w:val="00007D6B"/>
    <w:rsid w:val="00010485"/>
    <w:rsid w:val="000106FA"/>
    <w:rsid w:val="00010946"/>
    <w:rsid w:val="00010B76"/>
    <w:rsid w:val="00010F6D"/>
    <w:rsid w:val="00011A05"/>
    <w:rsid w:val="00011B49"/>
    <w:rsid w:val="00011C40"/>
    <w:rsid w:val="00011D8D"/>
    <w:rsid w:val="00012079"/>
    <w:rsid w:val="000123DC"/>
    <w:rsid w:val="00012921"/>
    <w:rsid w:val="00012C84"/>
    <w:rsid w:val="00012F7F"/>
    <w:rsid w:val="00012FF6"/>
    <w:rsid w:val="000133ED"/>
    <w:rsid w:val="00013F68"/>
    <w:rsid w:val="00013FD0"/>
    <w:rsid w:val="00014636"/>
    <w:rsid w:val="000146E0"/>
    <w:rsid w:val="00014897"/>
    <w:rsid w:val="00014B3E"/>
    <w:rsid w:val="00014CD7"/>
    <w:rsid w:val="00015049"/>
    <w:rsid w:val="00015903"/>
    <w:rsid w:val="0001664E"/>
    <w:rsid w:val="00016A1D"/>
    <w:rsid w:val="00016AF9"/>
    <w:rsid w:val="00016E21"/>
    <w:rsid w:val="0001742C"/>
    <w:rsid w:val="000177DE"/>
    <w:rsid w:val="00017A24"/>
    <w:rsid w:val="00017D4B"/>
    <w:rsid w:val="000205B7"/>
    <w:rsid w:val="0002070C"/>
    <w:rsid w:val="00020733"/>
    <w:rsid w:val="00020AA3"/>
    <w:rsid w:val="00020BF8"/>
    <w:rsid w:val="000211E3"/>
    <w:rsid w:val="0002144F"/>
    <w:rsid w:val="000218A7"/>
    <w:rsid w:val="00021C65"/>
    <w:rsid w:val="000221FF"/>
    <w:rsid w:val="000223C4"/>
    <w:rsid w:val="00022B5B"/>
    <w:rsid w:val="00022D53"/>
    <w:rsid w:val="00022E4A"/>
    <w:rsid w:val="00022F1A"/>
    <w:rsid w:val="00022F1E"/>
    <w:rsid w:val="00022FF2"/>
    <w:rsid w:val="00023BBE"/>
    <w:rsid w:val="00023FF7"/>
    <w:rsid w:val="0002454F"/>
    <w:rsid w:val="000247B9"/>
    <w:rsid w:val="000248BA"/>
    <w:rsid w:val="00024B95"/>
    <w:rsid w:val="00024EA7"/>
    <w:rsid w:val="00024FC2"/>
    <w:rsid w:val="00025729"/>
    <w:rsid w:val="00025ABC"/>
    <w:rsid w:val="00025C30"/>
    <w:rsid w:val="00025D27"/>
    <w:rsid w:val="00025D39"/>
    <w:rsid w:val="0002626E"/>
    <w:rsid w:val="0002630C"/>
    <w:rsid w:val="00026B25"/>
    <w:rsid w:val="00026C98"/>
    <w:rsid w:val="0002714F"/>
    <w:rsid w:val="00027287"/>
    <w:rsid w:val="000275C5"/>
    <w:rsid w:val="0002771F"/>
    <w:rsid w:val="00027949"/>
    <w:rsid w:val="00027C2C"/>
    <w:rsid w:val="00027D84"/>
    <w:rsid w:val="00027FD8"/>
    <w:rsid w:val="000302B3"/>
    <w:rsid w:val="0003051D"/>
    <w:rsid w:val="000306AD"/>
    <w:rsid w:val="0003081C"/>
    <w:rsid w:val="000309C6"/>
    <w:rsid w:val="00030C81"/>
    <w:rsid w:val="0003120D"/>
    <w:rsid w:val="00031937"/>
    <w:rsid w:val="00031975"/>
    <w:rsid w:val="0003219F"/>
    <w:rsid w:val="0003227F"/>
    <w:rsid w:val="0003267B"/>
    <w:rsid w:val="00032F89"/>
    <w:rsid w:val="000330ED"/>
    <w:rsid w:val="00033334"/>
    <w:rsid w:val="0003365B"/>
    <w:rsid w:val="00033751"/>
    <w:rsid w:val="00033787"/>
    <w:rsid w:val="00033919"/>
    <w:rsid w:val="00033B66"/>
    <w:rsid w:val="00033C4B"/>
    <w:rsid w:val="00034093"/>
    <w:rsid w:val="000340C7"/>
    <w:rsid w:val="0003453C"/>
    <w:rsid w:val="0003466C"/>
    <w:rsid w:val="0003504C"/>
    <w:rsid w:val="00035450"/>
    <w:rsid w:val="00035D88"/>
    <w:rsid w:val="00035F32"/>
    <w:rsid w:val="00036041"/>
    <w:rsid w:val="000367C2"/>
    <w:rsid w:val="00036861"/>
    <w:rsid w:val="0003694B"/>
    <w:rsid w:val="00036B59"/>
    <w:rsid w:val="00036E47"/>
    <w:rsid w:val="0003765E"/>
    <w:rsid w:val="00037DFF"/>
    <w:rsid w:val="00037EE0"/>
    <w:rsid w:val="0004058C"/>
    <w:rsid w:val="0004099A"/>
    <w:rsid w:val="00040E35"/>
    <w:rsid w:val="00040FF1"/>
    <w:rsid w:val="0004124F"/>
    <w:rsid w:val="0004178E"/>
    <w:rsid w:val="00041829"/>
    <w:rsid w:val="00041968"/>
    <w:rsid w:val="00041A8C"/>
    <w:rsid w:val="00042105"/>
    <w:rsid w:val="0004229D"/>
    <w:rsid w:val="00042381"/>
    <w:rsid w:val="000424A6"/>
    <w:rsid w:val="000428DA"/>
    <w:rsid w:val="0004309F"/>
    <w:rsid w:val="000433F7"/>
    <w:rsid w:val="0004394F"/>
    <w:rsid w:val="00043C75"/>
    <w:rsid w:val="0004405F"/>
    <w:rsid w:val="0004487B"/>
    <w:rsid w:val="000449B6"/>
    <w:rsid w:val="00044F37"/>
    <w:rsid w:val="000453AF"/>
    <w:rsid w:val="0004547F"/>
    <w:rsid w:val="00045544"/>
    <w:rsid w:val="00045758"/>
    <w:rsid w:val="00045778"/>
    <w:rsid w:val="00045AD0"/>
    <w:rsid w:val="00045E22"/>
    <w:rsid w:val="00045EFF"/>
    <w:rsid w:val="00045F7E"/>
    <w:rsid w:val="00045FB4"/>
    <w:rsid w:val="000460D1"/>
    <w:rsid w:val="000463F3"/>
    <w:rsid w:val="000466E8"/>
    <w:rsid w:val="000467D3"/>
    <w:rsid w:val="00046BEF"/>
    <w:rsid w:val="00046EF8"/>
    <w:rsid w:val="00046F18"/>
    <w:rsid w:val="00046F89"/>
    <w:rsid w:val="00047510"/>
    <w:rsid w:val="0004758A"/>
    <w:rsid w:val="00047839"/>
    <w:rsid w:val="00047914"/>
    <w:rsid w:val="00047AE1"/>
    <w:rsid w:val="000503D7"/>
    <w:rsid w:val="00050748"/>
    <w:rsid w:val="00050D52"/>
    <w:rsid w:val="00051274"/>
    <w:rsid w:val="0005167B"/>
    <w:rsid w:val="0005185F"/>
    <w:rsid w:val="0005187F"/>
    <w:rsid w:val="000519EB"/>
    <w:rsid w:val="000519FD"/>
    <w:rsid w:val="00051E5A"/>
    <w:rsid w:val="00052268"/>
    <w:rsid w:val="000524BB"/>
    <w:rsid w:val="0005288F"/>
    <w:rsid w:val="00052A4E"/>
    <w:rsid w:val="00052D77"/>
    <w:rsid w:val="00052E76"/>
    <w:rsid w:val="0005302B"/>
    <w:rsid w:val="00053125"/>
    <w:rsid w:val="000532BC"/>
    <w:rsid w:val="00053569"/>
    <w:rsid w:val="000541B1"/>
    <w:rsid w:val="00054202"/>
    <w:rsid w:val="000542BC"/>
    <w:rsid w:val="00054674"/>
    <w:rsid w:val="000548B9"/>
    <w:rsid w:val="00054992"/>
    <w:rsid w:val="0005529A"/>
    <w:rsid w:val="000553A9"/>
    <w:rsid w:val="00055B79"/>
    <w:rsid w:val="000565E2"/>
    <w:rsid w:val="000565FD"/>
    <w:rsid w:val="00056A79"/>
    <w:rsid w:val="00056AFE"/>
    <w:rsid w:val="00056C9A"/>
    <w:rsid w:val="00056E65"/>
    <w:rsid w:val="00056FEA"/>
    <w:rsid w:val="00057340"/>
    <w:rsid w:val="0005760A"/>
    <w:rsid w:val="000577AC"/>
    <w:rsid w:val="000578B6"/>
    <w:rsid w:val="00057AEC"/>
    <w:rsid w:val="00057DF9"/>
    <w:rsid w:val="0006001F"/>
    <w:rsid w:val="000607A9"/>
    <w:rsid w:val="000607AB"/>
    <w:rsid w:val="00060CF8"/>
    <w:rsid w:val="00060E16"/>
    <w:rsid w:val="00061611"/>
    <w:rsid w:val="00061666"/>
    <w:rsid w:val="000617F8"/>
    <w:rsid w:val="00061C85"/>
    <w:rsid w:val="00061FA5"/>
    <w:rsid w:val="00062070"/>
    <w:rsid w:val="000628DE"/>
    <w:rsid w:val="0006298E"/>
    <w:rsid w:val="000635E0"/>
    <w:rsid w:val="000636B7"/>
    <w:rsid w:val="00063757"/>
    <w:rsid w:val="000637D0"/>
    <w:rsid w:val="00063EA6"/>
    <w:rsid w:val="000641AE"/>
    <w:rsid w:val="000641CB"/>
    <w:rsid w:val="00064980"/>
    <w:rsid w:val="000649FD"/>
    <w:rsid w:val="00064B6C"/>
    <w:rsid w:val="00064BE3"/>
    <w:rsid w:val="00064D93"/>
    <w:rsid w:val="00064FAA"/>
    <w:rsid w:val="00065982"/>
    <w:rsid w:val="00065BD8"/>
    <w:rsid w:val="00065D26"/>
    <w:rsid w:val="00065F38"/>
    <w:rsid w:val="000660AE"/>
    <w:rsid w:val="00066325"/>
    <w:rsid w:val="00066455"/>
    <w:rsid w:val="00066692"/>
    <w:rsid w:val="00066A21"/>
    <w:rsid w:val="00067210"/>
    <w:rsid w:val="0006735E"/>
    <w:rsid w:val="00067406"/>
    <w:rsid w:val="00067546"/>
    <w:rsid w:val="00070499"/>
    <w:rsid w:val="000708AE"/>
    <w:rsid w:val="00071018"/>
    <w:rsid w:val="00071380"/>
    <w:rsid w:val="0007154E"/>
    <w:rsid w:val="0007156D"/>
    <w:rsid w:val="0007215A"/>
    <w:rsid w:val="000722AD"/>
    <w:rsid w:val="00072935"/>
    <w:rsid w:val="00072A67"/>
    <w:rsid w:val="00073125"/>
    <w:rsid w:val="0007340B"/>
    <w:rsid w:val="00073656"/>
    <w:rsid w:val="0007373E"/>
    <w:rsid w:val="000737AA"/>
    <w:rsid w:val="000738E4"/>
    <w:rsid w:val="00073E1A"/>
    <w:rsid w:val="00073ED6"/>
    <w:rsid w:val="00073FBF"/>
    <w:rsid w:val="000741D7"/>
    <w:rsid w:val="0007428E"/>
    <w:rsid w:val="000742D5"/>
    <w:rsid w:val="000746EA"/>
    <w:rsid w:val="00074E76"/>
    <w:rsid w:val="0007533A"/>
    <w:rsid w:val="0007541B"/>
    <w:rsid w:val="00075540"/>
    <w:rsid w:val="0007577E"/>
    <w:rsid w:val="00075951"/>
    <w:rsid w:val="00075C67"/>
    <w:rsid w:val="00075DCB"/>
    <w:rsid w:val="00076029"/>
    <w:rsid w:val="00076736"/>
    <w:rsid w:val="00076A45"/>
    <w:rsid w:val="00076AB2"/>
    <w:rsid w:val="00077077"/>
    <w:rsid w:val="000770E9"/>
    <w:rsid w:val="000770F7"/>
    <w:rsid w:val="00077135"/>
    <w:rsid w:val="00077275"/>
    <w:rsid w:val="00077734"/>
    <w:rsid w:val="000777AB"/>
    <w:rsid w:val="00077A6D"/>
    <w:rsid w:val="00077E59"/>
    <w:rsid w:val="00077E8D"/>
    <w:rsid w:val="00077F24"/>
    <w:rsid w:val="00080742"/>
    <w:rsid w:val="000807C5"/>
    <w:rsid w:val="00080A67"/>
    <w:rsid w:val="00080A6D"/>
    <w:rsid w:val="00080AA9"/>
    <w:rsid w:val="00080E84"/>
    <w:rsid w:val="0008111B"/>
    <w:rsid w:val="000811BF"/>
    <w:rsid w:val="00081440"/>
    <w:rsid w:val="000816AD"/>
    <w:rsid w:val="00081D38"/>
    <w:rsid w:val="0008279E"/>
    <w:rsid w:val="00082A12"/>
    <w:rsid w:val="0008350A"/>
    <w:rsid w:val="00083827"/>
    <w:rsid w:val="00083A6A"/>
    <w:rsid w:val="00083C9B"/>
    <w:rsid w:val="00083DAF"/>
    <w:rsid w:val="000841D4"/>
    <w:rsid w:val="00084697"/>
    <w:rsid w:val="000846CD"/>
    <w:rsid w:val="0008483C"/>
    <w:rsid w:val="00084AC1"/>
    <w:rsid w:val="00085491"/>
    <w:rsid w:val="000858D6"/>
    <w:rsid w:val="00085D94"/>
    <w:rsid w:val="00085E8A"/>
    <w:rsid w:val="00085E9C"/>
    <w:rsid w:val="00085EBB"/>
    <w:rsid w:val="0008655D"/>
    <w:rsid w:val="0008662B"/>
    <w:rsid w:val="000866C1"/>
    <w:rsid w:val="00086902"/>
    <w:rsid w:val="00086967"/>
    <w:rsid w:val="00086DFE"/>
    <w:rsid w:val="00087065"/>
    <w:rsid w:val="000877C5"/>
    <w:rsid w:val="00087E11"/>
    <w:rsid w:val="00087EB0"/>
    <w:rsid w:val="000903A7"/>
    <w:rsid w:val="000903AE"/>
    <w:rsid w:val="00090AA2"/>
    <w:rsid w:val="00090B17"/>
    <w:rsid w:val="00090C9B"/>
    <w:rsid w:val="00090CB7"/>
    <w:rsid w:val="00090E98"/>
    <w:rsid w:val="00091954"/>
    <w:rsid w:val="000919A6"/>
    <w:rsid w:val="00091AC8"/>
    <w:rsid w:val="00091BCB"/>
    <w:rsid w:val="00091CDD"/>
    <w:rsid w:val="00091E7A"/>
    <w:rsid w:val="000921E8"/>
    <w:rsid w:val="0009240C"/>
    <w:rsid w:val="00092776"/>
    <w:rsid w:val="00092934"/>
    <w:rsid w:val="000929FB"/>
    <w:rsid w:val="00092BAE"/>
    <w:rsid w:val="00092DCA"/>
    <w:rsid w:val="0009305C"/>
    <w:rsid w:val="000934DA"/>
    <w:rsid w:val="00093805"/>
    <w:rsid w:val="00093D0A"/>
    <w:rsid w:val="0009468F"/>
    <w:rsid w:val="000946BD"/>
    <w:rsid w:val="00094CD7"/>
    <w:rsid w:val="000953FB"/>
    <w:rsid w:val="000956CA"/>
    <w:rsid w:val="00095989"/>
    <w:rsid w:val="00095ABD"/>
    <w:rsid w:val="00095CD2"/>
    <w:rsid w:val="00095D94"/>
    <w:rsid w:val="0009622D"/>
    <w:rsid w:val="00096397"/>
    <w:rsid w:val="000964D8"/>
    <w:rsid w:val="000969B9"/>
    <w:rsid w:val="00096BFF"/>
    <w:rsid w:val="00097263"/>
    <w:rsid w:val="0009750E"/>
    <w:rsid w:val="00097696"/>
    <w:rsid w:val="0009777A"/>
    <w:rsid w:val="000977F7"/>
    <w:rsid w:val="00097BDB"/>
    <w:rsid w:val="000A0040"/>
    <w:rsid w:val="000A00F6"/>
    <w:rsid w:val="000A046B"/>
    <w:rsid w:val="000A0623"/>
    <w:rsid w:val="000A0992"/>
    <w:rsid w:val="000A0A11"/>
    <w:rsid w:val="000A0A9C"/>
    <w:rsid w:val="000A0B6C"/>
    <w:rsid w:val="000A142C"/>
    <w:rsid w:val="000A14C8"/>
    <w:rsid w:val="000A17EC"/>
    <w:rsid w:val="000A17FA"/>
    <w:rsid w:val="000A1894"/>
    <w:rsid w:val="000A1B56"/>
    <w:rsid w:val="000A1BC0"/>
    <w:rsid w:val="000A1D7C"/>
    <w:rsid w:val="000A1E30"/>
    <w:rsid w:val="000A1E71"/>
    <w:rsid w:val="000A1EA4"/>
    <w:rsid w:val="000A210A"/>
    <w:rsid w:val="000A219B"/>
    <w:rsid w:val="000A261D"/>
    <w:rsid w:val="000A29A7"/>
    <w:rsid w:val="000A2E28"/>
    <w:rsid w:val="000A2FEA"/>
    <w:rsid w:val="000A312B"/>
    <w:rsid w:val="000A31C4"/>
    <w:rsid w:val="000A33D5"/>
    <w:rsid w:val="000A340C"/>
    <w:rsid w:val="000A352B"/>
    <w:rsid w:val="000A39E4"/>
    <w:rsid w:val="000A3A63"/>
    <w:rsid w:val="000A3B8C"/>
    <w:rsid w:val="000A3CCE"/>
    <w:rsid w:val="000A3DFC"/>
    <w:rsid w:val="000A40BF"/>
    <w:rsid w:val="000A4140"/>
    <w:rsid w:val="000A4D47"/>
    <w:rsid w:val="000A4F5D"/>
    <w:rsid w:val="000A5626"/>
    <w:rsid w:val="000A56BC"/>
    <w:rsid w:val="000A5ADD"/>
    <w:rsid w:val="000A5BF0"/>
    <w:rsid w:val="000A6394"/>
    <w:rsid w:val="000A6461"/>
    <w:rsid w:val="000A6836"/>
    <w:rsid w:val="000A68D7"/>
    <w:rsid w:val="000A6A64"/>
    <w:rsid w:val="000A6B7E"/>
    <w:rsid w:val="000A6D2C"/>
    <w:rsid w:val="000A6EA6"/>
    <w:rsid w:val="000A6EDE"/>
    <w:rsid w:val="000A7200"/>
    <w:rsid w:val="000B096B"/>
    <w:rsid w:val="000B0BAB"/>
    <w:rsid w:val="000B0CC4"/>
    <w:rsid w:val="000B0F9E"/>
    <w:rsid w:val="000B10C8"/>
    <w:rsid w:val="000B1508"/>
    <w:rsid w:val="000B1513"/>
    <w:rsid w:val="000B159E"/>
    <w:rsid w:val="000B17C7"/>
    <w:rsid w:val="000B19AF"/>
    <w:rsid w:val="000B1CF6"/>
    <w:rsid w:val="000B268C"/>
    <w:rsid w:val="000B2890"/>
    <w:rsid w:val="000B28C3"/>
    <w:rsid w:val="000B28F5"/>
    <w:rsid w:val="000B2AF4"/>
    <w:rsid w:val="000B341E"/>
    <w:rsid w:val="000B4280"/>
    <w:rsid w:val="000B455F"/>
    <w:rsid w:val="000B4BA6"/>
    <w:rsid w:val="000B4D08"/>
    <w:rsid w:val="000B4DA0"/>
    <w:rsid w:val="000B4F69"/>
    <w:rsid w:val="000B4FBD"/>
    <w:rsid w:val="000B51A7"/>
    <w:rsid w:val="000B5ED8"/>
    <w:rsid w:val="000B5FDE"/>
    <w:rsid w:val="000B6290"/>
    <w:rsid w:val="000B6464"/>
    <w:rsid w:val="000B6828"/>
    <w:rsid w:val="000B7145"/>
    <w:rsid w:val="000B76F7"/>
    <w:rsid w:val="000B7BB7"/>
    <w:rsid w:val="000B7D8E"/>
    <w:rsid w:val="000B7FD0"/>
    <w:rsid w:val="000C00D8"/>
    <w:rsid w:val="000C038A"/>
    <w:rsid w:val="000C11E1"/>
    <w:rsid w:val="000C14E5"/>
    <w:rsid w:val="000C16FD"/>
    <w:rsid w:val="000C1914"/>
    <w:rsid w:val="000C23F0"/>
    <w:rsid w:val="000C243F"/>
    <w:rsid w:val="000C2602"/>
    <w:rsid w:val="000C2A96"/>
    <w:rsid w:val="000C2AE1"/>
    <w:rsid w:val="000C2BED"/>
    <w:rsid w:val="000C2D52"/>
    <w:rsid w:val="000C2E56"/>
    <w:rsid w:val="000C33D6"/>
    <w:rsid w:val="000C38E9"/>
    <w:rsid w:val="000C3926"/>
    <w:rsid w:val="000C3F3D"/>
    <w:rsid w:val="000C4012"/>
    <w:rsid w:val="000C4029"/>
    <w:rsid w:val="000C4048"/>
    <w:rsid w:val="000C4184"/>
    <w:rsid w:val="000C43D9"/>
    <w:rsid w:val="000C4530"/>
    <w:rsid w:val="000C458E"/>
    <w:rsid w:val="000C4773"/>
    <w:rsid w:val="000C4989"/>
    <w:rsid w:val="000C5356"/>
    <w:rsid w:val="000C5387"/>
    <w:rsid w:val="000C53FC"/>
    <w:rsid w:val="000C57AC"/>
    <w:rsid w:val="000C57D5"/>
    <w:rsid w:val="000C5ACA"/>
    <w:rsid w:val="000C6269"/>
    <w:rsid w:val="000C645B"/>
    <w:rsid w:val="000C6598"/>
    <w:rsid w:val="000C67CE"/>
    <w:rsid w:val="000C6818"/>
    <w:rsid w:val="000C6E7F"/>
    <w:rsid w:val="000C6EF7"/>
    <w:rsid w:val="000C72EE"/>
    <w:rsid w:val="000C7441"/>
    <w:rsid w:val="000C79F8"/>
    <w:rsid w:val="000C7B9F"/>
    <w:rsid w:val="000D03E0"/>
    <w:rsid w:val="000D0659"/>
    <w:rsid w:val="000D0873"/>
    <w:rsid w:val="000D0BE1"/>
    <w:rsid w:val="000D0DBF"/>
    <w:rsid w:val="000D1064"/>
    <w:rsid w:val="000D1A51"/>
    <w:rsid w:val="000D1AD2"/>
    <w:rsid w:val="000D1C2E"/>
    <w:rsid w:val="000D1CED"/>
    <w:rsid w:val="000D1E1A"/>
    <w:rsid w:val="000D1ECD"/>
    <w:rsid w:val="000D1FFB"/>
    <w:rsid w:val="000D2591"/>
    <w:rsid w:val="000D28A0"/>
    <w:rsid w:val="000D28C3"/>
    <w:rsid w:val="000D29C6"/>
    <w:rsid w:val="000D3223"/>
    <w:rsid w:val="000D3B1A"/>
    <w:rsid w:val="000D3C8E"/>
    <w:rsid w:val="000D3E4C"/>
    <w:rsid w:val="000D4001"/>
    <w:rsid w:val="000D486C"/>
    <w:rsid w:val="000D4C1C"/>
    <w:rsid w:val="000D4C30"/>
    <w:rsid w:val="000D4D2D"/>
    <w:rsid w:val="000D50F9"/>
    <w:rsid w:val="000D5177"/>
    <w:rsid w:val="000D51F6"/>
    <w:rsid w:val="000D5305"/>
    <w:rsid w:val="000D5CAC"/>
    <w:rsid w:val="000D5F35"/>
    <w:rsid w:val="000D622F"/>
    <w:rsid w:val="000D63D3"/>
    <w:rsid w:val="000D65D8"/>
    <w:rsid w:val="000D6724"/>
    <w:rsid w:val="000D6D7D"/>
    <w:rsid w:val="000D7179"/>
    <w:rsid w:val="000D7460"/>
    <w:rsid w:val="000D75DB"/>
    <w:rsid w:val="000D76FF"/>
    <w:rsid w:val="000D7D8B"/>
    <w:rsid w:val="000E0756"/>
    <w:rsid w:val="000E09E0"/>
    <w:rsid w:val="000E0D76"/>
    <w:rsid w:val="000E139D"/>
    <w:rsid w:val="000E13E6"/>
    <w:rsid w:val="000E1624"/>
    <w:rsid w:val="000E1835"/>
    <w:rsid w:val="000E1E2C"/>
    <w:rsid w:val="000E1FCE"/>
    <w:rsid w:val="000E2120"/>
    <w:rsid w:val="000E21AF"/>
    <w:rsid w:val="000E230C"/>
    <w:rsid w:val="000E24A4"/>
    <w:rsid w:val="000E27DD"/>
    <w:rsid w:val="000E3130"/>
    <w:rsid w:val="000E319A"/>
    <w:rsid w:val="000E33B7"/>
    <w:rsid w:val="000E3862"/>
    <w:rsid w:val="000E3864"/>
    <w:rsid w:val="000E39D5"/>
    <w:rsid w:val="000E3CEE"/>
    <w:rsid w:val="000E3DD8"/>
    <w:rsid w:val="000E45CE"/>
    <w:rsid w:val="000E4F51"/>
    <w:rsid w:val="000E50A9"/>
    <w:rsid w:val="000E575C"/>
    <w:rsid w:val="000E5A3B"/>
    <w:rsid w:val="000E5C93"/>
    <w:rsid w:val="000E6160"/>
    <w:rsid w:val="000E6166"/>
    <w:rsid w:val="000E6197"/>
    <w:rsid w:val="000E61FA"/>
    <w:rsid w:val="000E6598"/>
    <w:rsid w:val="000E6A7D"/>
    <w:rsid w:val="000E6C12"/>
    <w:rsid w:val="000E6E70"/>
    <w:rsid w:val="000E6EFE"/>
    <w:rsid w:val="000E717A"/>
    <w:rsid w:val="000E75AE"/>
    <w:rsid w:val="000E7843"/>
    <w:rsid w:val="000E7BC8"/>
    <w:rsid w:val="000E7E97"/>
    <w:rsid w:val="000E7F56"/>
    <w:rsid w:val="000F0515"/>
    <w:rsid w:val="000F075D"/>
    <w:rsid w:val="000F0834"/>
    <w:rsid w:val="000F0E27"/>
    <w:rsid w:val="000F158C"/>
    <w:rsid w:val="000F16E1"/>
    <w:rsid w:val="000F1D84"/>
    <w:rsid w:val="000F2183"/>
    <w:rsid w:val="000F237C"/>
    <w:rsid w:val="000F2722"/>
    <w:rsid w:val="000F3483"/>
    <w:rsid w:val="000F3799"/>
    <w:rsid w:val="000F3C1D"/>
    <w:rsid w:val="000F3C74"/>
    <w:rsid w:val="000F3E3C"/>
    <w:rsid w:val="000F3E52"/>
    <w:rsid w:val="000F3E9A"/>
    <w:rsid w:val="000F44CF"/>
    <w:rsid w:val="000F4637"/>
    <w:rsid w:val="000F4D4E"/>
    <w:rsid w:val="000F4DA0"/>
    <w:rsid w:val="000F503A"/>
    <w:rsid w:val="000F522D"/>
    <w:rsid w:val="000F53B6"/>
    <w:rsid w:val="000F575B"/>
    <w:rsid w:val="000F5A08"/>
    <w:rsid w:val="000F5E9F"/>
    <w:rsid w:val="000F5F87"/>
    <w:rsid w:val="000F60F9"/>
    <w:rsid w:val="000F61BA"/>
    <w:rsid w:val="000F64CF"/>
    <w:rsid w:val="000F76CF"/>
    <w:rsid w:val="000F7860"/>
    <w:rsid w:val="000F78CE"/>
    <w:rsid w:val="000F7907"/>
    <w:rsid w:val="000F797F"/>
    <w:rsid w:val="000F7B3B"/>
    <w:rsid w:val="000F7DBA"/>
    <w:rsid w:val="00100222"/>
    <w:rsid w:val="00100995"/>
    <w:rsid w:val="00100CE8"/>
    <w:rsid w:val="00101360"/>
    <w:rsid w:val="001015C3"/>
    <w:rsid w:val="001018FC"/>
    <w:rsid w:val="00101C3F"/>
    <w:rsid w:val="00102097"/>
    <w:rsid w:val="001020CE"/>
    <w:rsid w:val="00102244"/>
    <w:rsid w:val="00102517"/>
    <w:rsid w:val="001025AB"/>
    <w:rsid w:val="001028D5"/>
    <w:rsid w:val="00102973"/>
    <w:rsid w:val="00102A97"/>
    <w:rsid w:val="00102ADE"/>
    <w:rsid w:val="00103050"/>
    <w:rsid w:val="001030EF"/>
    <w:rsid w:val="0010316E"/>
    <w:rsid w:val="0010362A"/>
    <w:rsid w:val="00104AF3"/>
    <w:rsid w:val="00104B0C"/>
    <w:rsid w:val="00105442"/>
    <w:rsid w:val="00105591"/>
    <w:rsid w:val="001055AF"/>
    <w:rsid w:val="00105643"/>
    <w:rsid w:val="00105CD6"/>
    <w:rsid w:val="00105D5A"/>
    <w:rsid w:val="00105F81"/>
    <w:rsid w:val="0010633E"/>
    <w:rsid w:val="00106519"/>
    <w:rsid w:val="00106EF1"/>
    <w:rsid w:val="0010721B"/>
    <w:rsid w:val="001075C6"/>
    <w:rsid w:val="001078CD"/>
    <w:rsid w:val="00107FB9"/>
    <w:rsid w:val="00110062"/>
    <w:rsid w:val="001103A5"/>
    <w:rsid w:val="001103D5"/>
    <w:rsid w:val="0011052C"/>
    <w:rsid w:val="00110660"/>
    <w:rsid w:val="001108E7"/>
    <w:rsid w:val="001110A4"/>
    <w:rsid w:val="00111277"/>
    <w:rsid w:val="0011151E"/>
    <w:rsid w:val="0011161B"/>
    <w:rsid w:val="001116FB"/>
    <w:rsid w:val="00111A07"/>
    <w:rsid w:val="00111A29"/>
    <w:rsid w:val="00111D20"/>
    <w:rsid w:val="00111EBA"/>
    <w:rsid w:val="00111EE8"/>
    <w:rsid w:val="00111F81"/>
    <w:rsid w:val="00112063"/>
    <w:rsid w:val="00112998"/>
    <w:rsid w:val="0011310F"/>
    <w:rsid w:val="00113243"/>
    <w:rsid w:val="0011334A"/>
    <w:rsid w:val="001135D8"/>
    <w:rsid w:val="00113973"/>
    <w:rsid w:val="00113E7D"/>
    <w:rsid w:val="001140AC"/>
    <w:rsid w:val="00114188"/>
    <w:rsid w:val="001141FF"/>
    <w:rsid w:val="001142C2"/>
    <w:rsid w:val="001143A1"/>
    <w:rsid w:val="00114BFE"/>
    <w:rsid w:val="00115245"/>
    <w:rsid w:val="00115292"/>
    <w:rsid w:val="001157E6"/>
    <w:rsid w:val="00115A2F"/>
    <w:rsid w:val="001169E5"/>
    <w:rsid w:val="00116EB7"/>
    <w:rsid w:val="00117175"/>
    <w:rsid w:val="00117245"/>
    <w:rsid w:val="00117992"/>
    <w:rsid w:val="00117AB4"/>
    <w:rsid w:val="00117B21"/>
    <w:rsid w:val="00117BB9"/>
    <w:rsid w:val="001201C5"/>
    <w:rsid w:val="00120375"/>
    <w:rsid w:val="00120583"/>
    <w:rsid w:val="00120930"/>
    <w:rsid w:val="00120AD5"/>
    <w:rsid w:val="00120BFC"/>
    <w:rsid w:val="00120F24"/>
    <w:rsid w:val="00120FA2"/>
    <w:rsid w:val="001210E8"/>
    <w:rsid w:val="00121673"/>
    <w:rsid w:val="001216D9"/>
    <w:rsid w:val="001217F3"/>
    <w:rsid w:val="001219F8"/>
    <w:rsid w:val="00121AB1"/>
    <w:rsid w:val="00121BB4"/>
    <w:rsid w:val="00121D2E"/>
    <w:rsid w:val="00122A46"/>
    <w:rsid w:val="00122AA1"/>
    <w:rsid w:val="00122FFD"/>
    <w:rsid w:val="001235D9"/>
    <w:rsid w:val="00123816"/>
    <w:rsid w:val="00123A88"/>
    <w:rsid w:val="00123C30"/>
    <w:rsid w:val="00124112"/>
    <w:rsid w:val="00124420"/>
    <w:rsid w:val="00124CB2"/>
    <w:rsid w:val="00124F20"/>
    <w:rsid w:val="0012507B"/>
    <w:rsid w:val="001252EE"/>
    <w:rsid w:val="001253A1"/>
    <w:rsid w:val="00125649"/>
    <w:rsid w:val="00125AA7"/>
    <w:rsid w:val="00125AF4"/>
    <w:rsid w:val="00125CD3"/>
    <w:rsid w:val="00125E54"/>
    <w:rsid w:val="00125F94"/>
    <w:rsid w:val="00126B89"/>
    <w:rsid w:val="00126EA7"/>
    <w:rsid w:val="00127CB6"/>
    <w:rsid w:val="0013025B"/>
    <w:rsid w:val="0013026B"/>
    <w:rsid w:val="001304B3"/>
    <w:rsid w:val="00130664"/>
    <w:rsid w:val="001307A2"/>
    <w:rsid w:val="00130FF8"/>
    <w:rsid w:val="00131144"/>
    <w:rsid w:val="001314E7"/>
    <w:rsid w:val="001315C0"/>
    <w:rsid w:val="00131D03"/>
    <w:rsid w:val="00131F0A"/>
    <w:rsid w:val="00132920"/>
    <w:rsid w:val="00132E91"/>
    <w:rsid w:val="00133155"/>
    <w:rsid w:val="001331B7"/>
    <w:rsid w:val="001332F0"/>
    <w:rsid w:val="00133B85"/>
    <w:rsid w:val="0013405D"/>
    <w:rsid w:val="00134316"/>
    <w:rsid w:val="001343D9"/>
    <w:rsid w:val="001343E1"/>
    <w:rsid w:val="001344D4"/>
    <w:rsid w:val="00134668"/>
    <w:rsid w:val="0013500A"/>
    <w:rsid w:val="0013547E"/>
    <w:rsid w:val="00135506"/>
    <w:rsid w:val="001356E9"/>
    <w:rsid w:val="00135792"/>
    <w:rsid w:val="00136461"/>
    <w:rsid w:val="001366C9"/>
    <w:rsid w:val="00136FF5"/>
    <w:rsid w:val="00137048"/>
    <w:rsid w:val="00137351"/>
    <w:rsid w:val="00137400"/>
    <w:rsid w:val="00137805"/>
    <w:rsid w:val="0013788E"/>
    <w:rsid w:val="0013798F"/>
    <w:rsid w:val="001379ED"/>
    <w:rsid w:val="00137B04"/>
    <w:rsid w:val="00137D75"/>
    <w:rsid w:val="001400D1"/>
    <w:rsid w:val="00140191"/>
    <w:rsid w:val="00140534"/>
    <w:rsid w:val="00140911"/>
    <w:rsid w:val="00140CFF"/>
    <w:rsid w:val="0014100E"/>
    <w:rsid w:val="001410F3"/>
    <w:rsid w:val="00141819"/>
    <w:rsid w:val="001419E1"/>
    <w:rsid w:val="00141BE9"/>
    <w:rsid w:val="00141DF2"/>
    <w:rsid w:val="00141FAB"/>
    <w:rsid w:val="00142820"/>
    <w:rsid w:val="00142ECA"/>
    <w:rsid w:val="001430A4"/>
    <w:rsid w:val="001431D9"/>
    <w:rsid w:val="001431F8"/>
    <w:rsid w:val="001432CD"/>
    <w:rsid w:val="001435C8"/>
    <w:rsid w:val="001436DA"/>
    <w:rsid w:val="00143875"/>
    <w:rsid w:val="00143B19"/>
    <w:rsid w:val="00143B59"/>
    <w:rsid w:val="00143DF3"/>
    <w:rsid w:val="00144088"/>
    <w:rsid w:val="00144156"/>
    <w:rsid w:val="001447AA"/>
    <w:rsid w:val="00144C26"/>
    <w:rsid w:val="00144DC2"/>
    <w:rsid w:val="0014507A"/>
    <w:rsid w:val="00145186"/>
    <w:rsid w:val="00145281"/>
    <w:rsid w:val="00145344"/>
    <w:rsid w:val="0014546D"/>
    <w:rsid w:val="00145511"/>
    <w:rsid w:val="00145C50"/>
    <w:rsid w:val="00145D43"/>
    <w:rsid w:val="00145DDC"/>
    <w:rsid w:val="00146DBB"/>
    <w:rsid w:val="001472CC"/>
    <w:rsid w:val="00147408"/>
    <w:rsid w:val="00147840"/>
    <w:rsid w:val="0014794C"/>
    <w:rsid w:val="00147E02"/>
    <w:rsid w:val="001500BF"/>
    <w:rsid w:val="00150B0A"/>
    <w:rsid w:val="00150C85"/>
    <w:rsid w:val="001511BB"/>
    <w:rsid w:val="0015137E"/>
    <w:rsid w:val="00151579"/>
    <w:rsid w:val="001516A0"/>
    <w:rsid w:val="00151DFA"/>
    <w:rsid w:val="00151F64"/>
    <w:rsid w:val="001520D3"/>
    <w:rsid w:val="00152210"/>
    <w:rsid w:val="00152600"/>
    <w:rsid w:val="001526E9"/>
    <w:rsid w:val="00152943"/>
    <w:rsid w:val="00152970"/>
    <w:rsid w:val="00152F15"/>
    <w:rsid w:val="00152F2C"/>
    <w:rsid w:val="00152FDA"/>
    <w:rsid w:val="0015312F"/>
    <w:rsid w:val="0015323C"/>
    <w:rsid w:val="001534F3"/>
    <w:rsid w:val="001539FC"/>
    <w:rsid w:val="00154714"/>
    <w:rsid w:val="0015471D"/>
    <w:rsid w:val="00154859"/>
    <w:rsid w:val="00154C6B"/>
    <w:rsid w:val="00154D45"/>
    <w:rsid w:val="00155116"/>
    <w:rsid w:val="00155272"/>
    <w:rsid w:val="0015548D"/>
    <w:rsid w:val="0015575C"/>
    <w:rsid w:val="001557B4"/>
    <w:rsid w:val="001557EE"/>
    <w:rsid w:val="00155874"/>
    <w:rsid w:val="00155B21"/>
    <w:rsid w:val="00155BBE"/>
    <w:rsid w:val="00155BCD"/>
    <w:rsid w:val="0015629E"/>
    <w:rsid w:val="001566BF"/>
    <w:rsid w:val="00156E35"/>
    <w:rsid w:val="00156E43"/>
    <w:rsid w:val="0015713D"/>
    <w:rsid w:val="001575C5"/>
    <w:rsid w:val="001576EE"/>
    <w:rsid w:val="0016037F"/>
    <w:rsid w:val="0016078E"/>
    <w:rsid w:val="0016082C"/>
    <w:rsid w:val="0016106B"/>
    <w:rsid w:val="00161150"/>
    <w:rsid w:val="00161442"/>
    <w:rsid w:val="00161504"/>
    <w:rsid w:val="00161670"/>
    <w:rsid w:val="0016188A"/>
    <w:rsid w:val="00161FD2"/>
    <w:rsid w:val="00162128"/>
    <w:rsid w:val="001629AA"/>
    <w:rsid w:val="00162C5A"/>
    <w:rsid w:val="00162CE0"/>
    <w:rsid w:val="00162D02"/>
    <w:rsid w:val="00162EED"/>
    <w:rsid w:val="00162F21"/>
    <w:rsid w:val="001631E2"/>
    <w:rsid w:val="001631F1"/>
    <w:rsid w:val="00163421"/>
    <w:rsid w:val="0016360B"/>
    <w:rsid w:val="001637F0"/>
    <w:rsid w:val="00163BDB"/>
    <w:rsid w:val="00163CFA"/>
    <w:rsid w:val="00163FA6"/>
    <w:rsid w:val="001640B2"/>
    <w:rsid w:val="001642F2"/>
    <w:rsid w:val="00164554"/>
    <w:rsid w:val="0016476D"/>
    <w:rsid w:val="00164887"/>
    <w:rsid w:val="00164937"/>
    <w:rsid w:val="00164A00"/>
    <w:rsid w:val="00165055"/>
    <w:rsid w:val="001651CA"/>
    <w:rsid w:val="0016540C"/>
    <w:rsid w:val="00165596"/>
    <w:rsid w:val="00165864"/>
    <w:rsid w:val="001659D6"/>
    <w:rsid w:val="0016680D"/>
    <w:rsid w:val="00166903"/>
    <w:rsid w:val="0016757C"/>
    <w:rsid w:val="001676F5"/>
    <w:rsid w:val="0016771E"/>
    <w:rsid w:val="00167CA2"/>
    <w:rsid w:val="00167E72"/>
    <w:rsid w:val="00167F58"/>
    <w:rsid w:val="001703F9"/>
    <w:rsid w:val="0017097C"/>
    <w:rsid w:val="00170DCE"/>
    <w:rsid w:val="00170EA6"/>
    <w:rsid w:val="00170F63"/>
    <w:rsid w:val="001710ED"/>
    <w:rsid w:val="00171265"/>
    <w:rsid w:val="0017167A"/>
    <w:rsid w:val="00171687"/>
    <w:rsid w:val="001716E5"/>
    <w:rsid w:val="00171A34"/>
    <w:rsid w:val="00171AA3"/>
    <w:rsid w:val="00172069"/>
    <w:rsid w:val="00172390"/>
    <w:rsid w:val="00172531"/>
    <w:rsid w:val="00172A27"/>
    <w:rsid w:val="00172C63"/>
    <w:rsid w:val="001737D3"/>
    <w:rsid w:val="00173A27"/>
    <w:rsid w:val="00173D55"/>
    <w:rsid w:val="00173FF0"/>
    <w:rsid w:val="001742FF"/>
    <w:rsid w:val="001743D4"/>
    <w:rsid w:val="001744DA"/>
    <w:rsid w:val="0017454A"/>
    <w:rsid w:val="001745E8"/>
    <w:rsid w:val="0017492E"/>
    <w:rsid w:val="001753EA"/>
    <w:rsid w:val="001757A5"/>
    <w:rsid w:val="00175F9F"/>
    <w:rsid w:val="00175FE2"/>
    <w:rsid w:val="0017606B"/>
    <w:rsid w:val="00176173"/>
    <w:rsid w:val="00176822"/>
    <w:rsid w:val="00176948"/>
    <w:rsid w:val="00177212"/>
    <w:rsid w:val="00177213"/>
    <w:rsid w:val="001773E6"/>
    <w:rsid w:val="00177B6D"/>
    <w:rsid w:val="00177CA5"/>
    <w:rsid w:val="0018074D"/>
    <w:rsid w:val="00180B2E"/>
    <w:rsid w:val="00180C52"/>
    <w:rsid w:val="001810C6"/>
    <w:rsid w:val="0018132E"/>
    <w:rsid w:val="0018144F"/>
    <w:rsid w:val="00181699"/>
    <w:rsid w:val="001816E5"/>
    <w:rsid w:val="001817B5"/>
    <w:rsid w:val="00181939"/>
    <w:rsid w:val="001819B8"/>
    <w:rsid w:val="00182016"/>
    <w:rsid w:val="0018202B"/>
    <w:rsid w:val="00182134"/>
    <w:rsid w:val="0018213D"/>
    <w:rsid w:val="001821E3"/>
    <w:rsid w:val="001822BB"/>
    <w:rsid w:val="00182807"/>
    <w:rsid w:val="00182893"/>
    <w:rsid w:val="00182E4E"/>
    <w:rsid w:val="00183302"/>
    <w:rsid w:val="00183444"/>
    <w:rsid w:val="0018391E"/>
    <w:rsid w:val="00183D30"/>
    <w:rsid w:val="00183EBE"/>
    <w:rsid w:val="001840E4"/>
    <w:rsid w:val="001843AD"/>
    <w:rsid w:val="00184559"/>
    <w:rsid w:val="001848E0"/>
    <w:rsid w:val="00184C1A"/>
    <w:rsid w:val="00184C78"/>
    <w:rsid w:val="00184D90"/>
    <w:rsid w:val="001850A9"/>
    <w:rsid w:val="0018528B"/>
    <w:rsid w:val="001852F6"/>
    <w:rsid w:val="00185373"/>
    <w:rsid w:val="00185541"/>
    <w:rsid w:val="00185560"/>
    <w:rsid w:val="00185B22"/>
    <w:rsid w:val="00185C1B"/>
    <w:rsid w:val="0018633F"/>
    <w:rsid w:val="0018697C"/>
    <w:rsid w:val="00186B32"/>
    <w:rsid w:val="001873BC"/>
    <w:rsid w:val="0018776E"/>
    <w:rsid w:val="00187E4E"/>
    <w:rsid w:val="00187E7F"/>
    <w:rsid w:val="00190158"/>
    <w:rsid w:val="00190CD8"/>
    <w:rsid w:val="00190F2B"/>
    <w:rsid w:val="0019105D"/>
    <w:rsid w:val="0019111B"/>
    <w:rsid w:val="0019141E"/>
    <w:rsid w:val="00191443"/>
    <w:rsid w:val="00191560"/>
    <w:rsid w:val="00191882"/>
    <w:rsid w:val="00191CE4"/>
    <w:rsid w:val="00191D6D"/>
    <w:rsid w:val="00191DD4"/>
    <w:rsid w:val="0019228B"/>
    <w:rsid w:val="001925C1"/>
    <w:rsid w:val="00192FB4"/>
    <w:rsid w:val="001931CB"/>
    <w:rsid w:val="00193357"/>
    <w:rsid w:val="001934B2"/>
    <w:rsid w:val="00193872"/>
    <w:rsid w:val="00193B00"/>
    <w:rsid w:val="00193B11"/>
    <w:rsid w:val="00193BE4"/>
    <w:rsid w:val="00194223"/>
    <w:rsid w:val="001945AC"/>
    <w:rsid w:val="00194611"/>
    <w:rsid w:val="00194E7D"/>
    <w:rsid w:val="00194F23"/>
    <w:rsid w:val="00194F7D"/>
    <w:rsid w:val="001950CD"/>
    <w:rsid w:val="00195B5D"/>
    <w:rsid w:val="00195DBC"/>
    <w:rsid w:val="00195E14"/>
    <w:rsid w:val="0019605C"/>
    <w:rsid w:val="00196189"/>
    <w:rsid w:val="00196BDB"/>
    <w:rsid w:val="00196CF9"/>
    <w:rsid w:val="00197234"/>
    <w:rsid w:val="0019725D"/>
    <w:rsid w:val="0019787B"/>
    <w:rsid w:val="00197AC7"/>
    <w:rsid w:val="00197BB9"/>
    <w:rsid w:val="00197EA8"/>
    <w:rsid w:val="001A012D"/>
    <w:rsid w:val="001A013C"/>
    <w:rsid w:val="001A02EF"/>
    <w:rsid w:val="001A0377"/>
    <w:rsid w:val="001A072D"/>
    <w:rsid w:val="001A077A"/>
    <w:rsid w:val="001A07EA"/>
    <w:rsid w:val="001A0AE4"/>
    <w:rsid w:val="001A14AD"/>
    <w:rsid w:val="001A1569"/>
    <w:rsid w:val="001A17FA"/>
    <w:rsid w:val="001A1877"/>
    <w:rsid w:val="001A1A30"/>
    <w:rsid w:val="001A1B52"/>
    <w:rsid w:val="001A1C38"/>
    <w:rsid w:val="001A1D2E"/>
    <w:rsid w:val="001A1E13"/>
    <w:rsid w:val="001A1E1C"/>
    <w:rsid w:val="001A2213"/>
    <w:rsid w:val="001A27FD"/>
    <w:rsid w:val="001A29C5"/>
    <w:rsid w:val="001A2AB3"/>
    <w:rsid w:val="001A3006"/>
    <w:rsid w:val="001A3287"/>
    <w:rsid w:val="001A32D2"/>
    <w:rsid w:val="001A33A8"/>
    <w:rsid w:val="001A3672"/>
    <w:rsid w:val="001A37D5"/>
    <w:rsid w:val="001A3814"/>
    <w:rsid w:val="001A3A07"/>
    <w:rsid w:val="001A3A3B"/>
    <w:rsid w:val="001A3C8D"/>
    <w:rsid w:val="001A3CF6"/>
    <w:rsid w:val="001A3F77"/>
    <w:rsid w:val="001A40C7"/>
    <w:rsid w:val="001A433F"/>
    <w:rsid w:val="001A44E9"/>
    <w:rsid w:val="001A4696"/>
    <w:rsid w:val="001A4AC9"/>
    <w:rsid w:val="001A4ADE"/>
    <w:rsid w:val="001A4B45"/>
    <w:rsid w:val="001A4F0C"/>
    <w:rsid w:val="001A4FBC"/>
    <w:rsid w:val="001A53FB"/>
    <w:rsid w:val="001A56B1"/>
    <w:rsid w:val="001A5731"/>
    <w:rsid w:val="001A5767"/>
    <w:rsid w:val="001A57FC"/>
    <w:rsid w:val="001A5859"/>
    <w:rsid w:val="001A5917"/>
    <w:rsid w:val="001A59DA"/>
    <w:rsid w:val="001A5E45"/>
    <w:rsid w:val="001A5FC8"/>
    <w:rsid w:val="001A62EB"/>
    <w:rsid w:val="001A649F"/>
    <w:rsid w:val="001A6902"/>
    <w:rsid w:val="001A6A2E"/>
    <w:rsid w:val="001A6DD4"/>
    <w:rsid w:val="001A7566"/>
    <w:rsid w:val="001A7692"/>
    <w:rsid w:val="001A78B5"/>
    <w:rsid w:val="001A78E7"/>
    <w:rsid w:val="001A7B89"/>
    <w:rsid w:val="001A7C5D"/>
    <w:rsid w:val="001A7CF5"/>
    <w:rsid w:val="001A7E5D"/>
    <w:rsid w:val="001B00C6"/>
    <w:rsid w:val="001B0452"/>
    <w:rsid w:val="001B0476"/>
    <w:rsid w:val="001B0536"/>
    <w:rsid w:val="001B0961"/>
    <w:rsid w:val="001B09C4"/>
    <w:rsid w:val="001B0BD5"/>
    <w:rsid w:val="001B0C56"/>
    <w:rsid w:val="001B0EE0"/>
    <w:rsid w:val="001B128C"/>
    <w:rsid w:val="001B1376"/>
    <w:rsid w:val="001B1ECF"/>
    <w:rsid w:val="001B1EFC"/>
    <w:rsid w:val="001B20E2"/>
    <w:rsid w:val="001B28CD"/>
    <w:rsid w:val="001B28DE"/>
    <w:rsid w:val="001B2AE0"/>
    <w:rsid w:val="001B2F4A"/>
    <w:rsid w:val="001B3108"/>
    <w:rsid w:val="001B3317"/>
    <w:rsid w:val="001B354B"/>
    <w:rsid w:val="001B35E8"/>
    <w:rsid w:val="001B366E"/>
    <w:rsid w:val="001B3A0F"/>
    <w:rsid w:val="001B3D74"/>
    <w:rsid w:val="001B3DCF"/>
    <w:rsid w:val="001B4049"/>
    <w:rsid w:val="001B493F"/>
    <w:rsid w:val="001B4949"/>
    <w:rsid w:val="001B4B72"/>
    <w:rsid w:val="001B4CA5"/>
    <w:rsid w:val="001B4CBB"/>
    <w:rsid w:val="001B4E42"/>
    <w:rsid w:val="001B50EA"/>
    <w:rsid w:val="001B52AD"/>
    <w:rsid w:val="001B533D"/>
    <w:rsid w:val="001B59E7"/>
    <w:rsid w:val="001B5A75"/>
    <w:rsid w:val="001B5B68"/>
    <w:rsid w:val="001B5B9A"/>
    <w:rsid w:val="001B6058"/>
    <w:rsid w:val="001B6110"/>
    <w:rsid w:val="001B61F4"/>
    <w:rsid w:val="001B6712"/>
    <w:rsid w:val="001B6739"/>
    <w:rsid w:val="001B68C1"/>
    <w:rsid w:val="001B73CD"/>
    <w:rsid w:val="001B76C3"/>
    <w:rsid w:val="001B7982"/>
    <w:rsid w:val="001B7BDA"/>
    <w:rsid w:val="001C037E"/>
    <w:rsid w:val="001C0A3C"/>
    <w:rsid w:val="001C0A43"/>
    <w:rsid w:val="001C0FB4"/>
    <w:rsid w:val="001C100E"/>
    <w:rsid w:val="001C1382"/>
    <w:rsid w:val="001C1BC2"/>
    <w:rsid w:val="001C2239"/>
    <w:rsid w:val="001C22EA"/>
    <w:rsid w:val="001C2310"/>
    <w:rsid w:val="001C2599"/>
    <w:rsid w:val="001C268C"/>
    <w:rsid w:val="001C2723"/>
    <w:rsid w:val="001C28DC"/>
    <w:rsid w:val="001C2B30"/>
    <w:rsid w:val="001C2D07"/>
    <w:rsid w:val="001C377C"/>
    <w:rsid w:val="001C3B2A"/>
    <w:rsid w:val="001C3BE8"/>
    <w:rsid w:val="001C3CA8"/>
    <w:rsid w:val="001C3D0D"/>
    <w:rsid w:val="001C3E26"/>
    <w:rsid w:val="001C41CA"/>
    <w:rsid w:val="001C4367"/>
    <w:rsid w:val="001C4406"/>
    <w:rsid w:val="001C4A51"/>
    <w:rsid w:val="001C4AE9"/>
    <w:rsid w:val="001C5124"/>
    <w:rsid w:val="001C5250"/>
    <w:rsid w:val="001C5BE0"/>
    <w:rsid w:val="001C5C22"/>
    <w:rsid w:val="001C5C93"/>
    <w:rsid w:val="001C5F41"/>
    <w:rsid w:val="001C5F72"/>
    <w:rsid w:val="001C6006"/>
    <w:rsid w:val="001C64D1"/>
    <w:rsid w:val="001C6523"/>
    <w:rsid w:val="001C7105"/>
    <w:rsid w:val="001C78F9"/>
    <w:rsid w:val="001D0081"/>
    <w:rsid w:val="001D0585"/>
    <w:rsid w:val="001D05E5"/>
    <w:rsid w:val="001D0C28"/>
    <w:rsid w:val="001D104B"/>
    <w:rsid w:val="001D137B"/>
    <w:rsid w:val="001D140A"/>
    <w:rsid w:val="001D14C3"/>
    <w:rsid w:val="001D16B1"/>
    <w:rsid w:val="001D18A7"/>
    <w:rsid w:val="001D1B37"/>
    <w:rsid w:val="001D219F"/>
    <w:rsid w:val="001D24C7"/>
    <w:rsid w:val="001D2936"/>
    <w:rsid w:val="001D2C20"/>
    <w:rsid w:val="001D2F7E"/>
    <w:rsid w:val="001D3140"/>
    <w:rsid w:val="001D31B5"/>
    <w:rsid w:val="001D33EE"/>
    <w:rsid w:val="001D35F2"/>
    <w:rsid w:val="001D3667"/>
    <w:rsid w:val="001D3792"/>
    <w:rsid w:val="001D392D"/>
    <w:rsid w:val="001D3E67"/>
    <w:rsid w:val="001D466A"/>
    <w:rsid w:val="001D48AF"/>
    <w:rsid w:val="001D4940"/>
    <w:rsid w:val="001D49E6"/>
    <w:rsid w:val="001D49FF"/>
    <w:rsid w:val="001D4D7D"/>
    <w:rsid w:val="001D5726"/>
    <w:rsid w:val="001D582A"/>
    <w:rsid w:val="001D5C0D"/>
    <w:rsid w:val="001D5D13"/>
    <w:rsid w:val="001D5F68"/>
    <w:rsid w:val="001D60C6"/>
    <w:rsid w:val="001D6275"/>
    <w:rsid w:val="001D63D0"/>
    <w:rsid w:val="001D649A"/>
    <w:rsid w:val="001D67C9"/>
    <w:rsid w:val="001D68F7"/>
    <w:rsid w:val="001D6906"/>
    <w:rsid w:val="001D69E7"/>
    <w:rsid w:val="001D6DE2"/>
    <w:rsid w:val="001D7204"/>
    <w:rsid w:val="001D72C1"/>
    <w:rsid w:val="001D7B27"/>
    <w:rsid w:val="001E01C1"/>
    <w:rsid w:val="001E08C1"/>
    <w:rsid w:val="001E0915"/>
    <w:rsid w:val="001E09B1"/>
    <w:rsid w:val="001E0D87"/>
    <w:rsid w:val="001E0FE3"/>
    <w:rsid w:val="001E103B"/>
    <w:rsid w:val="001E111E"/>
    <w:rsid w:val="001E12AB"/>
    <w:rsid w:val="001E1EF6"/>
    <w:rsid w:val="001E1F74"/>
    <w:rsid w:val="001E2BEF"/>
    <w:rsid w:val="001E2E67"/>
    <w:rsid w:val="001E3280"/>
    <w:rsid w:val="001E341A"/>
    <w:rsid w:val="001E3CB3"/>
    <w:rsid w:val="001E3D57"/>
    <w:rsid w:val="001E3E88"/>
    <w:rsid w:val="001E3F03"/>
    <w:rsid w:val="001E41D3"/>
    <w:rsid w:val="001E41F3"/>
    <w:rsid w:val="001E4D74"/>
    <w:rsid w:val="001E531D"/>
    <w:rsid w:val="001E539C"/>
    <w:rsid w:val="001E58C9"/>
    <w:rsid w:val="001E5C74"/>
    <w:rsid w:val="001E5E7B"/>
    <w:rsid w:val="001E5FEE"/>
    <w:rsid w:val="001E6149"/>
    <w:rsid w:val="001E64E6"/>
    <w:rsid w:val="001E66A9"/>
    <w:rsid w:val="001E7173"/>
    <w:rsid w:val="001E7753"/>
    <w:rsid w:val="001E7CB7"/>
    <w:rsid w:val="001E7E2D"/>
    <w:rsid w:val="001F010C"/>
    <w:rsid w:val="001F02E4"/>
    <w:rsid w:val="001F042D"/>
    <w:rsid w:val="001F0839"/>
    <w:rsid w:val="001F09AE"/>
    <w:rsid w:val="001F0A38"/>
    <w:rsid w:val="001F0D28"/>
    <w:rsid w:val="001F1383"/>
    <w:rsid w:val="001F1780"/>
    <w:rsid w:val="001F1B83"/>
    <w:rsid w:val="001F1BB1"/>
    <w:rsid w:val="001F1DC6"/>
    <w:rsid w:val="001F240B"/>
    <w:rsid w:val="001F2563"/>
    <w:rsid w:val="001F29FB"/>
    <w:rsid w:val="001F2AE0"/>
    <w:rsid w:val="001F2C49"/>
    <w:rsid w:val="001F332F"/>
    <w:rsid w:val="001F349C"/>
    <w:rsid w:val="001F36FC"/>
    <w:rsid w:val="001F37E8"/>
    <w:rsid w:val="001F3B50"/>
    <w:rsid w:val="001F4056"/>
    <w:rsid w:val="001F440A"/>
    <w:rsid w:val="001F4559"/>
    <w:rsid w:val="001F49CA"/>
    <w:rsid w:val="001F4E07"/>
    <w:rsid w:val="001F5283"/>
    <w:rsid w:val="001F5304"/>
    <w:rsid w:val="001F5339"/>
    <w:rsid w:val="001F54E6"/>
    <w:rsid w:val="001F6192"/>
    <w:rsid w:val="001F6232"/>
    <w:rsid w:val="001F669E"/>
    <w:rsid w:val="001F6C48"/>
    <w:rsid w:val="001F6E6D"/>
    <w:rsid w:val="001F7097"/>
    <w:rsid w:val="001F7442"/>
    <w:rsid w:val="001F7644"/>
    <w:rsid w:val="001F78B3"/>
    <w:rsid w:val="001F7D06"/>
    <w:rsid w:val="001F7E52"/>
    <w:rsid w:val="001F7F6A"/>
    <w:rsid w:val="00200054"/>
    <w:rsid w:val="00200723"/>
    <w:rsid w:val="00200A69"/>
    <w:rsid w:val="00200FF2"/>
    <w:rsid w:val="00201BD0"/>
    <w:rsid w:val="00201D82"/>
    <w:rsid w:val="00201DE8"/>
    <w:rsid w:val="00202068"/>
    <w:rsid w:val="00202140"/>
    <w:rsid w:val="00202269"/>
    <w:rsid w:val="002026C6"/>
    <w:rsid w:val="002028EA"/>
    <w:rsid w:val="00202C4A"/>
    <w:rsid w:val="00202D3B"/>
    <w:rsid w:val="00202EE0"/>
    <w:rsid w:val="00203305"/>
    <w:rsid w:val="002033F0"/>
    <w:rsid w:val="00203C12"/>
    <w:rsid w:val="00203F64"/>
    <w:rsid w:val="002044D0"/>
    <w:rsid w:val="002044F2"/>
    <w:rsid w:val="00204AAC"/>
    <w:rsid w:val="00204E1B"/>
    <w:rsid w:val="0020508F"/>
    <w:rsid w:val="002052E2"/>
    <w:rsid w:val="00205387"/>
    <w:rsid w:val="002053C8"/>
    <w:rsid w:val="00205542"/>
    <w:rsid w:val="00205B05"/>
    <w:rsid w:val="00206019"/>
    <w:rsid w:val="002062F1"/>
    <w:rsid w:val="002065B6"/>
    <w:rsid w:val="00206E6A"/>
    <w:rsid w:val="002070EE"/>
    <w:rsid w:val="00207199"/>
    <w:rsid w:val="0020737F"/>
    <w:rsid w:val="00207874"/>
    <w:rsid w:val="00207D01"/>
    <w:rsid w:val="00207E26"/>
    <w:rsid w:val="002103EA"/>
    <w:rsid w:val="002108A0"/>
    <w:rsid w:val="00210A2F"/>
    <w:rsid w:val="0021105E"/>
    <w:rsid w:val="0021149A"/>
    <w:rsid w:val="002115A8"/>
    <w:rsid w:val="00211687"/>
    <w:rsid w:val="002119BC"/>
    <w:rsid w:val="00211C8B"/>
    <w:rsid w:val="00211E41"/>
    <w:rsid w:val="002125DB"/>
    <w:rsid w:val="00212ACD"/>
    <w:rsid w:val="00212F8C"/>
    <w:rsid w:val="002130BF"/>
    <w:rsid w:val="00213B0F"/>
    <w:rsid w:val="00213CD3"/>
    <w:rsid w:val="00214057"/>
    <w:rsid w:val="0021439E"/>
    <w:rsid w:val="002147E2"/>
    <w:rsid w:val="00214982"/>
    <w:rsid w:val="00215890"/>
    <w:rsid w:val="00215940"/>
    <w:rsid w:val="00215976"/>
    <w:rsid w:val="00215BD1"/>
    <w:rsid w:val="00216138"/>
    <w:rsid w:val="00216339"/>
    <w:rsid w:val="00216571"/>
    <w:rsid w:val="002166C3"/>
    <w:rsid w:val="00216721"/>
    <w:rsid w:val="002168B0"/>
    <w:rsid w:val="002168DE"/>
    <w:rsid w:val="002168F4"/>
    <w:rsid w:val="00216D3B"/>
    <w:rsid w:val="00216E29"/>
    <w:rsid w:val="00216FB0"/>
    <w:rsid w:val="00217037"/>
    <w:rsid w:val="002172A3"/>
    <w:rsid w:val="00217684"/>
    <w:rsid w:val="0021782F"/>
    <w:rsid w:val="00217F20"/>
    <w:rsid w:val="00220785"/>
    <w:rsid w:val="00220E61"/>
    <w:rsid w:val="0022106E"/>
    <w:rsid w:val="00221175"/>
    <w:rsid w:val="002211D7"/>
    <w:rsid w:val="002211EB"/>
    <w:rsid w:val="00221301"/>
    <w:rsid w:val="002216ED"/>
    <w:rsid w:val="0022186B"/>
    <w:rsid w:val="00221B70"/>
    <w:rsid w:val="00221DB4"/>
    <w:rsid w:val="002220D1"/>
    <w:rsid w:val="0022218B"/>
    <w:rsid w:val="00222298"/>
    <w:rsid w:val="0022262C"/>
    <w:rsid w:val="00222639"/>
    <w:rsid w:val="0022265B"/>
    <w:rsid w:val="00222680"/>
    <w:rsid w:val="00222706"/>
    <w:rsid w:val="00222D24"/>
    <w:rsid w:val="00222F8D"/>
    <w:rsid w:val="00222FC7"/>
    <w:rsid w:val="00223002"/>
    <w:rsid w:val="002234C6"/>
    <w:rsid w:val="00223A2E"/>
    <w:rsid w:val="00223AB2"/>
    <w:rsid w:val="00223BFC"/>
    <w:rsid w:val="00224182"/>
    <w:rsid w:val="002246E6"/>
    <w:rsid w:val="00224705"/>
    <w:rsid w:val="00224A43"/>
    <w:rsid w:val="00224BC0"/>
    <w:rsid w:val="00224F74"/>
    <w:rsid w:val="00225170"/>
    <w:rsid w:val="0022548D"/>
    <w:rsid w:val="002255A2"/>
    <w:rsid w:val="002256DF"/>
    <w:rsid w:val="002259FD"/>
    <w:rsid w:val="00225A78"/>
    <w:rsid w:val="00225D0A"/>
    <w:rsid w:val="00225DA2"/>
    <w:rsid w:val="00225E19"/>
    <w:rsid w:val="00225FB4"/>
    <w:rsid w:val="0022610B"/>
    <w:rsid w:val="0022615A"/>
    <w:rsid w:val="002261FA"/>
    <w:rsid w:val="00226513"/>
    <w:rsid w:val="002266B7"/>
    <w:rsid w:val="00226A10"/>
    <w:rsid w:val="00226C09"/>
    <w:rsid w:val="00227106"/>
    <w:rsid w:val="0022740C"/>
    <w:rsid w:val="0022745C"/>
    <w:rsid w:val="00227611"/>
    <w:rsid w:val="002276AD"/>
    <w:rsid w:val="00227B4B"/>
    <w:rsid w:val="00227C35"/>
    <w:rsid w:val="00227F99"/>
    <w:rsid w:val="002301FB"/>
    <w:rsid w:val="00230B5E"/>
    <w:rsid w:val="00230C14"/>
    <w:rsid w:val="00230EE0"/>
    <w:rsid w:val="002310D0"/>
    <w:rsid w:val="00231505"/>
    <w:rsid w:val="002318F2"/>
    <w:rsid w:val="00231F03"/>
    <w:rsid w:val="00231F85"/>
    <w:rsid w:val="0023203C"/>
    <w:rsid w:val="0023214D"/>
    <w:rsid w:val="0023233C"/>
    <w:rsid w:val="00232AC7"/>
    <w:rsid w:val="00232EDE"/>
    <w:rsid w:val="00233297"/>
    <w:rsid w:val="00233371"/>
    <w:rsid w:val="0023342F"/>
    <w:rsid w:val="00233FE0"/>
    <w:rsid w:val="0023412F"/>
    <w:rsid w:val="0023418F"/>
    <w:rsid w:val="0023439F"/>
    <w:rsid w:val="00234520"/>
    <w:rsid w:val="0023456E"/>
    <w:rsid w:val="00234995"/>
    <w:rsid w:val="0023499B"/>
    <w:rsid w:val="00234A55"/>
    <w:rsid w:val="00234EE7"/>
    <w:rsid w:val="00234F30"/>
    <w:rsid w:val="0023553F"/>
    <w:rsid w:val="00235568"/>
    <w:rsid w:val="002356CA"/>
    <w:rsid w:val="00235BE2"/>
    <w:rsid w:val="00235DC4"/>
    <w:rsid w:val="00236133"/>
    <w:rsid w:val="00236188"/>
    <w:rsid w:val="00236258"/>
    <w:rsid w:val="00236415"/>
    <w:rsid w:val="002368D2"/>
    <w:rsid w:val="00236DAE"/>
    <w:rsid w:val="002375DA"/>
    <w:rsid w:val="00237899"/>
    <w:rsid w:val="00237B30"/>
    <w:rsid w:val="00237D22"/>
    <w:rsid w:val="00237DAA"/>
    <w:rsid w:val="00237F25"/>
    <w:rsid w:val="00237F81"/>
    <w:rsid w:val="00240698"/>
    <w:rsid w:val="00240866"/>
    <w:rsid w:val="00240905"/>
    <w:rsid w:val="00240E66"/>
    <w:rsid w:val="00241516"/>
    <w:rsid w:val="00241AF8"/>
    <w:rsid w:val="0024202E"/>
    <w:rsid w:val="00242096"/>
    <w:rsid w:val="002421A8"/>
    <w:rsid w:val="002423A7"/>
    <w:rsid w:val="00242503"/>
    <w:rsid w:val="00242A88"/>
    <w:rsid w:val="00242CC7"/>
    <w:rsid w:val="0024320C"/>
    <w:rsid w:val="002433C7"/>
    <w:rsid w:val="002435DB"/>
    <w:rsid w:val="002435F4"/>
    <w:rsid w:val="002435F6"/>
    <w:rsid w:val="0024372D"/>
    <w:rsid w:val="00243DB2"/>
    <w:rsid w:val="00243F75"/>
    <w:rsid w:val="002442A9"/>
    <w:rsid w:val="00244E53"/>
    <w:rsid w:val="00244F2B"/>
    <w:rsid w:val="002450D6"/>
    <w:rsid w:val="002457B3"/>
    <w:rsid w:val="00245DA8"/>
    <w:rsid w:val="00245DDC"/>
    <w:rsid w:val="00245E8A"/>
    <w:rsid w:val="0024606E"/>
    <w:rsid w:val="0024615D"/>
    <w:rsid w:val="002473EB"/>
    <w:rsid w:val="0024752D"/>
    <w:rsid w:val="00247719"/>
    <w:rsid w:val="00247977"/>
    <w:rsid w:val="00247AC8"/>
    <w:rsid w:val="0025012A"/>
    <w:rsid w:val="002503C0"/>
    <w:rsid w:val="00250880"/>
    <w:rsid w:val="002508CB"/>
    <w:rsid w:val="002510DD"/>
    <w:rsid w:val="0025116B"/>
    <w:rsid w:val="00251370"/>
    <w:rsid w:val="0025141F"/>
    <w:rsid w:val="002517A1"/>
    <w:rsid w:val="00251F28"/>
    <w:rsid w:val="0025206B"/>
    <w:rsid w:val="0025247B"/>
    <w:rsid w:val="00252592"/>
    <w:rsid w:val="00252973"/>
    <w:rsid w:val="00252D34"/>
    <w:rsid w:val="00252F53"/>
    <w:rsid w:val="002533BC"/>
    <w:rsid w:val="00253605"/>
    <w:rsid w:val="00253884"/>
    <w:rsid w:val="002538E3"/>
    <w:rsid w:val="00253D0D"/>
    <w:rsid w:val="00254963"/>
    <w:rsid w:val="00254AED"/>
    <w:rsid w:val="00254B34"/>
    <w:rsid w:val="00254B58"/>
    <w:rsid w:val="00254C7B"/>
    <w:rsid w:val="002551DA"/>
    <w:rsid w:val="002554E9"/>
    <w:rsid w:val="002556B1"/>
    <w:rsid w:val="00255832"/>
    <w:rsid w:val="00255979"/>
    <w:rsid w:val="00255EA1"/>
    <w:rsid w:val="00256296"/>
    <w:rsid w:val="00256824"/>
    <w:rsid w:val="00256897"/>
    <w:rsid w:val="00256DF3"/>
    <w:rsid w:val="00257600"/>
    <w:rsid w:val="00257654"/>
    <w:rsid w:val="00257BD6"/>
    <w:rsid w:val="00257C98"/>
    <w:rsid w:val="00257D7E"/>
    <w:rsid w:val="00257FCE"/>
    <w:rsid w:val="002602ED"/>
    <w:rsid w:val="0026048E"/>
    <w:rsid w:val="00260651"/>
    <w:rsid w:val="00260987"/>
    <w:rsid w:val="00260DA0"/>
    <w:rsid w:val="00260FCB"/>
    <w:rsid w:val="002612A1"/>
    <w:rsid w:val="00261567"/>
    <w:rsid w:val="00261B0D"/>
    <w:rsid w:val="00262492"/>
    <w:rsid w:val="00262B6C"/>
    <w:rsid w:val="0026327A"/>
    <w:rsid w:val="002632C7"/>
    <w:rsid w:val="00263541"/>
    <w:rsid w:val="002635A9"/>
    <w:rsid w:val="0026370D"/>
    <w:rsid w:val="00263713"/>
    <w:rsid w:val="00263B21"/>
    <w:rsid w:val="00263CD8"/>
    <w:rsid w:val="0026455F"/>
    <w:rsid w:val="0026480D"/>
    <w:rsid w:val="00264877"/>
    <w:rsid w:val="002648C7"/>
    <w:rsid w:val="00264B2F"/>
    <w:rsid w:val="00264ED0"/>
    <w:rsid w:val="00265227"/>
    <w:rsid w:val="0026528B"/>
    <w:rsid w:val="002656D1"/>
    <w:rsid w:val="0026578A"/>
    <w:rsid w:val="00265F1F"/>
    <w:rsid w:val="0026638F"/>
    <w:rsid w:val="0026668B"/>
    <w:rsid w:val="00266B9E"/>
    <w:rsid w:val="00266E79"/>
    <w:rsid w:val="002674AD"/>
    <w:rsid w:val="0026767F"/>
    <w:rsid w:val="00267931"/>
    <w:rsid w:val="00267C07"/>
    <w:rsid w:val="0027019C"/>
    <w:rsid w:val="002701F4"/>
    <w:rsid w:val="002703A2"/>
    <w:rsid w:val="00270405"/>
    <w:rsid w:val="00270B6B"/>
    <w:rsid w:val="00270C15"/>
    <w:rsid w:val="00270C8E"/>
    <w:rsid w:val="00270F3E"/>
    <w:rsid w:val="00270F7F"/>
    <w:rsid w:val="0027197A"/>
    <w:rsid w:val="00271EC0"/>
    <w:rsid w:val="002721F2"/>
    <w:rsid w:val="0027268F"/>
    <w:rsid w:val="002726A5"/>
    <w:rsid w:val="0027279A"/>
    <w:rsid w:val="00272FD1"/>
    <w:rsid w:val="00273719"/>
    <w:rsid w:val="00273A78"/>
    <w:rsid w:val="00273FA9"/>
    <w:rsid w:val="00274284"/>
    <w:rsid w:val="00274347"/>
    <w:rsid w:val="0027446B"/>
    <w:rsid w:val="00274500"/>
    <w:rsid w:val="00274645"/>
    <w:rsid w:val="00274D5D"/>
    <w:rsid w:val="00274F56"/>
    <w:rsid w:val="00274F61"/>
    <w:rsid w:val="00274FFE"/>
    <w:rsid w:val="002750BA"/>
    <w:rsid w:val="002757E3"/>
    <w:rsid w:val="00275D12"/>
    <w:rsid w:val="00276261"/>
    <w:rsid w:val="00276480"/>
    <w:rsid w:val="00276DB3"/>
    <w:rsid w:val="00276DF6"/>
    <w:rsid w:val="00277155"/>
    <w:rsid w:val="002771BE"/>
    <w:rsid w:val="002772D1"/>
    <w:rsid w:val="002774E6"/>
    <w:rsid w:val="002774FA"/>
    <w:rsid w:val="002778E9"/>
    <w:rsid w:val="00277EDF"/>
    <w:rsid w:val="00280118"/>
    <w:rsid w:val="0028071C"/>
    <w:rsid w:val="00280A19"/>
    <w:rsid w:val="00280D6D"/>
    <w:rsid w:val="00280DEE"/>
    <w:rsid w:val="00280EEE"/>
    <w:rsid w:val="002811EA"/>
    <w:rsid w:val="0028173F"/>
    <w:rsid w:val="00281C52"/>
    <w:rsid w:val="00281EBD"/>
    <w:rsid w:val="00281FFE"/>
    <w:rsid w:val="0028200F"/>
    <w:rsid w:val="0028285E"/>
    <w:rsid w:val="0028294F"/>
    <w:rsid w:val="00282A06"/>
    <w:rsid w:val="002837B9"/>
    <w:rsid w:val="002838DE"/>
    <w:rsid w:val="002840F5"/>
    <w:rsid w:val="0028410B"/>
    <w:rsid w:val="002841B3"/>
    <w:rsid w:val="0028428A"/>
    <w:rsid w:val="002845DA"/>
    <w:rsid w:val="002848DD"/>
    <w:rsid w:val="00284945"/>
    <w:rsid w:val="00284A4C"/>
    <w:rsid w:val="00284A8F"/>
    <w:rsid w:val="00284B4F"/>
    <w:rsid w:val="00284B59"/>
    <w:rsid w:val="00284EC3"/>
    <w:rsid w:val="00284F47"/>
    <w:rsid w:val="00285091"/>
    <w:rsid w:val="0028546E"/>
    <w:rsid w:val="0028552E"/>
    <w:rsid w:val="0028565C"/>
    <w:rsid w:val="002857EC"/>
    <w:rsid w:val="0028588E"/>
    <w:rsid w:val="00285D53"/>
    <w:rsid w:val="00285D5C"/>
    <w:rsid w:val="00285FA0"/>
    <w:rsid w:val="00286018"/>
    <w:rsid w:val="002862FB"/>
    <w:rsid w:val="002864B9"/>
    <w:rsid w:val="002865B8"/>
    <w:rsid w:val="002869BD"/>
    <w:rsid w:val="00286CC2"/>
    <w:rsid w:val="00286E08"/>
    <w:rsid w:val="00287646"/>
    <w:rsid w:val="0028782E"/>
    <w:rsid w:val="00287A2A"/>
    <w:rsid w:val="00287A30"/>
    <w:rsid w:val="00287B5C"/>
    <w:rsid w:val="00287BC4"/>
    <w:rsid w:val="0029042D"/>
    <w:rsid w:val="002904F0"/>
    <w:rsid w:val="00290553"/>
    <w:rsid w:val="00290660"/>
    <w:rsid w:val="0029067C"/>
    <w:rsid w:val="00290708"/>
    <w:rsid w:val="00290717"/>
    <w:rsid w:val="0029074E"/>
    <w:rsid w:val="0029084F"/>
    <w:rsid w:val="002909E2"/>
    <w:rsid w:val="00290CBC"/>
    <w:rsid w:val="00290D17"/>
    <w:rsid w:val="00290F1F"/>
    <w:rsid w:val="002915FB"/>
    <w:rsid w:val="002918CF"/>
    <w:rsid w:val="00291EC3"/>
    <w:rsid w:val="00292614"/>
    <w:rsid w:val="002929D9"/>
    <w:rsid w:val="00293019"/>
    <w:rsid w:val="0029314B"/>
    <w:rsid w:val="00293495"/>
    <w:rsid w:val="0029365F"/>
    <w:rsid w:val="002936BE"/>
    <w:rsid w:val="002936CA"/>
    <w:rsid w:val="0029373D"/>
    <w:rsid w:val="00293CE6"/>
    <w:rsid w:val="0029439D"/>
    <w:rsid w:val="002946B5"/>
    <w:rsid w:val="00294776"/>
    <w:rsid w:val="002949AF"/>
    <w:rsid w:val="00294FBE"/>
    <w:rsid w:val="00295F1A"/>
    <w:rsid w:val="00295F73"/>
    <w:rsid w:val="00296048"/>
    <w:rsid w:val="0029619C"/>
    <w:rsid w:val="00296318"/>
    <w:rsid w:val="00296492"/>
    <w:rsid w:val="002964D6"/>
    <w:rsid w:val="0029678E"/>
    <w:rsid w:val="00296C26"/>
    <w:rsid w:val="00296F2B"/>
    <w:rsid w:val="00297463"/>
    <w:rsid w:val="0029752E"/>
    <w:rsid w:val="00297604"/>
    <w:rsid w:val="00297B59"/>
    <w:rsid w:val="00297CE0"/>
    <w:rsid w:val="002A00A0"/>
    <w:rsid w:val="002A017F"/>
    <w:rsid w:val="002A0708"/>
    <w:rsid w:val="002A0A1B"/>
    <w:rsid w:val="002A0EBF"/>
    <w:rsid w:val="002A11E3"/>
    <w:rsid w:val="002A12C3"/>
    <w:rsid w:val="002A136D"/>
    <w:rsid w:val="002A13E3"/>
    <w:rsid w:val="002A1C2C"/>
    <w:rsid w:val="002A1C58"/>
    <w:rsid w:val="002A1EB4"/>
    <w:rsid w:val="002A239E"/>
    <w:rsid w:val="002A23C4"/>
    <w:rsid w:val="002A2704"/>
    <w:rsid w:val="002A2852"/>
    <w:rsid w:val="002A2B7A"/>
    <w:rsid w:val="002A2C1B"/>
    <w:rsid w:val="002A311A"/>
    <w:rsid w:val="002A3249"/>
    <w:rsid w:val="002A32CA"/>
    <w:rsid w:val="002A33E8"/>
    <w:rsid w:val="002A348A"/>
    <w:rsid w:val="002A3750"/>
    <w:rsid w:val="002A3EAD"/>
    <w:rsid w:val="002A4171"/>
    <w:rsid w:val="002A4362"/>
    <w:rsid w:val="002A4387"/>
    <w:rsid w:val="002A45C7"/>
    <w:rsid w:val="002A4648"/>
    <w:rsid w:val="002A47D8"/>
    <w:rsid w:val="002A49AB"/>
    <w:rsid w:val="002A4E69"/>
    <w:rsid w:val="002A50F0"/>
    <w:rsid w:val="002A5686"/>
    <w:rsid w:val="002A5EBA"/>
    <w:rsid w:val="002A648A"/>
    <w:rsid w:val="002A7096"/>
    <w:rsid w:val="002A74C2"/>
    <w:rsid w:val="002A75D5"/>
    <w:rsid w:val="002B0521"/>
    <w:rsid w:val="002B07DD"/>
    <w:rsid w:val="002B0855"/>
    <w:rsid w:val="002B0919"/>
    <w:rsid w:val="002B17B2"/>
    <w:rsid w:val="002B1BC7"/>
    <w:rsid w:val="002B1E98"/>
    <w:rsid w:val="002B259D"/>
    <w:rsid w:val="002B26A4"/>
    <w:rsid w:val="002B2B06"/>
    <w:rsid w:val="002B2EF1"/>
    <w:rsid w:val="002B3064"/>
    <w:rsid w:val="002B3404"/>
    <w:rsid w:val="002B360D"/>
    <w:rsid w:val="002B3B47"/>
    <w:rsid w:val="002B3BBF"/>
    <w:rsid w:val="002B3D65"/>
    <w:rsid w:val="002B3DA3"/>
    <w:rsid w:val="002B40EB"/>
    <w:rsid w:val="002B4DB2"/>
    <w:rsid w:val="002B4F4B"/>
    <w:rsid w:val="002B4F7B"/>
    <w:rsid w:val="002B50CA"/>
    <w:rsid w:val="002B5CA5"/>
    <w:rsid w:val="002B603C"/>
    <w:rsid w:val="002B61A5"/>
    <w:rsid w:val="002B62D4"/>
    <w:rsid w:val="002B6640"/>
    <w:rsid w:val="002B70F8"/>
    <w:rsid w:val="002B760A"/>
    <w:rsid w:val="002B76DD"/>
    <w:rsid w:val="002B76F6"/>
    <w:rsid w:val="002B7A04"/>
    <w:rsid w:val="002B7D5C"/>
    <w:rsid w:val="002C0229"/>
    <w:rsid w:val="002C0350"/>
    <w:rsid w:val="002C0747"/>
    <w:rsid w:val="002C08A0"/>
    <w:rsid w:val="002C08ED"/>
    <w:rsid w:val="002C0F7B"/>
    <w:rsid w:val="002C14D4"/>
    <w:rsid w:val="002C1594"/>
    <w:rsid w:val="002C179E"/>
    <w:rsid w:val="002C191A"/>
    <w:rsid w:val="002C1C61"/>
    <w:rsid w:val="002C1D5F"/>
    <w:rsid w:val="002C1DC1"/>
    <w:rsid w:val="002C2040"/>
    <w:rsid w:val="002C2223"/>
    <w:rsid w:val="002C2658"/>
    <w:rsid w:val="002C28E9"/>
    <w:rsid w:val="002C2E61"/>
    <w:rsid w:val="002C3025"/>
    <w:rsid w:val="002C31E8"/>
    <w:rsid w:val="002C379B"/>
    <w:rsid w:val="002C3CBA"/>
    <w:rsid w:val="002C417A"/>
    <w:rsid w:val="002C4A9E"/>
    <w:rsid w:val="002C4C1B"/>
    <w:rsid w:val="002C4C64"/>
    <w:rsid w:val="002C543A"/>
    <w:rsid w:val="002C5642"/>
    <w:rsid w:val="002C5A41"/>
    <w:rsid w:val="002C5AC9"/>
    <w:rsid w:val="002C5BE6"/>
    <w:rsid w:val="002C5D34"/>
    <w:rsid w:val="002C5DF5"/>
    <w:rsid w:val="002C64FB"/>
    <w:rsid w:val="002C657B"/>
    <w:rsid w:val="002C6A3B"/>
    <w:rsid w:val="002C6CB9"/>
    <w:rsid w:val="002C6ECA"/>
    <w:rsid w:val="002C71BA"/>
    <w:rsid w:val="002C724A"/>
    <w:rsid w:val="002C7457"/>
    <w:rsid w:val="002C7527"/>
    <w:rsid w:val="002C7CEC"/>
    <w:rsid w:val="002C7D18"/>
    <w:rsid w:val="002C7ED7"/>
    <w:rsid w:val="002C7F72"/>
    <w:rsid w:val="002D00F8"/>
    <w:rsid w:val="002D0157"/>
    <w:rsid w:val="002D0488"/>
    <w:rsid w:val="002D083D"/>
    <w:rsid w:val="002D084E"/>
    <w:rsid w:val="002D0876"/>
    <w:rsid w:val="002D0986"/>
    <w:rsid w:val="002D09EA"/>
    <w:rsid w:val="002D0E26"/>
    <w:rsid w:val="002D0E2D"/>
    <w:rsid w:val="002D0E32"/>
    <w:rsid w:val="002D0EB7"/>
    <w:rsid w:val="002D1A32"/>
    <w:rsid w:val="002D1CB4"/>
    <w:rsid w:val="002D2253"/>
    <w:rsid w:val="002D2408"/>
    <w:rsid w:val="002D2A9E"/>
    <w:rsid w:val="002D3312"/>
    <w:rsid w:val="002D33CF"/>
    <w:rsid w:val="002D3487"/>
    <w:rsid w:val="002D376D"/>
    <w:rsid w:val="002D3D5D"/>
    <w:rsid w:val="002D3E96"/>
    <w:rsid w:val="002D3FC1"/>
    <w:rsid w:val="002D451F"/>
    <w:rsid w:val="002D457E"/>
    <w:rsid w:val="002D469D"/>
    <w:rsid w:val="002D48B5"/>
    <w:rsid w:val="002D4A0B"/>
    <w:rsid w:val="002D4BDB"/>
    <w:rsid w:val="002D5024"/>
    <w:rsid w:val="002D53EF"/>
    <w:rsid w:val="002D5410"/>
    <w:rsid w:val="002D57EE"/>
    <w:rsid w:val="002D5954"/>
    <w:rsid w:val="002D6003"/>
    <w:rsid w:val="002D6B27"/>
    <w:rsid w:val="002D70A4"/>
    <w:rsid w:val="002D76B3"/>
    <w:rsid w:val="002D792A"/>
    <w:rsid w:val="002D7AEC"/>
    <w:rsid w:val="002D7B55"/>
    <w:rsid w:val="002D7DD8"/>
    <w:rsid w:val="002E00A5"/>
    <w:rsid w:val="002E0539"/>
    <w:rsid w:val="002E0D25"/>
    <w:rsid w:val="002E0E8A"/>
    <w:rsid w:val="002E1C52"/>
    <w:rsid w:val="002E1D25"/>
    <w:rsid w:val="002E2025"/>
    <w:rsid w:val="002E20E8"/>
    <w:rsid w:val="002E2178"/>
    <w:rsid w:val="002E2184"/>
    <w:rsid w:val="002E2234"/>
    <w:rsid w:val="002E22C5"/>
    <w:rsid w:val="002E30BC"/>
    <w:rsid w:val="002E31E1"/>
    <w:rsid w:val="002E3717"/>
    <w:rsid w:val="002E38EA"/>
    <w:rsid w:val="002E424F"/>
    <w:rsid w:val="002E43A5"/>
    <w:rsid w:val="002E45E4"/>
    <w:rsid w:val="002E467C"/>
    <w:rsid w:val="002E4F15"/>
    <w:rsid w:val="002E4FDB"/>
    <w:rsid w:val="002E50D7"/>
    <w:rsid w:val="002E54AF"/>
    <w:rsid w:val="002E578D"/>
    <w:rsid w:val="002E5893"/>
    <w:rsid w:val="002E5E86"/>
    <w:rsid w:val="002E6036"/>
    <w:rsid w:val="002E61F9"/>
    <w:rsid w:val="002E6708"/>
    <w:rsid w:val="002E67A2"/>
    <w:rsid w:val="002E6C94"/>
    <w:rsid w:val="002E6F96"/>
    <w:rsid w:val="002E7155"/>
    <w:rsid w:val="002E7372"/>
    <w:rsid w:val="002E75C5"/>
    <w:rsid w:val="002E7E0B"/>
    <w:rsid w:val="002E7F3A"/>
    <w:rsid w:val="002E7F88"/>
    <w:rsid w:val="002F054A"/>
    <w:rsid w:val="002F079E"/>
    <w:rsid w:val="002F0972"/>
    <w:rsid w:val="002F0E78"/>
    <w:rsid w:val="002F1116"/>
    <w:rsid w:val="002F15A7"/>
    <w:rsid w:val="002F15E8"/>
    <w:rsid w:val="002F1713"/>
    <w:rsid w:val="002F1A9B"/>
    <w:rsid w:val="002F2935"/>
    <w:rsid w:val="002F337F"/>
    <w:rsid w:val="002F3AEA"/>
    <w:rsid w:val="002F3B21"/>
    <w:rsid w:val="002F3C13"/>
    <w:rsid w:val="002F3EDE"/>
    <w:rsid w:val="002F40D3"/>
    <w:rsid w:val="002F4802"/>
    <w:rsid w:val="002F4E73"/>
    <w:rsid w:val="002F4F90"/>
    <w:rsid w:val="002F51F5"/>
    <w:rsid w:val="002F5EB0"/>
    <w:rsid w:val="002F603C"/>
    <w:rsid w:val="002F6384"/>
    <w:rsid w:val="002F63F3"/>
    <w:rsid w:val="002F6719"/>
    <w:rsid w:val="002F68B6"/>
    <w:rsid w:val="002F6EBE"/>
    <w:rsid w:val="002F7231"/>
    <w:rsid w:val="002F7271"/>
    <w:rsid w:val="002F754E"/>
    <w:rsid w:val="002F7788"/>
    <w:rsid w:val="002F7948"/>
    <w:rsid w:val="002F7A91"/>
    <w:rsid w:val="002F7FA1"/>
    <w:rsid w:val="0030030F"/>
    <w:rsid w:val="003007BD"/>
    <w:rsid w:val="00300B07"/>
    <w:rsid w:val="00300B16"/>
    <w:rsid w:val="00301335"/>
    <w:rsid w:val="003013AE"/>
    <w:rsid w:val="003014A0"/>
    <w:rsid w:val="00301A10"/>
    <w:rsid w:val="00301A40"/>
    <w:rsid w:val="0030298B"/>
    <w:rsid w:val="003039AB"/>
    <w:rsid w:val="00303BC1"/>
    <w:rsid w:val="00303C23"/>
    <w:rsid w:val="00303F91"/>
    <w:rsid w:val="0030403F"/>
    <w:rsid w:val="003043A4"/>
    <w:rsid w:val="00304636"/>
    <w:rsid w:val="0030486A"/>
    <w:rsid w:val="00304EC2"/>
    <w:rsid w:val="003050E9"/>
    <w:rsid w:val="0030556D"/>
    <w:rsid w:val="00305A7A"/>
    <w:rsid w:val="00305BD8"/>
    <w:rsid w:val="0030611F"/>
    <w:rsid w:val="00306920"/>
    <w:rsid w:val="00306A0D"/>
    <w:rsid w:val="00306C9C"/>
    <w:rsid w:val="00307276"/>
    <w:rsid w:val="00307285"/>
    <w:rsid w:val="00307329"/>
    <w:rsid w:val="003079A4"/>
    <w:rsid w:val="00307A1F"/>
    <w:rsid w:val="00307C68"/>
    <w:rsid w:val="00310160"/>
    <w:rsid w:val="0031039C"/>
    <w:rsid w:val="003103B9"/>
    <w:rsid w:val="003104B2"/>
    <w:rsid w:val="00310910"/>
    <w:rsid w:val="00310D84"/>
    <w:rsid w:val="003110C1"/>
    <w:rsid w:val="003114C1"/>
    <w:rsid w:val="003114D6"/>
    <w:rsid w:val="003119AA"/>
    <w:rsid w:val="00311A83"/>
    <w:rsid w:val="00311CD4"/>
    <w:rsid w:val="003121F9"/>
    <w:rsid w:val="00312215"/>
    <w:rsid w:val="003132D2"/>
    <w:rsid w:val="0031378B"/>
    <w:rsid w:val="003137A7"/>
    <w:rsid w:val="003139D4"/>
    <w:rsid w:val="00314162"/>
    <w:rsid w:val="003141D1"/>
    <w:rsid w:val="0031437C"/>
    <w:rsid w:val="003147C6"/>
    <w:rsid w:val="00314807"/>
    <w:rsid w:val="00314E11"/>
    <w:rsid w:val="003152D0"/>
    <w:rsid w:val="00315819"/>
    <w:rsid w:val="003158EC"/>
    <w:rsid w:val="00315942"/>
    <w:rsid w:val="00315AA7"/>
    <w:rsid w:val="00315B44"/>
    <w:rsid w:val="00315C51"/>
    <w:rsid w:val="00315EB0"/>
    <w:rsid w:val="003161E1"/>
    <w:rsid w:val="00316AB1"/>
    <w:rsid w:val="00316C2C"/>
    <w:rsid w:val="00316CDE"/>
    <w:rsid w:val="00316D23"/>
    <w:rsid w:val="00317004"/>
    <w:rsid w:val="00317349"/>
    <w:rsid w:val="00317416"/>
    <w:rsid w:val="00317547"/>
    <w:rsid w:val="00317739"/>
    <w:rsid w:val="00317B46"/>
    <w:rsid w:val="00317F29"/>
    <w:rsid w:val="00320108"/>
    <w:rsid w:val="00320296"/>
    <w:rsid w:val="003206D7"/>
    <w:rsid w:val="003209A1"/>
    <w:rsid w:val="00320A3C"/>
    <w:rsid w:val="00320BBB"/>
    <w:rsid w:val="00320D61"/>
    <w:rsid w:val="00320FE5"/>
    <w:rsid w:val="00320FE7"/>
    <w:rsid w:val="0032122B"/>
    <w:rsid w:val="003212CA"/>
    <w:rsid w:val="003217A6"/>
    <w:rsid w:val="00321A8E"/>
    <w:rsid w:val="00321B19"/>
    <w:rsid w:val="00321BFD"/>
    <w:rsid w:val="00321D4E"/>
    <w:rsid w:val="00322119"/>
    <w:rsid w:val="003223E4"/>
    <w:rsid w:val="00322643"/>
    <w:rsid w:val="00322815"/>
    <w:rsid w:val="00322AF6"/>
    <w:rsid w:val="00323041"/>
    <w:rsid w:val="0032305B"/>
    <w:rsid w:val="00323422"/>
    <w:rsid w:val="00323434"/>
    <w:rsid w:val="00323A14"/>
    <w:rsid w:val="00323CE9"/>
    <w:rsid w:val="00323E36"/>
    <w:rsid w:val="00323EF3"/>
    <w:rsid w:val="00324844"/>
    <w:rsid w:val="00324B35"/>
    <w:rsid w:val="00324B88"/>
    <w:rsid w:val="00324BDF"/>
    <w:rsid w:val="00324E83"/>
    <w:rsid w:val="00325152"/>
    <w:rsid w:val="00325197"/>
    <w:rsid w:val="003252E5"/>
    <w:rsid w:val="003253F8"/>
    <w:rsid w:val="003254E0"/>
    <w:rsid w:val="00325719"/>
    <w:rsid w:val="0032576F"/>
    <w:rsid w:val="0032586B"/>
    <w:rsid w:val="00326A56"/>
    <w:rsid w:val="00326D1D"/>
    <w:rsid w:val="00326D56"/>
    <w:rsid w:val="00326E79"/>
    <w:rsid w:val="00330181"/>
    <w:rsid w:val="0033034C"/>
    <w:rsid w:val="00330878"/>
    <w:rsid w:val="00330B19"/>
    <w:rsid w:val="00331078"/>
    <w:rsid w:val="0033143F"/>
    <w:rsid w:val="003314ED"/>
    <w:rsid w:val="00331574"/>
    <w:rsid w:val="00331A97"/>
    <w:rsid w:val="00331A9C"/>
    <w:rsid w:val="00331B7F"/>
    <w:rsid w:val="00331B86"/>
    <w:rsid w:val="00331EE4"/>
    <w:rsid w:val="0033264A"/>
    <w:rsid w:val="0033268F"/>
    <w:rsid w:val="003326F6"/>
    <w:rsid w:val="00332944"/>
    <w:rsid w:val="00332A7E"/>
    <w:rsid w:val="00333014"/>
    <w:rsid w:val="003339A3"/>
    <w:rsid w:val="00334A66"/>
    <w:rsid w:val="0033518F"/>
    <w:rsid w:val="00335491"/>
    <w:rsid w:val="00335572"/>
    <w:rsid w:val="00335E43"/>
    <w:rsid w:val="00335F18"/>
    <w:rsid w:val="003361A5"/>
    <w:rsid w:val="00336258"/>
    <w:rsid w:val="00336336"/>
    <w:rsid w:val="00336BE9"/>
    <w:rsid w:val="00336EC7"/>
    <w:rsid w:val="00337717"/>
    <w:rsid w:val="0033775E"/>
    <w:rsid w:val="0033778B"/>
    <w:rsid w:val="003377E2"/>
    <w:rsid w:val="00337B9E"/>
    <w:rsid w:val="00337C18"/>
    <w:rsid w:val="00337CBC"/>
    <w:rsid w:val="00337FEA"/>
    <w:rsid w:val="00340072"/>
    <w:rsid w:val="00340D29"/>
    <w:rsid w:val="00340EF3"/>
    <w:rsid w:val="00341078"/>
    <w:rsid w:val="00341641"/>
    <w:rsid w:val="00341867"/>
    <w:rsid w:val="00341C76"/>
    <w:rsid w:val="00341C7A"/>
    <w:rsid w:val="00341D89"/>
    <w:rsid w:val="0034225E"/>
    <w:rsid w:val="0034256E"/>
    <w:rsid w:val="00342869"/>
    <w:rsid w:val="00342C6D"/>
    <w:rsid w:val="00342E25"/>
    <w:rsid w:val="00342EE7"/>
    <w:rsid w:val="00343B4A"/>
    <w:rsid w:val="00343C8A"/>
    <w:rsid w:val="00343D9B"/>
    <w:rsid w:val="00343E6D"/>
    <w:rsid w:val="003440CA"/>
    <w:rsid w:val="00344217"/>
    <w:rsid w:val="00344248"/>
    <w:rsid w:val="003444B8"/>
    <w:rsid w:val="00344589"/>
    <w:rsid w:val="00344946"/>
    <w:rsid w:val="00344C34"/>
    <w:rsid w:val="00344C73"/>
    <w:rsid w:val="00344E61"/>
    <w:rsid w:val="00345773"/>
    <w:rsid w:val="003458A5"/>
    <w:rsid w:val="00345CBB"/>
    <w:rsid w:val="00345CEF"/>
    <w:rsid w:val="00345E46"/>
    <w:rsid w:val="0034674F"/>
    <w:rsid w:val="00346832"/>
    <w:rsid w:val="00346A29"/>
    <w:rsid w:val="00346AC6"/>
    <w:rsid w:val="00346B42"/>
    <w:rsid w:val="00346FF3"/>
    <w:rsid w:val="0034747A"/>
    <w:rsid w:val="003476EB"/>
    <w:rsid w:val="00347BA1"/>
    <w:rsid w:val="00347D87"/>
    <w:rsid w:val="00347DF2"/>
    <w:rsid w:val="00347F49"/>
    <w:rsid w:val="00350081"/>
    <w:rsid w:val="0035042E"/>
    <w:rsid w:val="00350433"/>
    <w:rsid w:val="00350596"/>
    <w:rsid w:val="0035079C"/>
    <w:rsid w:val="003507CF"/>
    <w:rsid w:val="0035087D"/>
    <w:rsid w:val="00350C48"/>
    <w:rsid w:val="00350E73"/>
    <w:rsid w:val="00350F27"/>
    <w:rsid w:val="0035168B"/>
    <w:rsid w:val="00351E55"/>
    <w:rsid w:val="00351F4E"/>
    <w:rsid w:val="00352009"/>
    <w:rsid w:val="00352F01"/>
    <w:rsid w:val="0035340C"/>
    <w:rsid w:val="0035366B"/>
    <w:rsid w:val="00353B75"/>
    <w:rsid w:val="00353B9E"/>
    <w:rsid w:val="00353D68"/>
    <w:rsid w:val="003545B4"/>
    <w:rsid w:val="0035462E"/>
    <w:rsid w:val="0035465B"/>
    <w:rsid w:val="00354BCC"/>
    <w:rsid w:val="00354F2B"/>
    <w:rsid w:val="00355599"/>
    <w:rsid w:val="0035601A"/>
    <w:rsid w:val="0035662B"/>
    <w:rsid w:val="0035685D"/>
    <w:rsid w:val="00356E6E"/>
    <w:rsid w:val="00356EA1"/>
    <w:rsid w:val="00356EE6"/>
    <w:rsid w:val="0035743B"/>
    <w:rsid w:val="0035756A"/>
    <w:rsid w:val="00357670"/>
    <w:rsid w:val="00357A15"/>
    <w:rsid w:val="00357AB6"/>
    <w:rsid w:val="00357B67"/>
    <w:rsid w:val="00357C64"/>
    <w:rsid w:val="00357D2F"/>
    <w:rsid w:val="00360086"/>
    <w:rsid w:val="00360752"/>
    <w:rsid w:val="0036086B"/>
    <w:rsid w:val="003609A3"/>
    <w:rsid w:val="00360C0C"/>
    <w:rsid w:val="00360E43"/>
    <w:rsid w:val="00361012"/>
    <w:rsid w:val="003610CA"/>
    <w:rsid w:val="003613D0"/>
    <w:rsid w:val="00361605"/>
    <w:rsid w:val="0036172A"/>
    <w:rsid w:val="0036178D"/>
    <w:rsid w:val="00362B42"/>
    <w:rsid w:val="00362B5D"/>
    <w:rsid w:val="00363285"/>
    <w:rsid w:val="003635B5"/>
    <w:rsid w:val="003636BC"/>
    <w:rsid w:val="00363730"/>
    <w:rsid w:val="00363D71"/>
    <w:rsid w:val="00364811"/>
    <w:rsid w:val="00364916"/>
    <w:rsid w:val="00364978"/>
    <w:rsid w:val="00364CA4"/>
    <w:rsid w:val="00364CE1"/>
    <w:rsid w:val="00364F6F"/>
    <w:rsid w:val="0036572D"/>
    <w:rsid w:val="0036584D"/>
    <w:rsid w:val="003659CD"/>
    <w:rsid w:val="00365C41"/>
    <w:rsid w:val="00366083"/>
    <w:rsid w:val="003664DC"/>
    <w:rsid w:val="003664E7"/>
    <w:rsid w:val="003669C2"/>
    <w:rsid w:val="00366C59"/>
    <w:rsid w:val="00366CF4"/>
    <w:rsid w:val="00366E23"/>
    <w:rsid w:val="00366FF4"/>
    <w:rsid w:val="0036706E"/>
    <w:rsid w:val="00367238"/>
    <w:rsid w:val="0036750A"/>
    <w:rsid w:val="00367DAF"/>
    <w:rsid w:val="00367DF4"/>
    <w:rsid w:val="00367E2F"/>
    <w:rsid w:val="003701C6"/>
    <w:rsid w:val="00370283"/>
    <w:rsid w:val="003704EB"/>
    <w:rsid w:val="00370503"/>
    <w:rsid w:val="00370548"/>
    <w:rsid w:val="00370559"/>
    <w:rsid w:val="0037058C"/>
    <w:rsid w:val="003708D2"/>
    <w:rsid w:val="00370939"/>
    <w:rsid w:val="00370C7B"/>
    <w:rsid w:val="00370CBD"/>
    <w:rsid w:val="00370D3B"/>
    <w:rsid w:val="00370E76"/>
    <w:rsid w:val="00370F9A"/>
    <w:rsid w:val="00371035"/>
    <w:rsid w:val="00371851"/>
    <w:rsid w:val="00371A2A"/>
    <w:rsid w:val="0037247E"/>
    <w:rsid w:val="00372E8B"/>
    <w:rsid w:val="003730C5"/>
    <w:rsid w:val="0037312D"/>
    <w:rsid w:val="00373318"/>
    <w:rsid w:val="00373338"/>
    <w:rsid w:val="00373359"/>
    <w:rsid w:val="0037362A"/>
    <w:rsid w:val="003737F2"/>
    <w:rsid w:val="0037380F"/>
    <w:rsid w:val="003738FC"/>
    <w:rsid w:val="00373E75"/>
    <w:rsid w:val="00373EB0"/>
    <w:rsid w:val="00373F5F"/>
    <w:rsid w:val="00374058"/>
    <w:rsid w:val="003744C9"/>
    <w:rsid w:val="003747CE"/>
    <w:rsid w:val="00374C98"/>
    <w:rsid w:val="00374E83"/>
    <w:rsid w:val="00374EB4"/>
    <w:rsid w:val="00374F8F"/>
    <w:rsid w:val="003751F8"/>
    <w:rsid w:val="00375A02"/>
    <w:rsid w:val="00375A96"/>
    <w:rsid w:val="00375CF5"/>
    <w:rsid w:val="00375D58"/>
    <w:rsid w:val="00376427"/>
    <w:rsid w:val="0037691F"/>
    <w:rsid w:val="00376C67"/>
    <w:rsid w:val="00376E02"/>
    <w:rsid w:val="00376E04"/>
    <w:rsid w:val="003773FF"/>
    <w:rsid w:val="003775A0"/>
    <w:rsid w:val="003775C9"/>
    <w:rsid w:val="00377AC5"/>
    <w:rsid w:val="00377BAF"/>
    <w:rsid w:val="00377D85"/>
    <w:rsid w:val="00377EB7"/>
    <w:rsid w:val="00380094"/>
    <w:rsid w:val="0038045A"/>
    <w:rsid w:val="0038073C"/>
    <w:rsid w:val="00380953"/>
    <w:rsid w:val="00380AD1"/>
    <w:rsid w:val="00380B85"/>
    <w:rsid w:val="0038142B"/>
    <w:rsid w:val="0038170C"/>
    <w:rsid w:val="00381D2D"/>
    <w:rsid w:val="00381D3D"/>
    <w:rsid w:val="00381E04"/>
    <w:rsid w:val="00382370"/>
    <w:rsid w:val="00382528"/>
    <w:rsid w:val="00382D04"/>
    <w:rsid w:val="00382D13"/>
    <w:rsid w:val="00383112"/>
    <w:rsid w:val="003833AF"/>
    <w:rsid w:val="003838F5"/>
    <w:rsid w:val="00383AC0"/>
    <w:rsid w:val="00383F55"/>
    <w:rsid w:val="003842D0"/>
    <w:rsid w:val="00384540"/>
    <w:rsid w:val="0038469A"/>
    <w:rsid w:val="003847DF"/>
    <w:rsid w:val="003849DF"/>
    <w:rsid w:val="00384B43"/>
    <w:rsid w:val="00384BA6"/>
    <w:rsid w:val="00384F07"/>
    <w:rsid w:val="003855DC"/>
    <w:rsid w:val="003857DF"/>
    <w:rsid w:val="00385F30"/>
    <w:rsid w:val="00386309"/>
    <w:rsid w:val="00386410"/>
    <w:rsid w:val="0038649E"/>
    <w:rsid w:val="003867B0"/>
    <w:rsid w:val="00386969"/>
    <w:rsid w:val="00387481"/>
    <w:rsid w:val="00387C9F"/>
    <w:rsid w:val="00387D72"/>
    <w:rsid w:val="0039015E"/>
    <w:rsid w:val="0039036F"/>
    <w:rsid w:val="00390493"/>
    <w:rsid w:val="00390EA5"/>
    <w:rsid w:val="003913BC"/>
    <w:rsid w:val="003913C6"/>
    <w:rsid w:val="00391463"/>
    <w:rsid w:val="00391B26"/>
    <w:rsid w:val="00391D9B"/>
    <w:rsid w:val="00391FA8"/>
    <w:rsid w:val="00392052"/>
    <w:rsid w:val="003920EF"/>
    <w:rsid w:val="00392709"/>
    <w:rsid w:val="0039294D"/>
    <w:rsid w:val="00392A8B"/>
    <w:rsid w:val="0039310C"/>
    <w:rsid w:val="0039360C"/>
    <w:rsid w:val="00393772"/>
    <w:rsid w:val="003938B5"/>
    <w:rsid w:val="0039398B"/>
    <w:rsid w:val="00393B8B"/>
    <w:rsid w:val="003940C3"/>
    <w:rsid w:val="00394185"/>
    <w:rsid w:val="003941C6"/>
    <w:rsid w:val="003942A9"/>
    <w:rsid w:val="00394808"/>
    <w:rsid w:val="00394990"/>
    <w:rsid w:val="00394AB7"/>
    <w:rsid w:val="00394C71"/>
    <w:rsid w:val="00394CF3"/>
    <w:rsid w:val="0039505F"/>
    <w:rsid w:val="00395433"/>
    <w:rsid w:val="00395DAD"/>
    <w:rsid w:val="00396026"/>
    <w:rsid w:val="003960B3"/>
    <w:rsid w:val="003962AB"/>
    <w:rsid w:val="003964B1"/>
    <w:rsid w:val="003966FB"/>
    <w:rsid w:val="00396BBB"/>
    <w:rsid w:val="00396C95"/>
    <w:rsid w:val="00396CF9"/>
    <w:rsid w:val="00396DBD"/>
    <w:rsid w:val="0039775A"/>
    <w:rsid w:val="00397946"/>
    <w:rsid w:val="00397A37"/>
    <w:rsid w:val="00397A44"/>
    <w:rsid w:val="00397BCE"/>
    <w:rsid w:val="003A040D"/>
    <w:rsid w:val="003A0D98"/>
    <w:rsid w:val="003A0DA8"/>
    <w:rsid w:val="003A0ED0"/>
    <w:rsid w:val="003A1091"/>
    <w:rsid w:val="003A1178"/>
    <w:rsid w:val="003A1409"/>
    <w:rsid w:val="003A1711"/>
    <w:rsid w:val="003A18EB"/>
    <w:rsid w:val="003A192E"/>
    <w:rsid w:val="003A19B2"/>
    <w:rsid w:val="003A19B5"/>
    <w:rsid w:val="003A1AE4"/>
    <w:rsid w:val="003A1DAC"/>
    <w:rsid w:val="003A211B"/>
    <w:rsid w:val="003A216B"/>
    <w:rsid w:val="003A216D"/>
    <w:rsid w:val="003A23C7"/>
    <w:rsid w:val="003A299F"/>
    <w:rsid w:val="003A2A63"/>
    <w:rsid w:val="003A2F62"/>
    <w:rsid w:val="003A36CE"/>
    <w:rsid w:val="003A3BAC"/>
    <w:rsid w:val="003A3F7E"/>
    <w:rsid w:val="003A42D5"/>
    <w:rsid w:val="003A4461"/>
    <w:rsid w:val="003A4499"/>
    <w:rsid w:val="003A4832"/>
    <w:rsid w:val="003A4911"/>
    <w:rsid w:val="003A602D"/>
    <w:rsid w:val="003A69D3"/>
    <w:rsid w:val="003A6E2C"/>
    <w:rsid w:val="003A6FB9"/>
    <w:rsid w:val="003A7262"/>
    <w:rsid w:val="003A73CD"/>
    <w:rsid w:val="003A784B"/>
    <w:rsid w:val="003A79D7"/>
    <w:rsid w:val="003A7B0E"/>
    <w:rsid w:val="003A7DD6"/>
    <w:rsid w:val="003B0037"/>
    <w:rsid w:val="003B0230"/>
    <w:rsid w:val="003B0281"/>
    <w:rsid w:val="003B04D7"/>
    <w:rsid w:val="003B057C"/>
    <w:rsid w:val="003B0656"/>
    <w:rsid w:val="003B06F7"/>
    <w:rsid w:val="003B0A7E"/>
    <w:rsid w:val="003B0BF4"/>
    <w:rsid w:val="003B0EF5"/>
    <w:rsid w:val="003B10F7"/>
    <w:rsid w:val="003B13A8"/>
    <w:rsid w:val="003B1948"/>
    <w:rsid w:val="003B1A27"/>
    <w:rsid w:val="003B1F83"/>
    <w:rsid w:val="003B2319"/>
    <w:rsid w:val="003B2A96"/>
    <w:rsid w:val="003B2C80"/>
    <w:rsid w:val="003B329E"/>
    <w:rsid w:val="003B34FE"/>
    <w:rsid w:val="003B3CDF"/>
    <w:rsid w:val="003B3DBC"/>
    <w:rsid w:val="003B40E6"/>
    <w:rsid w:val="003B4477"/>
    <w:rsid w:val="003B4748"/>
    <w:rsid w:val="003B48B1"/>
    <w:rsid w:val="003B48F2"/>
    <w:rsid w:val="003B4927"/>
    <w:rsid w:val="003B4AF7"/>
    <w:rsid w:val="003B4B60"/>
    <w:rsid w:val="003B50F4"/>
    <w:rsid w:val="003B52BE"/>
    <w:rsid w:val="003B56C7"/>
    <w:rsid w:val="003B5ACA"/>
    <w:rsid w:val="003B5C49"/>
    <w:rsid w:val="003B620B"/>
    <w:rsid w:val="003B6512"/>
    <w:rsid w:val="003B6CC5"/>
    <w:rsid w:val="003B6DD7"/>
    <w:rsid w:val="003B6E45"/>
    <w:rsid w:val="003B7236"/>
    <w:rsid w:val="003B72EF"/>
    <w:rsid w:val="003B74CE"/>
    <w:rsid w:val="003B796F"/>
    <w:rsid w:val="003B7C9F"/>
    <w:rsid w:val="003C0274"/>
    <w:rsid w:val="003C03AC"/>
    <w:rsid w:val="003C08E5"/>
    <w:rsid w:val="003C0B8A"/>
    <w:rsid w:val="003C0CF6"/>
    <w:rsid w:val="003C13B7"/>
    <w:rsid w:val="003C18BE"/>
    <w:rsid w:val="003C19E7"/>
    <w:rsid w:val="003C1CD0"/>
    <w:rsid w:val="003C212D"/>
    <w:rsid w:val="003C2488"/>
    <w:rsid w:val="003C24BA"/>
    <w:rsid w:val="003C24D2"/>
    <w:rsid w:val="003C25C7"/>
    <w:rsid w:val="003C2760"/>
    <w:rsid w:val="003C279F"/>
    <w:rsid w:val="003C2C66"/>
    <w:rsid w:val="003C2C83"/>
    <w:rsid w:val="003C2CF7"/>
    <w:rsid w:val="003C2D3F"/>
    <w:rsid w:val="003C313C"/>
    <w:rsid w:val="003C33EA"/>
    <w:rsid w:val="003C3696"/>
    <w:rsid w:val="003C3D07"/>
    <w:rsid w:val="003C4034"/>
    <w:rsid w:val="003C41B5"/>
    <w:rsid w:val="003C4269"/>
    <w:rsid w:val="003C441D"/>
    <w:rsid w:val="003C45CF"/>
    <w:rsid w:val="003C49D9"/>
    <w:rsid w:val="003C4A86"/>
    <w:rsid w:val="003C5410"/>
    <w:rsid w:val="003C5A5A"/>
    <w:rsid w:val="003C5AD7"/>
    <w:rsid w:val="003C5CFE"/>
    <w:rsid w:val="003C5FCD"/>
    <w:rsid w:val="003C6129"/>
    <w:rsid w:val="003C6DCC"/>
    <w:rsid w:val="003C6DE4"/>
    <w:rsid w:val="003C709A"/>
    <w:rsid w:val="003C791A"/>
    <w:rsid w:val="003C7ECB"/>
    <w:rsid w:val="003D01CB"/>
    <w:rsid w:val="003D057A"/>
    <w:rsid w:val="003D0852"/>
    <w:rsid w:val="003D0A58"/>
    <w:rsid w:val="003D0B60"/>
    <w:rsid w:val="003D12BB"/>
    <w:rsid w:val="003D14F7"/>
    <w:rsid w:val="003D1539"/>
    <w:rsid w:val="003D186F"/>
    <w:rsid w:val="003D1877"/>
    <w:rsid w:val="003D189B"/>
    <w:rsid w:val="003D1D23"/>
    <w:rsid w:val="003D1D7C"/>
    <w:rsid w:val="003D1EA1"/>
    <w:rsid w:val="003D23B7"/>
    <w:rsid w:val="003D23EC"/>
    <w:rsid w:val="003D2466"/>
    <w:rsid w:val="003D2582"/>
    <w:rsid w:val="003D2D84"/>
    <w:rsid w:val="003D2E99"/>
    <w:rsid w:val="003D3AB5"/>
    <w:rsid w:val="003D3B33"/>
    <w:rsid w:val="003D41E7"/>
    <w:rsid w:val="003D456D"/>
    <w:rsid w:val="003D45EF"/>
    <w:rsid w:val="003D4766"/>
    <w:rsid w:val="003D4CED"/>
    <w:rsid w:val="003D54E9"/>
    <w:rsid w:val="003D5533"/>
    <w:rsid w:val="003D5B9F"/>
    <w:rsid w:val="003D5BC6"/>
    <w:rsid w:val="003D5E88"/>
    <w:rsid w:val="003D6116"/>
    <w:rsid w:val="003D622D"/>
    <w:rsid w:val="003D6322"/>
    <w:rsid w:val="003D643B"/>
    <w:rsid w:val="003D65D0"/>
    <w:rsid w:val="003D6629"/>
    <w:rsid w:val="003D68A8"/>
    <w:rsid w:val="003D697C"/>
    <w:rsid w:val="003D69FB"/>
    <w:rsid w:val="003D6C7F"/>
    <w:rsid w:val="003D6F15"/>
    <w:rsid w:val="003D7BCD"/>
    <w:rsid w:val="003D7F44"/>
    <w:rsid w:val="003D7FE1"/>
    <w:rsid w:val="003E002B"/>
    <w:rsid w:val="003E00A9"/>
    <w:rsid w:val="003E0864"/>
    <w:rsid w:val="003E0A13"/>
    <w:rsid w:val="003E0BC3"/>
    <w:rsid w:val="003E0C72"/>
    <w:rsid w:val="003E0F8C"/>
    <w:rsid w:val="003E0FB5"/>
    <w:rsid w:val="003E17E2"/>
    <w:rsid w:val="003E188A"/>
    <w:rsid w:val="003E1A36"/>
    <w:rsid w:val="003E2130"/>
    <w:rsid w:val="003E21C2"/>
    <w:rsid w:val="003E22CF"/>
    <w:rsid w:val="003E2656"/>
    <w:rsid w:val="003E277C"/>
    <w:rsid w:val="003E2B45"/>
    <w:rsid w:val="003E2C41"/>
    <w:rsid w:val="003E2F1E"/>
    <w:rsid w:val="003E3352"/>
    <w:rsid w:val="003E38AC"/>
    <w:rsid w:val="003E3C05"/>
    <w:rsid w:val="003E3D0F"/>
    <w:rsid w:val="003E3D85"/>
    <w:rsid w:val="003E3DB9"/>
    <w:rsid w:val="003E41BC"/>
    <w:rsid w:val="003E43BE"/>
    <w:rsid w:val="003E46DA"/>
    <w:rsid w:val="003E473D"/>
    <w:rsid w:val="003E4781"/>
    <w:rsid w:val="003E4BA5"/>
    <w:rsid w:val="003E4DB6"/>
    <w:rsid w:val="003E4E43"/>
    <w:rsid w:val="003E4EC7"/>
    <w:rsid w:val="003E5257"/>
    <w:rsid w:val="003E5982"/>
    <w:rsid w:val="003E64D7"/>
    <w:rsid w:val="003E6534"/>
    <w:rsid w:val="003E671A"/>
    <w:rsid w:val="003E676A"/>
    <w:rsid w:val="003E6D86"/>
    <w:rsid w:val="003E6E0A"/>
    <w:rsid w:val="003E6F3E"/>
    <w:rsid w:val="003E6FE9"/>
    <w:rsid w:val="003E7002"/>
    <w:rsid w:val="003E7051"/>
    <w:rsid w:val="003E71D6"/>
    <w:rsid w:val="003E73FB"/>
    <w:rsid w:val="003E7A82"/>
    <w:rsid w:val="003E7ABD"/>
    <w:rsid w:val="003F01B9"/>
    <w:rsid w:val="003F02F7"/>
    <w:rsid w:val="003F0337"/>
    <w:rsid w:val="003F0717"/>
    <w:rsid w:val="003F0922"/>
    <w:rsid w:val="003F10B6"/>
    <w:rsid w:val="003F117E"/>
    <w:rsid w:val="003F13DB"/>
    <w:rsid w:val="003F15F1"/>
    <w:rsid w:val="003F1E0B"/>
    <w:rsid w:val="003F1ED1"/>
    <w:rsid w:val="003F2480"/>
    <w:rsid w:val="003F28C9"/>
    <w:rsid w:val="003F2968"/>
    <w:rsid w:val="003F2E67"/>
    <w:rsid w:val="003F3286"/>
    <w:rsid w:val="003F3407"/>
    <w:rsid w:val="003F37B3"/>
    <w:rsid w:val="003F383C"/>
    <w:rsid w:val="003F390F"/>
    <w:rsid w:val="003F3D20"/>
    <w:rsid w:val="003F3E8D"/>
    <w:rsid w:val="003F4471"/>
    <w:rsid w:val="003F4542"/>
    <w:rsid w:val="003F45A2"/>
    <w:rsid w:val="003F4607"/>
    <w:rsid w:val="003F511B"/>
    <w:rsid w:val="003F51AC"/>
    <w:rsid w:val="003F5305"/>
    <w:rsid w:val="003F57AC"/>
    <w:rsid w:val="003F5A0B"/>
    <w:rsid w:val="003F5CC9"/>
    <w:rsid w:val="003F5DC2"/>
    <w:rsid w:val="003F62DA"/>
    <w:rsid w:val="003F64FA"/>
    <w:rsid w:val="003F6AAD"/>
    <w:rsid w:val="003F6E90"/>
    <w:rsid w:val="003F7004"/>
    <w:rsid w:val="003F76DD"/>
    <w:rsid w:val="003F77D6"/>
    <w:rsid w:val="003F7C0E"/>
    <w:rsid w:val="00400062"/>
    <w:rsid w:val="004004D4"/>
    <w:rsid w:val="00400AFA"/>
    <w:rsid w:val="00400B2F"/>
    <w:rsid w:val="00400C09"/>
    <w:rsid w:val="00400D10"/>
    <w:rsid w:val="004013CC"/>
    <w:rsid w:val="0040188D"/>
    <w:rsid w:val="00401931"/>
    <w:rsid w:val="00401B4F"/>
    <w:rsid w:val="0040233E"/>
    <w:rsid w:val="004023C7"/>
    <w:rsid w:val="00402786"/>
    <w:rsid w:val="00402DF7"/>
    <w:rsid w:val="00402E5A"/>
    <w:rsid w:val="00403074"/>
    <w:rsid w:val="00403484"/>
    <w:rsid w:val="004034B5"/>
    <w:rsid w:val="00403504"/>
    <w:rsid w:val="0040358D"/>
    <w:rsid w:val="004037D9"/>
    <w:rsid w:val="00403C19"/>
    <w:rsid w:val="00403C8D"/>
    <w:rsid w:val="0040406B"/>
    <w:rsid w:val="004043D2"/>
    <w:rsid w:val="004045AC"/>
    <w:rsid w:val="00404849"/>
    <w:rsid w:val="00404CBA"/>
    <w:rsid w:val="00405523"/>
    <w:rsid w:val="00405AF2"/>
    <w:rsid w:val="004063D1"/>
    <w:rsid w:val="0040668F"/>
    <w:rsid w:val="0040681E"/>
    <w:rsid w:val="00406EFD"/>
    <w:rsid w:val="00407025"/>
    <w:rsid w:val="00407C58"/>
    <w:rsid w:val="0041045F"/>
    <w:rsid w:val="004107B4"/>
    <w:rsid w:val="00410883"/>
    <w:rsid w:val="004108F9"/>
    <w:rsid w:val="0041094E"/>
    <w:rsid w:val="0041149A"/>
    <w:rsid w:val="00411908"/>
    <w:rsid w:val="00411D27"/>
    <w:rsid w:val="00411E6C"/>
    <w:rsid w:val="00411E73"/>
    <w:rsid w:val="0041229D"/>
    <w:rsid w:val="004125F6"/>
    <w:rsid w:val="00413032"/>
    <w:rsid w:val="0041322E"/>
    <w:rsid w:val="004133D5"/>
    <w:rsid w:val="0041376E"/>
    <w:rsid w:val="00413790"/>
    <w:rsid w:val="004137CD"/>
    <w:rsid w:val="004139D6"/>
    <w:rsid w:val="004139DB"/>
    <w:rsid w:val="00413EF8"/>
    <w:rsid w:val="0041470F"/>
    <w:rsid w:val="00414A08"/>
    <w:rsid w:val="00414C09"/>
    <w:rsid w:val="00414CAE"/>
    <w:rsid w:val="00415738"/>
    <w:rsid w:val="0041646A"/>
    <w:rsid w:val="00416703"/>
    <w:rsid w:val="00416856"/>
    <w:rsid w:val="00416915"/>
    <w:rsid w:val="004169E9"/>
    <w:rsid w:val="00416ED7"/>
    <w:rsid w:val="00417190"/>
    <w:rsid w:val="004174ED"/>
    <w:rsid w:val="00417776"/>
    <w:rsid w:val="0041778D"/>
    <w:rsid w:val="004177DD"/>
    <w:rsid w:val="00417B70"/>
    <w:rsid w:val="00417CC7"/>
    <w:rsid w:val="00417D09"/>
    <w:rsid w:val="00417E12"/>
    <w:rsid w:val="00417E33"/>
    <w:rsid w:val="00417F2C"/>
    <w:rsid w:val="00421003"/>
    <w:rsid w:val="00421202"/>
    <w:rsid w:val="00421408"/>
    <w:rsid w:val="0042142F"/>
    <w:rsid w:val="004219D4"/>
    <w:rsid w:val="004219DC"/>
    <w:rsid w:val="00421E1B"/>
    <w:rsid w:val="00422212"/>
    <w:rsid w:val="00422BE4"/>
    <w:rsid w:val="00422CA4"/>
    <w:rsid w:val="00422F87"/>
    <w:rsid w:val="004235CA"/>
    <w:rsid w:val="00423811"/>
    <w:rsid w:val="00423A0F"/>
    <w:rsid w:val="00423C66"/>
    <w:rsid w:val="00423D0D"/>
    <w:rsid w:val="004240AC"/>
    <w:rsid w:val="004240C0"/>
    <w:rsid w:val="0042418E"/>
    <w:rsid w:val="004243A3"/>
    <w:rsid w:val="00424468"/>
    <w:rsid w:val="0042449A"/>
    <w:rsid w:val="004248EE"/>
    <w:rsid w:val="004248FA"/>
    <w:rsid w:val="00424E3E"/>
    <w:rsid w:val="00424E52"/>
    <w:rsid w:val="004253CE"/>
    <w:rsid w:val="00425AB1"/>
    <w:rsid w:val="0042627C"/>
    <w:rsid w:val="00426333"/>
    <w:rsid w:val="00426455"/>
    <w:rsid w:val="0042661D"/>
    <w:rsid w:val="0042700C"/>
    <w:rsid w:val="00427353"/>
    <w:rsid w:val="00427716"/>
    <w:rsid w:val="00427855"/>
    <w:rsid w:val="004278FC"/>
    <w:rsid w:val="00427A40"/>
    <w:rsid w:val="00427B74"/>
    <w:rsid w:val="00427C5B"/>
    <w:rsid w:val="00427C5E"/>
    <w:rsid w:val="00427E56"/>
    <w:rsid w:val="00427F36"/>
    <w:rsid w:val="00427F55"/>
    <w:rsid w:val="004300C5"/>
    <w:rsid w:val="00430421"/>
    <w:rsid w:val="004306CF"/>
    <w:rsid w:val="00430D0F"/>
    <w:rsid w:val="00430F72"/>
    <w:rsid w:val="00431391"/>
    <w:rsid w:val="004317E3"/>
    <w:rsid w:val="00431A23"/>
    <w:rsid w:val="00431BC8"/>
    <w:rsid w:val="00431CED"/>
    <w:rsid w:val="0043226B"/>
    <w:rsid w:val="0043260D"/>
    <w:rsid w:val="00432691"/>
    <w:rsid w:val="00433136"/>
    <w:rsid w:val="004333CB"/>
    <w:rsid w:val="004333F9"/>
    <w:rsid w:val="00433652"/>
    <w:rsid w:val="004338B2"/>
    <w:rsid w:val="00433977"/>
    <w:rsid w:val="0043402F"/>
    <w:rsid w:val="00434231"/>
    <w:rsid w:val="00434473"/>
    <w:rsid w:val="00434723"/>
    <w:rsid w:val="0043522A"/>
    <w:rsid w:val="00435689"/>
    <w:rsid w:val="004358A7"/>
    <w:rsid w:val="004363FB"/>
    <w:rsid w:val="00436643"/>
    <w:rsid w:val="004366FF"/>
    <w:rsid w:val="00436CAA"/>
    <w:rsid w:val="00436E4E"/>
    <w:rsid w:val="00437202"/>
    <w:rsid w:val="004373A4"/>
    <w:rsid w:val="004374D7"/>
    <w:rsid w:val="004374FC"/>
    <w:rsid w:val="00437723"/>
    <w:rsid w:val="00437C0B"/>
    <w:rsid w:val="00437C27"/>
    <w:rsid w:val="00437FCA"/>
    <w:rsid w:val="004406D0"/>
    <w:rsid w:val="0044082E"/>
    <w:rsid w:val="00440C33"/>
    <w:rsid w:val="00440FB2"/>
    <w:rsid w:val="0044119C"/>
    <w:rsid w:val="004413BB"/>
    <w:rsid w:val="00441491"/>
    <w:rsid w:val="00441EB1"/>
    <w:rsid w:val="00442065"/>
    <w:rsid w:val="004421C3"/>
    <w:rsid w:val="00442523"/>
    <w:rsid w:val="004426C5"/>
    <w:rsid w:val="00442B82"/>
    <w:rsid w:val="00442F10"/>
    <w:rsid w:val="0044329F"/>
    <w:rsid w:val="00443A18"/>
    <w:rsid w:val="00443A61"/>
    <w:rsid w:val="00443C54"/>
    <w:rsid w:val="00443DCD"/>
    <w:rsid w:val="004443B8"/>
    <w:rsid w:val="0044445C"/>
    <w:rsid w:val="00444C98"/>
    <w:rsid w:val="00444DEE"/>
    <w:rsid w:val="00445418"/>
    <w:rsid w:val="0044542A"/>
    <w:rsid w:val="00445560"/>
    <w:rsid w:val="00445705"/>
    <w:rsid w:val="00445A02"/>
    <w:rsid w:val="00445CD0"/>
    <w:rsid w:val="00445DAE"/>
    <w:rsid w:val="00446269"/>
    <w:rsid w:val="004462B4"/>
    <w:rsid w:val="004462CE"/>
    <w:rsid w:val="0044631C"/>
    <w:rsid w:val="00446382"/>
    <w:rsid w:val="00446411"/>
    <w:rsid w:val="00446E64"/>
    <w:rsid w:val="00446EF3"/>
    <w:rsid w:val="00447440"/>
    <w:rsid w:val="00447B4F"/>
    <w:rsid w:val="00447CD4"/>
    <w:rsid w:val="00447CD5"/>
    <w:rsid w:val="0045012A"/>
    <w:rsid w:val="0045024E"/>
    <w:rsid w:val="004507AC"/>
    <w:rsid w:val="00450822"/>
    <w:rsid w:val="00450E2E"/>
    <w:rsid w:val="00451009"/>
    <w:rsid w:val="004510D5"/>
    <w:rsid w:val="004512C5"/>
    <w:rsid w:val="00451343"/>
    <w:rsid w:val="00451476"/>
    <w:rsid w:val="00451682"/>
    <w:rsid w:val="004517D9"/>
    <w:rsid w:val="00451839"/>
    <w:rsid w:val="0045272C"/>
    <w:rsid w:val="00452F0D"/>
    <w:rsid w:val="004530FE"/>
    <w:rsid w:val="00453929"/>
    <w:rsid w:val="00453EDA"/>
    <w:rsid w:val="00453F57"/>
    <w:rsid w:val="004540A0"/>
    <w:rsid w:val="0045439F"/>
    <w:rsid w:val="00454692"/>
    <w:rsid w:val="0045522B"/>
    <w:rsid w:val="00455818"/>
    <w:rsid w:val="00455921"/>
    <w:rsid w:val="004560F9"/>
    <w:rsid w:val="004561A8"/>
    <w:rsid w:val="004561BB"/>
    <w:rsid w:val="0045646D"/>
    <w:rsid w:val="0045685B"/>
    <w:rsid w:val="004569C7"/>
    <w:rsid w:val="004569D0"/>
    <w:rsid w:val="00456F61"/>
    <w:rsid w:val="0045738B"/>
    <w:rsid w:val="00457480"/>
    <w:rsid w:val="004574DB"/>
    <w:rsid w:val="0045779C"/>
    <w:rsid w:val="00457A6D"/>
    <w:rsid w:val="00457BDA"/>
    <w:rsid w:val="00457E06"/>
    <w:rsid w:val="00460374"/>
    <w:rsid w:val="00460407"/>
    <w:rsid w:val="00460B72"/>
    <w:rsid w:val="00460BCB"/>
    <w:rsid w:val="00461610"/>
    <w:rsid w:val="00461619"/>
    <w:rsid w:val="00461775"/>
    <w:rsid w:val="00461B85"/>
    <w:rsid w:val="00461E9E"/>
    <w:rsid w:val="00462581"/>
    <w:rsid w:val="0046259A"/>
    <w:rsid w:val="00462822"/>
    <w:rsid w:val="00462985"/>
    <w:rsid w:val="00462BC8"/>
    <w:rsid w:val="00462EEF"/>
    <w:rsid w:val="0046318B"/>
    <w:rsid w:val="004634C9"/>
    <w:rsid w:val="00463767"/>
    <w:rsid w:val="00463BA1"/>
    <w:rsid w:val="004642BF"/>
    <w:rsid w:val="004643F3"/>
    <w:rsid w:val="00464596"/>
    <w:rsid w:val="00464B01"/>
    <w:rsid w:val="00464EA0"/>
    <w:rsid w:val="004654D5"/>
    <w:rsid w:val="0046551F"/>
    <w:rsid w:val="00465B0E"/>
    <w:rsid w:val="00465B42"/>
    <w:rsid w:val="00465EAB"/>
    <w:rsid w:val="00465FB5"/>
    <w:rsid w:val="004660C5"/>
    <w:rsid w:val="004663FF"/>
    <w:rsid w:val="004667FC"/>
    <w:rsid w:val="0046690E"/>
    <w:rsid w:val="0046699D"/>
    <w:rsid w:val="00467122"/>
    <w:rsid w:val="004673B5"/>
    <w:rsid w:val="00467724"/>
    <w:rsid w:val="0046779E"/>
    <w:rsid w:val="00467AB0"/>
    <w:rsid w:val="00467B40"/>
    <w:rsid w:val="00467C21"/>
    <w:rsid w:val="00467D22"/>
    <w:rsid w:val="00470087"/>
    <w:rsid w:val="004702CE"/>
    <w:rsid w:val="00470637"/>
    <w:rsid w:val="00470704"/>
    <w:rsid w:val="004707F1"/>
    <w:rsid w:val="00470B88"/>
    <w:rsid w:val="00470EC3"/>
    <w:rsid w:val="00470FB0"/>
    <w:rsid w:val="00471036"/>
    <w:rsid w:val="004713A8"/>
    <w:rsid w:val="004714D7"/>
    <w:rsid w:val="004716CF"/>
    <w:rsid w:val="0047173B"/>
    <w:rsid w:val="004717E2"/>
    <w:rsid w:val="00471872"/>
    <w:rsid w:val="00471D40"/>
    <w:rsid w:val="00471DB7"/>
    <w:rsid w:val="00471E42"/>
    <w:rsid w:val="00471F72"/>
    <w:rsid w:val="0047212E"/>
    <w:rsid w:val="004721B8"/>
    <w:rsid w:val="00472452"/>
    <w:rsid w:val="00472472"/>
    <w:rsid w:val="004725DE"/>
    <w:rsid w:val="00472935"/>
    <w:rsid w:val="00472D00"/>
    <w:rsid w:val="00472F12"/>
    <w:rsid w:val="00473251"/>
    <w:rsid w:val="00473409"/>
    <w:rsid w:val="004736FA"/>
    <w:rsid w:val="00473885"/>
    <w:rsid w:val="00473ABE"/>
    <w:rsid w:val="00473CE7"/>
    <w:rsid w:val="004741AF"/>
    <w:rsid w:val="00474561"/>
    <w:rsid w:val="0047483C"/>
    <w:rsid w:val="00474EDD"/>
    <w:rsid w:val="0047533D"/>
    <w:rsid w:val="00475495"/>
    <w:rsid w:val="004755B4"/>
    <w:rsid w:val="00475923"/>
    <w:rsid w:val="004759AD"/>
    <w:rsid w:val="00475A05"/>
    <w:rsid w:val="00475ABF"/>
    <w:rsid w:val="00475AC5"/>
    <w:rsid w:val="00475FA8"/>
    <w:rsid w:val="00476108"/>
    <w:rsid w:val="00476120"/>
    <w:rsid w:val="0047616B"/>
    <w:rsid w:val="004767CE"/>
    <w:rsid w:val="0047685F"/>
    <w:rsid w:val="00476A32"/>
    <w:rsid w:val="00476C60"/>
    <w:rsid w:val="004776A1"/>
    <w:rsid w:val="00477783"/>
    <w:rsid w:val="00477A3C"/>
    <w:rsid w:val="00477DF6"/>
    <w:rsid w:val="00477ECF"/>
    <w:rsid w:val="00480372"/>
    <w:rsid w:val="004807C0"/>
    <w:rsid w:val="00480D8F"/>
    <w:rsid w:val="004815C6"/>
    <w:rsid w:val="004817CC"/>
    <w:rsid w:val="0048190E"/>
    <w:rsid w:val="00481A21"/>
    <w:rsid w:val="00481B49"/>
    <w:rsid w:val="004822F5"/>
    <w:rsid w:val="004825CE"/>
    <w:rsid w:val="004826A8"/>
    <w:rsid w:val="00482B72"/>
    <w:rsid w:val="00482BC3"/>
    <w:rsid w:val="00482BD6"/>
    <w:rsid w:val="00482D49"/>
    <w:rsid w:val="00483309"/>
    <w:rsid w:val="00483394"/>
    <w:rsid w:val="00483B64"/>
    <w:rsid w:val="00483F63"/>
    <w:rsid w:val="004844E6"/>
    <w:rsid w:val="00484699"/>
    <w:rsid w:val="00484866"/>
    <w:rsid w:val="004849E3"/>
    <w:rsid w:val="00484FB1"/>
    <w:rsid w:val="004857F4"/>
    <w:rsid w:val="00485CFE"/>
    <w:rsid w:val="00486CAC"/>
    <w:rsid w:val="00487053"/>
    <w:rsid w:val="004879BA"/>
    <w:rsid w:val="00487B2A"/>
    <w:rsid w:val="0049035C"/>
    <w:rsid w:val="00490432"/>
    <w:rsid w:val="00490684"/>
    <w:rsid w:val="004909FB"/>
    <w:rsid w:val="0049102E"/>
    <w:rsid w:val="004913EB"/>
    <w:rsid w:val="00491619"/>
    <w:rsid w:val="00491875"/>
    <w:rsid w:val="004918E5"/>
    <w:rsid w:val="00491D29"/>
    <w:rsid w:val="00491FC5"/>
    <w:rsid w:val="00492138"/>
    <w:rsid w:val="00492473"/>
    <w:rsid w:val="004929E7"/>
    <w:rsid w:val="00492B2F"/>
    <w:rsid w:val="00492E0E"/>
    <w:rsid w:val="00492E85"/>
    <w:rsid w:val="00493186"/>
    <w:rsid w:val="004932D8"/>
    <w:rsid w:val="004938D2"/>
    <w:rsid w:val="00493CAB"/>
    <w:rsid w:val="00493DD8"/>
    <w:rsid w:val="0049405E"/>
    <w:rsid w:val="004940AC"/>
    <w:rsid w:val="004940C1"/>
    <w:rsid w:val="0049422F"/>
    <w:rsid w:val="004945A3"/>
    <w:rsid w:val="004948F9"/>
    <w:rsid w:val="00494EA6"/>
    <w:rsid w:val="0049508D"/>
    <w:rsid w:val="004957F2"/>
    <w:rsid w:val="00495C96"/>
    <w:rsid w:val="00495F21"/>
    <w:rsid w:val="00495F5A"/>
    <w:rsid w:val="00496044"/>
    <w:rsid w:val="0049669B"/>
    <w:rsid w:val="00496CD1"/>
    <w:rsid w:val="00496F61"/>
    <w:rsid w:val="00496FB7"/>
    <w:rsid w:val="00497350"/>
    <w:rsid w:val="00497A80"/>
    <w:rsid w:val="00497E2A"/>
    <w:rsid w:val="004A05F3"/>
    <w:rsid w:val="004A096E"/>
    <w:rsid w:val="004A0B09"/>
    <w:rsid w:val="004A0C5A"/>
    <w:rsid w:val="004A0D35"/>
    <w:rsid w:val="004A12E6"/>
    <w:rsid w:val="004A18B1"/>
    <w:rsid w:val="004A1C8B"/>
    <w:rsid w:val="004A1EE1"/>
    <w:rsid w:val="004A1F33"/>
    <w:rsid w:val="004A22C6"/>
    <w:rsid w:val="004A235F"/>
    <w:rsid w:val="004A252A"/>
    <w:rsid w:val="004A2535"/>
    <w:rsid w:val="004A34B4"/>
    <w:rsid w:val="004A359D"/>
    <w:rsid w:val="004A3AD1"/>
    <w:rsid w:val="004A3C87"/>
    <w:rsid w:val="004A40B4"/>
    <w:rsid w:val="004A413E"/>
    <w:rsid w:val="004A45BF"/>
    <w:rsid w:val="004A4981"/>
    <w:rsid w:val="004A4A2E"/>
    <w:rsid w:val="004A4C41"/>
    <w:rsid w:val="004A4CB8"/>
    <w:rsid w:val="004A5282"/>
    <w:rsid w:val="004A53FC"/>
    <w:rsid w:val="004A55D9"/>
    <w:rsid w:val="004A56BB"/>
    <w:rsid w:val="004A5AFF"/>
    <w:rsid w:val="004A5FBE"/>
    <w:rsid w:val="004A6237"/>
    <w:rsid w:val="004A672D"/>
    <w:rsid w:val="004A6747"/>
    <w:rsid w:val="004A67E8"/>
    <w:rsid w:val="004A6873"/>
    <w:rsid w:val="004A689F"/>
    <w:rsid w:val="004A68A3"/>
    <w:rsid w:val="004A69AE"/>
    <w:rsid w:val="004A7D3B"/>
    <w:rsid w:val="004A7DC6"/>
    <w:rsid w:val="004B02C2"/>
    <w:rsid w:val="004B033E"/>
    <w:rsid w:val="004B04BD"/>
    <w:rsid w:val="004B053A"/>
    <w:rsid w:val="004B05C2"/>
    <w:rsid w:val="004B1A56"/>
    <w:rsid w:val="004B1EE3"/>
    <w:rsid w:val="004B224E"/>
    <w:rsid w:val="004B2535"/>
    <w:rsid w:val="004B2672"/>
    <w:rsid w:val="004B360A"/>
    <w:rsid w:val="004B3A40"/>
    <w:rsid w:val="004B3A48"/>
    <w:rsid w:val="004B4213"/>
    <w:rsid w:val="004B4661"/>
    <w:rsid w:val="004B4D41"/>
    <w:rsid w:val="004B4E35"/>
    <w:rsid w:val="004B50C1"/>
    <w:rsid w:val="004B5A80"/>
    <w:rsid w:val="004B5EEB"/>
    <w:rsid w:val="004B5F3F"/>
    <w:rsid w:val="004B616F"/>
    <w:rsid w:val="004B6292"/>
    <w:rsid w:val="004B649D"/>
    <w:rsid w:val="004B6790"/>
    <w:rsid w:val="004B6889"/>
    <w:rsid w:val="004B68BD"/>
    <w:rsid w:val="004B6E0C"/>
    <w:rsid w:val="004B6F63"/>
    <w:rsid w:val="004B75B7"/>
    <w:rsid w:val="004B7BF1"/>
    <w:rsid w:val="004B7C51"/>
    <w:rsid w:val="004B7E85"/>
    <w:rsid w:val="004B7FD5"/>
    <w:rsid w:val="004C105D"/>
    <w:rsid w:val="004C131F"/>
    <w:rsid w:val="004C165B"/>
    <w:rsid w:val="004C16E6"/>
    <w:rsid w:val="004C1D2E"/>
    <w:rsid w:val="004C1DA0"/>
    <w:rsid w:val="004C2480"/>
    <w:rsid w:val="004C248F"/>
    <w:rsid w:val="004C24CB"/>
    <w:rsid w:val="004C24D1"/>
    <w:rsid w:val="004C2637"/>
    <w:rsid w:val="004C2706"/>
    <w:rsid w:val="004C2E5D"/>
    <w:rsid w:val="004C3069"/>
    <w:rsid w:val="004C3221"/>
    <w:rsid w:val="004C3458"/>
    <w:rsid w:val="004C34BC"/>
    <w:rsid w:val="004C3760"/>
    <w:rsid w:val="004C396C"/>
    <w:rsid w:val="004C3BB9"/>
    <w:rsid w:val="004C3BFE"/>
    <w:rsid w:val="004C3D65"/>
    <w:rsid w:val="004C3DE0"/>
    <w:rsid w:val="004C4235"/>
    <w:rsid w:val="004C42DB"/>
    <w:rsid w:val="004C43AC"/>
    <w:rsid w:val="004C43B2"/>
    <w:rsid w:val="004C445B"/>
    <w:rsid w:val="004C4539"/>
    <w:rsid w:val="004C45FF"/>
    <w:rsid w:val="004C4711"/>
    <w:rsid w:val="004C4F88"/>
    <w:rsid w:val="004C5399"/>
    <w:rsid w:val="004C5440"/>
    <w:rsid w:val="004C5FDF"/>
    <w:rsid w:val="004C63C4"/>
    <w:rsid w:val="004C6517"/>
    <w:rsid w:val="004C671D"/>
    <w:rsid w:val="004C68A0"/>
    <w:rsid w:val="004C719E"/>
    <w:rsid w:val="004C7488"/>
    <w:rsid w:val="004C760C"/>
    <w:rsid w:val="004C796D"/>
    <w:rsid w:val="004C7CAD"/>
    <w:rsid w:val="004C7E93"/>
    <w:rsid w:val="004C7F9C"/>
    <w:rsid w:val="004D0286"/>
    <w:rsid w:val="004D02B8"/>
    <w:rsid w:val="004D02D3"/>
    <w:rsid w:val="004D041B"/>
    <w:rsid w:val="004D073B"/>
    <w:rsid w:val="004D084B"/>
    <w:rsid w:val="004D0A6F"/>
    <w:rsid w:val="004D1339"/>
    <w:rsid w:val="004D13B2"/>
    <w:rsid w:val="004D151E"/>
    <w:rsid w:val="004D15A4"/>
    <w:rsid w:val="004D1612"/>
    <w:rsid w:val="004D16F0"/>
    <w:rsid w:val="004D1802"/>
    <w:rsid w:val="004D190E"/>
    <w:rsid w:val="004D2064"/>
    <w:rsid w:val="004D2199"/>
    <w:rsid w:val="004D2211"/>
    <w:rsid w:val="004D29E4"/>
    <w:rsid w:val="004D2A31"/>
    <w:rsid w:val="004D2BEF"/>
    <w:rsid w:val="004D3438"/>
    <w:rsid w:val="004D3447"/>
    <w:rsid w:val="004D3F94"/>
    <w:rsid w:val="004D45E8"/>
    <w:rsid w:val="004D478D"/>
    <w:rsid w:val="004D4A50"/>
    <w:rsid w:val="004D58C8"/>
    <w:rsid w:val="004D5930"/>
    <w:rsid w:val="004D5BC9"/>
    <w:rsid w:val="004D603B"/>
    <w:rsid w:val="004D6220"/>
    <w:rsid w:val="004D626F"/>
    <w:rsid w:val="004D67BD"/>
    <w:rsid w:val="004D6DE1"/>
    <w:rsid w:val="004D7304"/>
    <w:rsid w:val="004D73D4"/>
    <w:rsid w:val="004D77C0"/>
    <w:rsid w:val="004D78A1"/>
    <w:rsid w:val="004D7F9A"/>
    <w:rsid w:val="004E022B"/>
    <w:rsid w:val="004E0362"/>
    <w:rsid w:val="004E03A2"/>
    <w:rsid w:val="004E14E2"/>
    <w:rsid w:val="004E1868"/>
    <w:rsid w:val="004E1A41"/>
    <w:rsid w:val="004E1E29"/>
    <w:rsid w:val="004E2B70"/>
    <w:rsid w:val="004E30D5"/>
    <w:rsid w:val="004E311D"/>
    <w:rsid w:val="004E355F"/>
    <w:rsid w:val="004E3972"/>
    <w:rsid w:val="004E3C2E"/>
    <w:rsid w:val="004E3E5D"/>
    <w:rsid w:val="004E3F8D"/>
    <w:rsid w:val="004E4442"/>
    <w:rsid w:val="004E4621"/>
    <w:rsid w:val="004E4B11"/>
    <w:rsid w:val="004E4B4B"/>
    <w:rsid w:val="004E4DA2"/>
    <w:rsid w:val="004E4EE1"/>
    <w:rsid w:val="004E5054"/>
    <w:rsid w:val="004E56A9"/>
    <w:rsid w:val="004E56BF"/>
    <w:rsid w:val="004E5A2D"/>
    <w:rsid w:val="004E5A38"/>
    <w:rsid w:val="004E5C2A"/>
    <w:rsid w:val="004E5DB6"/>
    <w:rsid w:val="004E5F61"/>
    <w:rsid w:val="004E5FD6"/>
    <w:rsid w:val="004E61C3"/>
    <w:rsid w:val="004E6529"/>
    <w:rsid w:val="004E6BB5"/>
    <w:rsid w:val="004E6C0E"/>
    <w:rsid w:val="004E6DFA"/>
    <w:rsid w:val="004E6E56"/>
    <w:rsid w:val="004E72BD"/>
    <w:rsid w:val="004E7642"/>
    <w:rsid w:val="004E769A"/>
    <w:rsid w:val="004E779C"/>
    <w:rsid w:val="004E7996"/>
    <w:rsid w:val="004E7C7E"/>
    <w:rsid w:val="004E7EEA"/>
    <w:rsid w:val="004F04BE"/>
    <w:rsid w:val="004F0519"/>
    <w:rsid w:val="004F0629"/>
    <w:rsid w:val="004F083C"/>
    <w:rsid w:val="004F08C2"/>
    <w:rsid w:val="004F0A06"/>
    <w:rsid w:val="004F0A09"/>
    <w:rsid w:val="004F0C2D"/>
    <w:rsid w:val="004F0EDA"/>
    <w:rsid w:val="004F10A4"/>
    <w:rsid w:val="004F1224"/>
    <w:rsid w:val="004F13B6"/>
    <w:rsid w:val="004F15EE"/>
    <w:rsid w:val="004F17EF"/>
    <w:rsid w:val="004F187F"/>
    <w:rsid w:val="004F1B77"/>
    <w:rsid w:val="004F1B96"/>
    <w:rsid w:val="004F1BFD"/>
    <w:rsid w:val="004F1C87"/>
    <w:rsid w:val="004F1FD4"/>
    <w:rsid w:val="004F20CC"/>
    <w:rsid w:val="004F20EA"/>
    <w:rsid w:val="004F239E"/>
    <w:rsid w:val="004F2855"/>
    <w:rsid w:val="004F28AA"/>
    <w:rsid w:val="004F2BD7"/>
    <w:rsid w:val="004F2C73"/>
    <w:rsid w:val="004F31B9"/>
    <w:rsid w:val="004F3391"/>
    <w:rsid w:val="004F3532"/>
    <w:rsid w:val="004F37BE"/>
    <w:rsid w:val="004F43DF"/>
    <w:rsid w:val="004F44D3"/>
    <w:rsid w:val="004F4ADD"/>
    <w:rsid w:val="004F4BED"/>
    <w:rsid w:val="004F4EA8"/>
    <w:rsid w:val="004F52F8"/>
    <w:rsid w:val="004F5328"/>
    <w:rsid w:val="004F551C"/>
    <w:rsid w:val="004F5605"/>
    <w:rsid w:val="004F57A5"/>
    <w:rsid w:val="004F5BF1"/>
    <w:rsid w:val="004F60A8"/>
    <w:rsid w:val="004F6646"/>
    <w:rsid w:val="004F6955"/>
    <w:rsid w:val="004F696C"/>
    <w:rsid w:val="004F7298"/>
    <w:rsid w:val="004F770D"/>
    <w:rsid w:val="004F7754"/>
    <w:rsid w:val="004F785D"/>
    <w:rsid w:val="004F7C58"/>
    <w:rsid w:val="004F7CEF"/>
    <w:rsid w:val="004F7EAB"/>
    <w:rsid w:val="004F7F70"/>
    <w:rsid w:val="00500417"/>
    <w:rsid w:val="005004C5"/>
    <w:rsid w:val="00500647"/>
    <w:rsid w:val="00500E6E"/>
    <w:rsid w:val="00500FE3"/>
    <w:rsid w:val="00501067"/>
    <w:rsid w:val="00501552"/>
    <w:rsid w:val="005018BD"/>
    <w:rsid w:val="00501C6E"/>
    <w:rsid w:val="00501E75"/>
    <w:rsid w:val="0050213B"/>
    <w:rsid w:val="00502A37"/>
    <w:rsid w:val="00502B63"/>
    <w:rsid w:val="005034A8"/>
    <w:rsid w:val="0050373C"/>
    <w:rsid w:val="00503779"/>
    <w:rsid w:val="005037C9"/>
    <w:rsid w:val="0050391F"/>
    <w:rsid w:val="00503E97"/>
    <w:rsid w:val="0050409C"/>
    <w:rsid w:val="00504101"/>
    <w:rsid w:val="00504447"/>
    <w:rsid w:val="00504533"/>
    <w:rsid w:val="00504572"/>
    <w:rsid w:val="00505181"/>
    <w:rsid w:val="00505285"/>
    <w:rsid w:val="00505288"/>
    <w:rsid w:val="005052CF"/>
    <w:rsid w:val="00505302"/>
    <w:rsid w:val="00505638"/>
    <w:rsid w:val="00505731"/>
    <w:rsid w:val="00505A06"/>
    <w:rsid w:val="00505B77"/>
    <w:rsid w:val="00505B80"/>
    <w:rsid w:val="00505EAE"/>
    <w:rsid w:val="00505EDA"/>
    <w:rsid w:val="005064B6"/>
    <w:rsid w:val="0050680E"/>
    <w:rsid w:val="00506871"/>
    <w:rsid w:val="005071D2"/>
    <w:rsid w:val="005072A1"/>
    <w:rsid w:val="00507340"/>
    <w:rsid w:val="00507678"/>
    <w:rsid w:val="005077DB"/>
    <w:rsid w:val="00507813"/>
    <w:rsid w:val="00507887"/>
    <w:rsid w:val="00510011"/>
    <w:rsid w:val="0051075A"/>
    <w:rsid w:val="005107A3"/>
    <w:rsid w:val="00510971"/>
    <w:rsid w:val="00510A22"/>
    <w:rsid w:val="00510CB5"/>
    <w:rsid w:val="00511049"/>
    <w:rsid w:val="0051166B"/>
    <w:rsid w:val="00511825"/>
    <w:rsid w:val="00511B2D"/>
    <w:rsid w:val="00511B81"/>
    <w:rsid w:val="00511D47"/>
    <w:rsid w:val="00511FB8"/>
    <w:rsid w:val="005122FA"/>
    <w:rsid w:val="0051232C"/>
    <w:rsid w:val="00512776"/>
    <w:rsid w:val="0051290F"/>
    <w:rsid w:val="00512956"/>
    <w:rsid w:val="005130FC"/>
    <w:rsid w:val="0051316E"/>
    <w:rsid w:val="0051361F"/>
    <w:rsid w:val="00513848"/>
    <w:rsid w:val="00513958"/>
    <w:rsid w:val="005139E6"/>
    <w:rsid w:val="00514709"/>
    <w:rsid w:val="00514AC1"/>
    <w:rsid w:val="00514D04"/>
    <w:rsid w:val="005150A9"/>
    <w:rsid w:val="0051529C"/>
    <w:rsid w:val="00515701"/>
    <w:rsid w:val="0051574A"/>
    <w:rsid w:val="005157F2"/>
    <w:rsid w:val="0051598E"/>
    <w:rsid w:val="00515B2C"/>
    <w:rsid w:val="00515B84"/>
    <w:rsid w:val="00515CA3"/>
    <w:rsid w:val="00515F7D"/>
    <w:rsid w:val="00516147"/>
    <w:rsid w:val="0051618B"/>
    <w:rsid w:val="0051622D"/>
    <w:rsid w:val="005166DB"/>
    <w:rsid w:val="005169B8"/>
    <w:rsid w:val="00516A6C"/>
    <w:rsid w:val="00516A7B"/>
    <w:rsid w:val="00516CB7"/>
    <w:rsid w:val="00516FC6"/>
    <w:rsid w:val="005170E6"/>
    <w:rsid w:val="0051720B"/>
    <w:rsid w:val="00517584"/>
    <w:rsid w:val="0051797B"/>
    <w:rsid w:val="00517EE7"/>
    <w:rsid w:val="00520573"/>
    <w:rsid w:val="0052086B"/>
    <w:rsid w:val="0052094E"/>
    <w:rsid w:val="00520F90"/>
    <w:rsid w:val="0052131D"/>
    <w:rsid w:val="0052137D"/>
    <w:rsid w:val="00521CB8"/>
    <w:rsid w:val="00521E92"/>
    <w:rsid w:val="00521F30"/>
    <w:rsid w:val="005224A8"/>
    <w:rsid w:val="00522648"/>
    <w:rsid w:val="005228BA"/>
    <w:rsid w:val="00522D5B"/>
    <w:rsid w:val="005238A7"/>
    <w:rsid w:val="00523A30"/>
    <w:rsid w:val="00523A7B"/>
    <w:rsid w:val="00523B52"/>
    <w:rsid w:val="005240E1"/>
    <w:rsid w:val="00524111"/>
    <w:rsid w:val="00524520"/>
    <w:rsid w:val="00524735"/>
    <w:rsid w:val="0052491C"/>
    <w:rsid w:val="00524A33"/>
    <w:rsid w:val="00524DE7"/>
    <w:rsid w:val="00524EA0"/>
    <w:rsid w:val="005250AE"/>
    <w:rsid w:val="005255F8"/>
    <w:rsid w:val="00525D1A"/>
    <w:rsid w:val="00525F9E"/>
    <w:rsid w:val="00526091"/>
    <w:rsid w:val="00526434"/>
    <w:rsid w:val="00526511"/>
    <w:rsid w:val="005270E5"/>
    <w:rsid w:val="00527663"/>
    <w:rsid w:val="005276C7"/>
    <w:rsid w:val="005277CB"/>
    <w:rsid w:val="0052781F"/>
    <w:rsid w:val="00527B5C"/>
    <w:rsid w:val="00527E44"/>
    <w:rsid w:val="005306CB"/>
    <w:rsid w:val="0053119D"/>
    <w:rsid w:val="005311EC"/>
    <w:rsid w:val="005312BF"/>
    <w:rsid w:val="00531605"/>
    <w:rsid w:val="00531697"/>
    <w:rsid w:val="0053181D"/>
    <w:rsid w:val="00531829"/>
    <w:rsid w:val="005319EF"/>
    <w:rsid w:val="00531E55"/>
    <w:rsid w:val="00531E79"/>
    <w:rsid w:val="00532695"/>
    <w:rsid w:val="00532A96"/>
    <w:rsid w:val="0053383B"/>
    <w:rsid w:val="005338A2"/>
    <w:rsid w:val="00533B40"/>
    <w:rsid w:val="00534410"/>
    <w:rsid w:val="005344F1"/>
    <w:rsid w:val="00534A42"/>
    <w:rsid w:val="00534BD8"/>
    <w:rsid w:val="00534BDF"/>
    <w:rsid w:val="00534C5E"/>
    <w:rsid w:val="00534D17"/>
    <w:rsid w:val="00534F52"/>
    <w:rsid w:val="005355A9"/>
    <w:rsid w:val="00535A42"/>
    <w:rsid w:val="00536637"/>
    <w:rsid w:val="00536657"/>
    <w:rsid w:val="0053685D"/>
    <w:rsid w:val="005375E6"/>
    <w:rsid w:val="00537629"/>
    <w:rsid w:val="00537747"/>
    <w:rsid w:val="00537934"/>
    <w:rsid w:val="0053793D"/>
    <w:rsid w:val="00537D86"/>
    <w:rsid w:val="00537E9D"/>
    <w:rsid w:val="00540192"/>
    <w:rsid w:val="00540AC7"/>
    <w:rsid w:val="00540E4D"/>
    <w:rsid w:val="00540E73"/>
    <w:rsid w:val="0054116B"/>
    <w:rsid w:val="0054131E"/>
    <w:rsid w:val="0054152D"/>
    <w:rsid w:val="00541B31"/>
    <w:rsid w:val="00541B3F"/>
    <w:rsid w:val="00541C13"/>
    <w:rsid w:val="00541C27"/>
    <w:rsid w:val="0054217D"/>
    <w:rsid w:val="0054250A"/>
    <w:rsid w:val="00542B94"/>
    <w:rsid w:val="00542D04"/>
    <w:rsid w:val="00542D6D"/>
    <w:rsid w:val="00542D8D"/>
    <w:rsid w:val="00543135"/>
    <w:rsid w:val="0054328D"/>
    <w:rsid w:val="00543691"/>
    <w:rsid w:val="00543836"/>
    <w:rsid w:val="00543B15"/>
    <w:rsid w:val="00543CD0"/>
    <w:rsid w:val="00544195"/>
    <w:rsid w:val="005443A2"/>
    <w:rsid w:val="005448A5"/>
    <w:rsid w:val="00544A86"/>
    <w:rsid w:val="00544AF7"/>
    <w:rsid w:val="00544C7C"/>
    <w:rsid w:val="00544D51"/>
    <w:rsid w:val="00544E87"/>
    <w:rsid w:val="00544F48"/>
    <w:rsid w:val="00545329"/>
    <w:rsid w:val="00545396"/>
    <w:rsid w:val="005453C7"/>
    <w:rsid w:val="00545AE4"/>
    <w:rsid w:val="00545C20"/>
    <w:rsid w:val="00545EE9"/>
    <w:rsid w:val="00545F3F"/>
    <w:rsid w:val="00546A6B"/>
    <w:rsid w:val="00547271"/>
    <w:rsid w:val="0054748F"/>
    <w:rsid w:val="00550137"/>
    <w:rsid w:val="00550E82"/>
    <w:rsid w:val="00551047"/>
    <w:rsid w:val="005510C0"/>
    <w:rsid w:val="00551288"/>
    <w:rsid w:val="005512A9"/>
    <w:rsid w:val="00551E27"/>
    <w:rsid w:val="00551E7C"/>
    <w:rsid w:val="00551E88"/>
    <w:rsid w:val="00551F37"/>
    <w:rsid w:val="00552307"/>
    <w:rsid w:val="0055259D"/>
    <w:rsid w:val="00552709"/>
    <w:rsid w:val="005527D4"/>
    <w:rsid w:val="00552822"/>
    <w:rsid w:val="00552FEE"/>
    <w:rsid w:val="00553018"/>
    <w:rsid w:val="00553232"/>
    <w:rsid w:val="0055415C"/>
    <w:rsid w:val="0055440A"/>
    <w:rsid w:val="00554461"/>
    <w:rsid w:val="00554616"/>
    <w:rsid w:val="00554670"/>
    <w:rsid w:val="005547E8"/>
    <w:rsid w:val="005548CE"/>
    <w:rsid w:val="005549B4"/>
    <w:rsid w:val="005549D6"/>
    <w:rsid w:val="00554D0E"/>
    <w:rsid w:val="00554EC3"/>
    <w:rsid w:val="00554F85"/>
    <w:rsid w:val="005553C4"/>
    <w:rsid w:val="005554E6"/>
    <w:rsid w:val="0055565B"/>
    <w:rsid w:val="005557BD"/>
    <w:rsid w:val="00555876"/>
    <w:rsid w:val="005558F4"/>
    <w:rsid w:val="0055599E"/>
    <w:rsid w:val="005559C4"/>
    <w:rsid w:val="00555AF6"/>
    <w:rsid w:val="00555AF7"/>
    <w:rsid w:val="00555C8E"/>
    <w:rsid w:val="00555D0D"/>
    <w:rsid w:val="00555D16"/>
    <w:rsid w:val="00556119"/>
    <w:rsid w:val="005561ED"/>
    <w:rsid w:val="00556970"/>
    <w:rsid w:val="00556EA9"/>
    <w:rsid w:val="00557016"/>
    <w:rsid w:val="005601AE"/>
    <w:rsid w:val="005604F4"/>
    <w:rsid w:val="00560C14"/>
    <w:rsid w:val="00560C30"/>
    <w:rsid w:val="005613E0"/>
    <w:rsid w:val="00561952"/>
    <w:rsid w:val="00561D65"/>
    <w:rsid w:val="00561EFB"/>
    <w:rsid w:val="00562163"/>
    <w:rsid w:val="00562342"/>
    <w:rsid w:val="00562A9F"/>
    <w:rsid w:val="00563003"/>
    <w:rsid w:val="0056308E"/>
    <w:rsid w:val="00563247"/>
    <w:rsid w:val="0056359E"/>
    <w:rsid w:val="00564014"/>
    <w:rsid w:val="00564048"/>
    <w:rsid w:val="0056417A"/>
    <w:rsid w:val="0056430D"/>
    <w:rsid w:val="005647F8"/>
    <w:rsid w:val="00564BB1"/>
    <w:rsid w:val="00565053"/>
    <w:rsid w:val="005650AC"/>
    <w:rsid w:val="005651A6"/>
    <w:rsid w:val="005652CD"/>
    <w:rsid w:val="005652F5"/>
    <w:rsid w:val="00565560"/>
    <w:rsid w:val="0056595B"/>
    <w:rsid w:val="00565AA3"/>
    <w:rsid w:val="00565B65"/>
    <w:rsid w:val="00565D9F"/>
    <w:rsid w:val="00566148"/>
    <w:rsid w:val="00566251"/>
    <w:rsid w:val="005667A0"/>
    <w:rsid w:val="00566AB2"/>
    <w:rsid w:val="00566B22"/>
    <w:rsid w:val="00566C5F"/>
    <w:rsid w:val="00566E1B"/>
    <w:rsid w:val="00567050"/>
    <w:rsid w:val="005676CC"/>
    <w:rsid w:val="00567B2D"/>
    <w:rsid w:val="00567BBC"/>
    <w:rsid w:val="00567C29"/>
    <w:rsid w:val="00567E0C"/>
    <w:rsid w:val="00570006"/>
    <w:rsid w:val="005707C3"/>
    <w:rsid w:val="005708EF"/>
    <w:rsid w:val="00570A48"/>
    <w:rsid w:val="00570B4F"/>
    <w:rsid w:val="005713F9"/>
    <w:rsid w:val="0057158F"/>
    <w:rsid w:val="005717CA"/>
    <w:rsid w:val="005718B0"/>
    <w:rsid w:val="00571BD0"/>
    <w:rsid w:val="00571CEE"/>
    <w:rsid w:val="00572650"/>
    <w:rsid w:val="00572D25"/>
    <w:rsid w:val="00572ED5"/>
    <w:rsid w:val="00573088"/>
    <w:rsid w:val="005731DA"/>
    <w:rsid w:val="0057441B"/>
    <w:rsid w:val="00574AF6"/>
    <w:rsid w:val="005750B5"/>
    <w:rsid w:val="005757D6"/>
    <w:rsid w:val="005757D8"/>
    <w:rsid w:val="0057620B"/>
    <w:rsid w:val="0057643A"/>
    <w:rsid w:val="0057675F"/>
    <w:rsid w:val="00576BE5"/>
    <w:rsid w:val="00576D19"/>
    <w:rsid w:val="00576FB0"/>
    <w:rsid w:val="0057756A"/>
    <w:rsid w:val="005776B7"/>
    <w:rsid w:val="0057773D"/>
    <w:rsid w:val="00577858"/>
    <w:rsid w:val="00577E28"/>
    <w:rsid w:val="00577F0D"/>
    <w:rsid w:val="0058045D"/>
    <w:rsid w:val="005807AD"/>
    <w:rsid w:val="0058083E"/>
    <w:rsid w:val="00580C38"/>
    <w:rsid w:val="005810DC"/>
    <w:rsid w:val="005811C9"/>
    <w:rsid w:val="0058143C"/>
    <w:rsid w:val="005816FB"/>
    <w:rsid w:val="00581F17"/>
    <w:rsid w:val="00582410"/>
    <w:rsid w:val="0058244E"/>
    <w:rsid w:val="0058248A"/>
    <w:rsid w:val="00583363"/>
    <w:rsid w:val="0058375D"/>
    <w:rsid w:val="00583C26"/>
    <w:rsid w:val="005841F1"/>
    <w:rsid w:val="0058452C"/>
    <w:rsid w:val="0058465D"/>
    <w:rsid w:val="0058467C"/>
    <w:rsid w:val="005846A4"/>
    <w:rsid w:val="00584836"/>
    <w:rsid w:val="0058488E"/>
    <w:rsid w:val="00584B50"/>
    <w:rsid w:val="00584D4A"/>
    <w:rsid w:val="00584FAB"/>
    <w:rsid w:val="0058568C"/>
    <w:rsid w:val="005863FE"/>
    <w:rsid w:val="005865C8"/>
    <w:rsid w:val="00586A61"/>
    <w:rsid w:val="00586AB2"/>
    <w:rsid w:val="00586F16"/>
    <w:rsid w:val="0058706D"/>
    <w:rsid w:val="00587762"/>
    <w:rsid w:val="0058782C"/>
    <w:rsid w:val="0058793D"/>
    <w:rsid w:val="00587A2A"/>
    <w:rsid w:val="00587B08"/>
    <w:rsid w:val="00587CA1"/>
    <w:rsid w:val="0059079F"/>
    <w:rsid w:val="00590EA8"/>
    <w:rsid w:val="00590F67"/>
    <w:rsid w:val="005912D2"/>
    <w:rsid w:val="00591351"/>
    <w:rsid w:val="00591953"/>
    <w:rsid w:val="00591ACC"/>
    <w:rsid w:val="00591D8E"/>
    <w:rsid w:val="00591F93"/>
    <w:rsid w:val="005920CF"/>
    <w:rsid w:val="00592286"/>
    <w:rsid w:val="00592C6D"/>
    <w:rsid w:val="00592D74"/>
    <w:rsid w:val="00593893"/>
    <w:rsid w:val="00593AB7"/>
    <w:rsid w:val="00593E83"/>
    <w:rsid w:val="00593F8E"/>
    <w:rsid w:val="005940D2"/>
    <w:rsid w:val="00594560"/>
    <w:rsid w:val="00594864"/>
    <w:rsid w:val="00594988"/>
    <w:rsid w:val="00594D93"/>
    <w:rsid w:val="00595294"/>
    <w:rsid w:val="005952AF"/>
    <w:rsid w:val="0059548A"/>
    <w:rsid w:val="00595564"/>
    <w:rsid w:val="005957DD"/>
    <w:rsid w:val="00595C17"/>
    <w:rsid w:val="00595C54"/>
    <w:rsid w:val="00595DD0"/>
    <w:rsid w:val="00595E07"/>
    <w:rsid w:val="005962B5"/>
    <w:rsid w:val="0059656E"/>
    <w:rsid w:val="005965BD"/>
    <w:rsid w:val="0059694E"/>
    <w:rsid w:val="00596F17"/>
    <w:rsid w:val="00597259"/>
    <w:rsid w:val="00597356"/>
    <w:rsid w:val="005974A1"/>
    <w:rsid w:val="005977F3"/>
    <w:rsid w:val="00597B57"/>
    <w:rsid w:val="005A0100"/>
    <w:rsid w:val="005A04B8"/>
    <w:rsid w:val="005A04D9"/>
    <w:rsid w:val="005A065F"/>
    <w:rsid w:val="005A06B5"/>
    <w:rsid w:val="005A0756"/>
    <w:rsid w:val="005A0810"/>
    <w:rsid w:val="005A0C4E"/>
    <w:rsid w:val="005A0D42"/>
    <w:rsid w:val="005A0F17"/>
    <w:rsid w:val="005A1301"/>
    <w:rsid w:val="005A161C"/>
    <w:rsid w:val="005A1DC1"/>
    <w:rsid w:val="005A1E0E"/>
    <w:rsid w:val="005A254A"/>
    <w:rsid w:val="005A25D7"/>
    <w:rsid w:val="005A26AC"/>
    <w:rsid w:val="005A2E9D"/>
    <w:rsid w:val="005A2EB6"/>
    <w:rsid w:val="005A3087"/>
    <w:rsid w:val="005A3134"/>
    <w:rsid w:val="005A341C"/>
    <w:rsid w:val="005A3442"/>
    <w:rsid w:val="005A3515"/>
    <w:rsid w:val="005A3840"/>
    <w:rsid w:val="005A3C0F"/>
    <w:rsid w:val="005A42DE"/>
    <w:rsid w:val="005A4D95"/>
    <w:rsid w:val="005A512C"/>
    <w:rsid w:val="005A5196"/>
    <w:rsid w:val="005A524C"/>
    <w:rsid w:val="005A53E0"/>
    <w:rsid w:val="005A5B48"/>
    <w:rsid w:val="005A6695"/>
    <w:rsid w:val="005A6711"/>
    <w:rsid w:val="005A67B0"/>
    <w:rsid w:val="005A6B37"/>
    <w:rsid w:val="005A6C55"/>
    <w:rsid w:val="005A71AB"/>
    <w:rsid w:val="005A71B7"/>
    <w:rsid w:val="005A7472"/>
    <w:rsid w:val="005A793D"/>
    <w:rsid w:val="005A796F"/>
    <w:rsid w:val="005A7C52"/>
    <w:rsid w:val="005A7DE9"/>
    <w:rsid w:val="005A7F01"/>
    <w:rsid w:val="005B029E"/>
    <w:rsid w:val="005B05B2"/>
    <w:rsid w:val="005B06A6"/>
    <w:rsid w:val="005B06C2"/>
    <w:rsid w:val="005B0B94"/>
    <w:rsid w:val="005B0D44"/>
    <w:rsid w:val="005B0E04"/>
    <w:rsid w:val="005B1164"/>
    <w:rsid w:val="005B1803"/>
    <w:rsid w:val="005B1B94"/>
    <w:rsid w:val="005B2600"/>
    <w:rsid w:val="005B29BE"/>
    <w:rsid w:val="005B2B0C"/>
    <w:rsid w:val="005B2B27"/>
    <w:rsid w:val="005B2C7E"/>
    <w:rsid w:val="005B3228"/>
    <w:rsid w:val="005B3827"/>
    <w:rsid w:val="005B3BB3"/>
    <w:rsid w:val="005B3C3D"/>
    <w:rsid w:val="005B3EA0"/>
    <w:rsid w:val="005B42C2"/>
    <w:rsid w:val="005B454E"/>
    <w:rsid w:val="005B47AB"/>
    <w:rsid w:val="005B4B90"/>
    <w:rsid w:val="005B4C57"/>
    <w:rsid w:val="005B4CBE"/>
    <w:rsid w:val="005B4F41"/>
    <w:rsid w:val="005B4FC4"/>
    <w:rsid w:val="005B54C1"/>
    <w:rsid w:val="005B5681"/>
    <w:rsid w:val="005B5AA5"/>
    <w:rsid w:val="005B6066"/>
    <w:rsid w:val="005B60A5"/>
    <w:rsid w:val="005B6753"/>
    <w:rsid w:val="005B6B4D"/>
    <w:rsid w:val="005B6DB1"/>
    <w:rsid w:val="005B723A"/>
    <w:rsid w:val="005B7753"/>
    <w:rsid w:val="005B779E"/>
    <w:rsid w:val="005B7976"/>
    <w:rsid w:val="005B7B71"/>
    <w:rsid w:val="005C00BE"/>
    <w:rsid w:val="005C0476"/>
    <w:rsid w:val="005C05A1"/>
    <w:rsid w:val="005C0777"/>
    <w:rsid w:val="005C1867"/>
    <w:rsid w:val="005C188D"/>
    <w:rsid w:val="005C1CE3"/>
    <w:rsid w:val="005C1E0D"/>
    <w:rsid w:val="005C1FCF"/>
    <w:rsid w:val="005C20C8"/>
    <w:rsid w:val="005C29B2"/>
    <w:rsid w:val="005C316C"/>
    <w:rsid w:val="005C32BD"/>
    <w:rsid w:val="005C331D"/>
    <w:rsid w:val="005C3914"/>
    <w:rsid w:val="005C3DD3"/>
    <w:rsid w:val="005C3FCD"/>
    <w:rsid w:val="005C401F"/>
    <w:rsid w:val="005C46D0"/>
    <w:rsid w:val="005C484C"/>
    <w:rsid w:val="005C489B"/>
    <w:rsid w:val="005C4B87"/>
    <w:rsid w:val="005C4FA6"/>
    <w:rsid w:val="005C5490"/>
    <w:rsid w:val="005C5BD5"/>
    <w:rsid w:val="005C6072"/>
    <w:rsid w:val="005C66D7"/>
    <w:rsid w:val="005C6B11"/>
    <w:rsid w:val="005C6BE3"/>
    <w:rsid w:val="005C710D"/>
    <w:rsid w:val="005C7694"/>
    <w:rsid w:val="005C76B7"/>
    <w:rsid w:val="005C79D5"/>
    <w:rsid w:val="005C7D06"/>
    <w:rsid w:val="005D0104"/>
    <w:rsid w:val="005D019C"/>
    <w:rsid w:val="005D0580"/>
    <w:rsid w:val="005D064B"/>
    <w:rsid w:val="005D0872"/>
    <w:rsid w:val="005D0A7C"/>
    <w:rsid w:val="005D0BA7"/>
    <w:rsid w:val="005D0F9D"/>
    <w:rsid w:val="005D0FFC"/>
    <w:rsid w:val="005D10AD"/>
    <w:rsid w:val="005D1332"/>
    <w:rsid w:val="005D1870"/>
    <w:rsid w:val="005D19B4"/>
    <w:rsid w:val="005D1CDB"/>
    <w:rsid w:val="005D1E98"/>
    <w:rsid w:val="005D1F6D"/>
    <w:rsid w:val="005D203E"/>
    <w:rsid w:val="005D2194"/>
    <w:rsid w:val="005D221B"/>
    <w:rsid w:val="005D2465"/>
    <w:rsid w:val="005D2811"/>
    <w:rsid w:val="005D2812"/>
    <w:rsid w:val="005D2B4D"/>
    <w:rsid w:val="005D2EE2"/>
    <w:rsid w:val="005D3489"/>
    <w:rsid w:val="005D380A"/>
    <w:rsid w:val="005D3B9A"/>
    <w:rsid w:val="005D3D40"/>
    <w:rsid w:val="005D4112"/>
    <w:rsid w:val="005D4115"/>
    <w:rsid w:val="005D43E8"/>
    <w:rsid w:val="005D44AF"/>
    <w:rsid w:val="005D4757"/>
    <w:rsid w:val="005D47A1"/>
    <w:rsid w:val="005D4BC4"/>
    <w:rsid w:val="005D5230"/>
    <w:rsid w:val="005D5560"/>
    <w:rsid w:val="005D5637"/>
    <w:rsid w:val="005D57EA"/>
    <w:rsid w:val="005D57EF"/>
    <w:rsid w:val="005D5883"/>
    <w:rsid w:val="005D58F3"/>
    <w:rsid w:val="005D5E0E"/>
    <w:rsid w:val="005D5E59"/>
    <w:rsid w:val="005D603F"/>
    <w:rsid w:val="005D6196"/>
    <w:rsid w:val="005D639F"/>
    <w:rsid w:val="005D65EE"/>
    <w:rsid w:val="005D6652"/>
    <w:rsid w:val="005D6751"/>
    <w:rsid w:val="005D6A9C"/>
    <w:rsid w:val="005D6D7D"/>
    <w:rsid w:val="005D7635"/>
    <w:rsid w:val="005D79B3"/>
    <w:rsid w:val="005D7C13"/>
    <w:rsid w:val="005D7ED8"/>
    <w:rsid w:val="005D7FBC"/>
    <w:rsid w:val="005E026D"/>
    <w:rsid w:val="005E052E"/>
    <w:rsid w:val="005E069F"/>
    <w:rsid w:val="005E134B"/>
    <w:rsid w:val="005E1637"/>
    <w:rsid w:val="005E1CF5"/>
    <w:rsid w:val="005E1CFE"/>
    <w:rsid w:val="005E1F20"/>
    <w:rsid w:val="005E2106"/>
    <w:rsid w:val="005E21BB"/>
    <w:rsid w:val="005E2451"/>
    <w:rsid w:val="005E24EC"/>
    <w:rsid w:val="005E2B53"/>
    <w:rsid w:val="005E2C36"/>
    <w:rsid w:val="005E2C44"/>
    <w:rsid w:val="005E2E0A"/>
    <w:rsid w:val="005E3131"/>
    <w:rsid w:val="005E3E1A"/>
    <w:rsid w:val="005E3EE8"/>
    <w:rsid w:val="005E3F11"/>
    <w:rsid w:val="005E4605"/>
    <w:rsid w:val="005E467B"/>
    <w:rsid w:val="005E49A4"/>
    <w:rsid w:val="005E4A69"/>
    <w:rsid w:val="005E4A74"/>
    <w:rsid w:val="005E4F45"/>
    <w:rsid w:val="005E5102"/>
    <w:rsid w:val="005E531A"/>
    <w:rsid w:val="005E53C4"/>
    <w:rsid w:val="005E5584"/>
    <w:rsid w:val="005E5596"/>
    <w:rsid w:val="005E5913"/>
    <w:rsid w:val="005E5AE1"/>
    <w:rsid w:val="005E5B75"/>
    <w:rsid w:val="005E5BEE"/>
    <w:rsid w:val="005E6001"/>
    <w:rsid w:val="005E6205"/>
    <w:rsid w:val="005E664A"/>
    <w:rsid w:val="005E66FD"/>
    <w:rsid w:val="005E6D67"/>
    <w:rsid w:val="005E6EF5"/>
    <w:rsid w:val="005E70B5"/>
    <w:rsid w:val="005E7272"/>
    <w:rsid w:val="005E72BA"/>
    <w:rsid w:val="005E78AA"/>
    <w:rsid w:val="005E7AB9"/>
    <w:rsid w:val="005E7C53"/>
    <w:rsid w:val="005E7C76"/>
    <w:rsid w:val="005E7DCA"/>
    <w:rsid w:val="005E7E00"/>
    <w:rsid w:val="005F0B06"/>
    <w:rsid w:val="005F0B5C"/>
    <w:rsid w:val="005F0C21"/>
    <w:rsid w:val="005F0E19"/>
    <w:rsid w:val="005F109F"/>
    <w:rsid w:val="005F17BA"/>
    <w:rsid w:val="005F1AC9"/>
    <w:rsid w:val="005F2156"/>
    <w:rsid w:val="005F250D"/>
    <w:rsid w:val="005F261A"/>
    <w:rsid w:val="005F2CFB"/>
    <w:rsid w:val="005F34C4"/>
    <w:rsid w:val="005F38ED"/>
    <w:rsid w:val="005F4F6F"/>
    <w:rsid w:val="005F5472"/>
    <w:rsid w:val="005F54DC"/>
    <w:rsid w:val="005F5662"/>
    <w:rsid w:val="005F5698"/>
    <w:rsid w:val="005F5C14"/>
    <w:rsid w:val="005F625A"/>
    <w:rsid w:val="005F65EE"/>
    <w:rsid w:val="005F6824"/>
    <w:rsid w:val="005F6B34"/>
    <w:rsid w:val="005F6CAF"/>
    <w:rsid w:val="005F6DDB"/>
    <w:rsid w:val="005F70FE"/>
    <w:rsid w:val="005F7537"/>
    <w:rsid w:val="005F76AB"/>
    <w:rsid w:val="005F76C6"/>
    <w:rsid w:val="005F76FC"/>
    <w:rsid w:val="005F7994"/>
    <w:rsid w:val="005F7A08"/>
    <w:rsid w:val="005F7AA8"/>
    <w:rsid w:val="00600014"/>
    <w:rsid w:val="00600A06"/>
    <w:rsid w:val="00600ECB"/>
    <w:rsid w:val="00601143"/>
    <w:rsid w:val="00601257"/>
    <w:rsid w:val="0060130D"/>
    <w:rsid w:val="006017CD"/>
    <w:rsid w:val="00601818"/>
    <w:rsid w:val="006018EC"/>
    <w:rsid w:val="00601CD7"/>
    <w:rsid w:val="00601DCE"/>
    <w:rsid w:val="006020C0"/>
    <w:rsid w:val="0060237A"/>
    <w:rsid w:val="00602472"/>
    <w:rsid w:val="006024EF"/>
    <w:rsid w:val="00602608"/>
    <w:rsid w:val="00602B5B"/>
    <w:rsid w:val="00602DEA"/>
    <w:rsid w:val="006031AB"/>
    <w:rsid w:val="0060326E"/>
    <w:rsid w:val="00603609"/>
    <w:rsid w:val="00603E47"/>
    <w:rsid w:val="0060401C"/>
    <w:rsid w:val="00604309"/>
    <w:rsid w:val="00604694"/>
    <w:rsid w:val="006047CA"/>
    <w:rsid w:val="00604821"/>
    <w:rsid w:val="006048A2"/>
    <w:rsid w:val="00604C88"/>
    <w:rsid w:val="00605124"/>
    <w:rsid w:val="0060526D"/>
    <w:rsid w:val="006052D2"/>
    <w:rsid w:val="006056AA"/>
    <w:rsid w:val="006057D0"/>
    <w:rsid w:val="00605BF6"/>
    <w:rsid w:val="00605D09"/>
    <w:rsid w:val="00605D2E"/>
    <w:rsid w:val="00605E9F"/>
    <w:rsid w:val="00606A71"/>
    <w:rsid w:val="00606B3B"/>
    <w:rsid w:val="00606DBE"/>
    <w:rsid w:val="00606EE0"/>
    <w:rsid w:val="006073E6"/>
    <w:rsid w:val="00607489"/>
    <w:rsid w:val="006075AE"/>
    <w:rsid w:val="0060786F"/>
    <w:rsid w:val="00607DB6"/>
    <w:rsid w:val="00610062"/>
    <w:rsid w:val="00610141"/>
    <w:rsid w:val="006102E1"/>
    <w:rsid w:val="0061039D"/>
    <w:rsid w:val="0061094F"/>
    <w:rsid w:val="00611544"/>
    <w:rsid w:val="006119A9"/>
    <w:rsid w:val="00611D3A"/>
    <w:rsid w:val="00612B93"/>
    <w:rsid w:val="00612CE7"/>
    <w:rsid w:val="00612D9A"/>
    <w:rsid w:val="00612DFA"/>
    <w:rsid w:val="00612EC8"/>
    <w:rsid w:val="00612EE2"/>
    <w:rsid w:val="00613281"/>
    <w:rsid w:val="00613294"/>
    <w:rsid w:val="00613773"/>
    <w:rsid w:val="00613F65"/>
    <w:rsid w:val="00613FAB"/>
    <w:rsid w:val="006142B5"/>
    <w:rsid w:val="00614594"/>
    <w:rsid w:val="0061467C"/>
    <w:rsid w:val="006148BF"/>
    <w:rsid w:val="00614F8F"/>
    <w:rsid w:val="00615280"/>
    <w:rsid w:val="006155B9"/>
    <w:rsid w:val="006156A2"/>
    <w:rsid w:val="0061577E"/>
    <w:rsid w:val="006159E7"/>
    <w:rsid w:val="00615A35"/>
    <w:rsid w:val="00615C35"/>
    <w:rsid w:val="00616435"/>
    <w:rsid w:val="00616570"/>
    <w:rsid w:val="006168C9"/>
    <w:rsid w:val="00616C05"/>
    <w:rsid w:val="00616C2D"/>
    <w:rsid w:val="00617769"/>
    <w:rsid w:val="00617B05"/>
    <w:rsid w:val="00617F8D"/>
    <w:rsid w:val="006206B0"/>
    <w:rsid w:val="00620793"/>
    <w:rsid w:val="006209D5"/>
    <w:rsid w:val="00620ABD"/>
    <w:rsid w:val="00620AF0"/>
    <w:rsid w:val="00620DC2"/>
    <w:rsid w:val="00620DF5"/>
    <w:rsid w:val="00620E5F"/>
    <w:rsid w:val="00620EA5"/>
    <w:rsid w:val="00621049"/>
    <w:rsid w:val="006210DD"/>
    <w:rsid w:val="00621575"/>
    <w:rsid w:val="00621643"/>
    <w:rsid w:val="006216B3"/>
    <w:rsid w:val="00621AAE"/>
    <w:rsid w:val="00621FD2"/>
    <w:rsid w:val="0062259D"/>
    <w:rsid w:val="006228AC"/>
    <w:rsid w:val="006229BB"/>
    <w:rsid w:val="00622AE9"/>
    <w:rsid w:val="00622C5E"/>
    <w:rsid w:val="00622DD8"/>
    <w:rsid w:val="00622E98"/>
    <w:rsid w:val="00623200"/>
    <w:rsid w:val="006233D3"/>
    <w:rsid w:val="0062342E"/>
    <w:rsid w:val="00623527"/>
    <w:rsid w:val="006236DE"/>
    <w:rsid w:val="00623ADB"/>
    <w:rsid w:val="00623CEB"/>
    <w:rsid w:val="006240B6"/>
    <w:rsid w:val="006241C5"/>
    <w:rsid w:val="0062432E"/>
    <w:rsid w:val="00624487"/>
    <w:rsid w:val="006244C5"/>
    <w:rsid w:val="00624EBB"/>
    <w:rsid w:val="00624EC4"/>
    <w:rsid w:val="006258A2"/>
    <w:rsid w:val="00626304"/>
    <w:rsid w:val="00626425"/>
    <w:rsid w:val="0062668A"/>
    <w:rsid w:val="006267D1"/>
    <w:rsid w:val="00626907"/>
    <w:rsid w:val="00626CA5"/>
    <w:rsid w:val="0062734F"/>
    <w:rsid w:val="00627601"/>
    <w:rsid w:val="00627C05"/>
    <w:rsid w:val="00627F06"/>
    <w:rsid w:val="0063011B"/>
    <w:rsid w:val="006303C4"/>
    <w:rsid w:val="00630ED3"/>
    <w:rsid w:val="00631126"/>
    <w:rsid w:val="006311F3"/>
    <w:rsid w:val="0063126D"/>
    <w:rsid w:val="00631287"/>
    <w:rsid w:val="00631395"/>
    <w:rsid w:val="0063145B"/>
    <w:rsid w:val="006315DB"/>
    <w:rsid w:val="00631625"/>
    <w:rsid w:val="006320C2"/>
    <w:rsid w:val="00632529"/>
    <w:rsid w:val="00632597"/>
    <w:rsid w:val="006326E3"/>
    <w:rsid w:val="00632E20"/>
    <w:rsid w:val="006332D5"/>
    <w:rsid w:val="00633631"/>
    <w:rsid w:val="0063391D"/>
    <w:rsid w:val="00633B59"/>
    <w:rsid w:val="00633EBA"/>
    <w:rsid w:val="00634C0E"/>
    <w:rsid w:val="006350FF"/>
    <w:rsid w:val="006353B1"/>
    <w:rsid w:val="0063576D"/>
    <w:rsid w:val="006358EA"/>
    <w:rsid w:val="00635A2F"/>
    <w:rsid w:val="00635F60"/>
    <w:rsid w:val="0063609B"/>
    <w:rsid w:val="006360AE"/>
    <w:rsid w:val="006360EB"/>
    <w:rsid w:val="00636496"/>
    <w:rsid w:val="006367F1"/>
    <w:rsid w:val="006369B2"/>
    <w:rsid w:val="00636A9E"/>
    <w:rsid w:val="0063707B"/>
    <w:rsid w:val="00637502"/>
    <w:rsid w:val="0063762A"/>
    <w:rsid w:val="006376D6"/>
    <w:rsid w:val="00637952"/>
    <w:rsid w:val="00637DAA"/>
    <w:rsid w:val="00637DC7"/>
    <w:rsid w:val="006404B2"/>
    <w:rsid w:val="006408EA"/>
    <w:rsid w:val="00640D7C"/>
    <w:rsid w:val="00640DC7"/>
    <w:rsid w:val="00640E77"/>
    <w:rsid w:val="006413ED"/>
    <w:rsid w:val="006414B9"/>
    <w:rsid w:val="00641902"/>
    <w:rsid w:val="0064232E"/>
    <w:rsid w:val="00642411"/>
    <w:rsid w:val="006425A7"/>
    <w:rsid w:val="00642665"/>
    <w:rsid w:val="0064272A"/>
    <w:rsid w:val="00642BD9"/>
    <w:rsid w:val="00643137"/>
    <w:rsid w:val="00643149"/>
    <w:rsid w:val="006434B1"/>
    <w:rsid w:val="006434DD"/>
    <w:rsid w:val="00643D7C"/>
    <w:rsid w:val="0064411E"/>
    <w:rsid w:val="0064483D"/>
    <w:rsid w:val="0064485C"/>
    <w:rsid w:val="006449DF"/>
    <w:rsid w:val="00644E76"/>
    <w:rsid w:val="006450B6"/>
    <w:rsid w:val="006456B1"/>
    <w:rsid w:val="0064591C"/>
    <w:rsid w:val="00645B63"/>
    <w:rsid w:val="00645D44"/>
    <w:rsid w:val="006461F0"/>
    <w:rsid w:val="00646941"/>
    <w:rsid w:val="006469CC"/>
    <w:rsid w:val="00646A81"/>
    <w:rsid w:val="00646CC0"/>
    <w:rsid w:val="00647076"/>
    <w:rsid w:val="006479C0"/>
    <w:rsid w:val="00647F40"/>
    <w:rsid w:val="00650891"/>
    <w:rsid w:val="006509AD"/>
    <w:rsid w:val="00650C2C"/>
    <w:rsid w:val="00650D53"/>
    <w:rsid w:val="00650FA1"/>
    <w:rsid w:val="0065104E"/>
    <w:rsid w:val="0065149E"/>
    <w:rsid w:val="006514EB"/>
    <w:rsid w:val="00651514"/>
    <w:rsid w:val="00651732"/>
    <w:rsid w:val="0065232A"/>
    <w:rsid w:val="0065277E"/>
    <w:rsid w:val="00652C08"/>
    <w:rsid w:val="00652EDE"/>
    <w:rsid w:val="00652F48"/>
    <w:rsid w:val="006533FF"/>
    <w:rsid w:val="0065367F"/>
    <w:rsid w:val="006539B7"/>
    <w:rsid w:val="00653B38"/>
    <w:rsid w:val="0065408C"/>
    <w:rsid w:val="0065412C"/>
    <w:rsid w:val="006543AB"/>
    <w:rsid w:val="00654430"/>
    <w:rsid w:val="006547B3"/>
    <w:rsid w:val="0065489C"/>
    <w:rsid w:val="00655740"/>
    <w:rsid w:val="00655D38"/>
    <w:rsid w:val="00656107"/>
    <w:rsid w:val="006561AD"/>
    <w:rsid w:val="0065638D"/>
    <w:rsid w:val="00656676"/>
    <w:rsid w:val="006566A6"/>
    <w:rsid w:val="00656FD6"/>
    <w:rsid w:val="006572A9"/>
    <w:rsid w:val="00657C1A"/>
    <w:rsid w:val="00657E1D"/>
    <w:rsid w:val="006603D2"/>
    <w:rsid w:val="0066062F"/>
    <w:rsid w:val="00660C4E"/>
    <w:rsid w:val="006612CC"/>
    <w:rsid w:val="006613F2"/>
    <w:rsid w:val="0066154E"/>
    <w:rsid w:val="006615EC"/>
    <w:rsid w:val="006616E0"/>
    <w:rsid w:val="00662111"/>
    <w:rsid w:val="006621B4"/>
    <w:rsid w:val="00662387"/>
    <w:rsid w:val="00662424"/>
    <w:rsid w:val="00662586"/>
    <w:rsid w:val="0066267E"/>
    <w:rsid w:val="00662A05"/>
    <w:rsid w:val="00662CEB"/>
    <w:rsid w:val="00663132"/>
    <w:rsid w:val="00663163"/>
    <w:rsid w:val="00663437"/>
    <w:rsid w:val="00663477"/>
    <w:rsid w:val="00663585"/>
    <w:rsid w:val="006635EC"/>
    <w:rsid w:val="0066391C"/>
    <w:rsid w:val="00663B69"/>
    <w:rsid w:val="00663D50"/>
    <w:rsid w:val="0066406B"/>
    <w:rsid w:val="00664833"/>
    <w:rsid w:val="0066487D"/>
    <w:rsid w:val="00664A80"/>
    <w:rsid w:val="00664B9A"/>
    <w:rsid w:val="00664CA3"/>
    <w:rsid w:val="00665146"/>
    <w:rsid w:val="006651E0"/>
    <w:rsid w:val="006658A2"/>
    <w:rsid w:val="00665CB7"/>
    <w:rsid w:val="00665E7E"/>
    <w:rsid w:val="00665F8B"/>
    <w:rsid w:val="006663FA"/>
    <w:rsid w:val="00666B87"/>
    <w:rsid w:val="00667633"/>
    <w:rsid w:val="00667947"/>
    <w:rsid w:val="00670565"/>
    <w:rsid w:val="00670651"/>
    <w:rsid w:val="00670A96"/>
    <w:rsid w:val="00670C51"/>
    <w:rsid w:val="00670CF2"/>
    <w:rsid w:val="00670CFE"/>
    <w:rsid w:val="00670DDC"/>
    <w:rsid w:val="00670ED6"/>
    <w:rsid w:val="0067220B"/>
    <w:rsid w:val="0067257D"/>
    <w:rsid w:val="0067280D"/>
    <w:rsid w:val="00672D04"/>
    <w:rsid w:val="00672F61"/>
    <w:rsid w:val="00673256"/>
    <w:rsid w:val="006732D0"/>
    <w:rsid w:val="00673385"/>
    <w:rsid w:val="006734A9"/>
    <w:rsid w:val="00673649"/>
    <w:rsid w:val="00673C66"/>
    <w:rsid w:val="00674135"/>
    <w:rsid w:val="0067417E"/>
    <w:rsid w:val="0067426D"/>
    <w:rsid w:val="00674471"/>
    <w:rsid w:val="0067489E"/>
    <w:rsid w:val="00674C5A"/>
    <w:rsid w:val="0067523A"/>
    <w:rsid w:val="006752C0"/>
    <w:rsid w:val="00675526"/>
    <w:rsid w:val="006755FB"/>
    <w:rsid w:val="006756C5"/>
    <w:rsid w:val="00675746"/>
    <w:rsid w:val="00675899"/>
    <w:rsid w:val="006759F4"/>
    <w:rsid w:val="00675D5E"/>
    <w:rsid w:val="00675F89"/>
    <w:rsid w:val="00676EF2"/>
    <w:rsid w:val="00677186"/>
    <w:rsid w:val="0067776A"/>
    <w:rsid w:val="00677782"/>
    <w:rsid w:val="00677B40"/>
    <w:rsid w:val="006800BE"/>
    <w:rsid w:val="0068024F"/>
    <w:rsid w:val="006807B9"/>
    <w:rsid w:val="006807D5"/>
    <w:rsid w:val="006807F7"/>
    <w:rsid w:val="00680863"/>
    <w:rsid w:val="006810F8"/>
    <w:rsid w:val="00681537"/>
    <w:rsid w:val="00681792"/>
    <w:rsid w:val="00681831"/>
    <w:rsid w:val="0068202B"/>
    <w:rsid w:val="006821DD"/>
    <w:rsid w:val="00682352"/>
    <w:rsid w:val="00682476"/>
    <w:rsid w:val="006826DC"/>
    <w:rsid w:val="006829BB"/>
    <w:rsid w:val="006829EB"/>
    <w:rsid w:val="0068317B"/>
    <w:rsid w:val="006831BD"/>
    <w:rsid w:val="0068330E"/>
    <w:rsid w:val="00683429"/>
    <w:rsid w:val="006838CF"/>
    <w:rsid w:val="00683B93"/>
    <w:rsid w:val="00683CEC"/>
    <w:rsid w:val="00683F88"/>
    <w:rsid w:val="006840F5"/>
    <w:rsid w:val="006842D2"/>
    <w:rsid w:val="006843F3"/>
    <w:rsid w:val="0068485F"/>
    <w:rsid w:val="00684D05"/>
    <w:rsid w:val="00684D13"/>
    <w:rsid w:val="00684E41"/>
    <w:rsid w:val="00685AEB"/>
    <w:rsid w:val="00685E0E"/>
    <w:rsid w:val="00685E51"/>
    <w:rsid w:val="006863B1"/>
    <w:rsid w:val="00686906"/>
    <w:rsid w:val="00686918"/>
    <w:rsid w:val="00687056"/>
    <w:rsid w:val="006870BD"/>
    <w:rsid w:val="0068776E"/>
    <w:rsid w:val="00687ADD"/>
    <w:rsid w:val="00687B70"/>
    <w:rsid w:val="00687C2D"/>
    <w:rsid w:val="00687D00"/>
    <w:rsid w:val="00687D6C"/>
    <w:rsid w:val="00687F6E"/>
    <w:rsid w:val="00690202"/>
    <w:rsid w:val="00690383"/>
    <w:rsid w:val="006906A2"/>
    <w:rsid w:val="006909B1"/>
    <w:rsid w:val="00690AC6"/>
    <w:rsid w:val="00690C62"/>
    <w:rsid w:val="00691699"/>
    <w:rsid w:val="00691705"/>
    <w:rsid w:val="006917C9"/>
    <w:rsid w:val="006919BA"/>
    <w:rsid w:val="00691BBA"/>
    <w:rsid w:val="00692422"/>
    <w:rsid w:val="0069271A"/>
    <w:rsid w:val="00692BC3"/>
    <w:rsid w:val="00692C4E"/>
    <w:rsid w:val="00692E36"/>
    <w:rsid w:val="00693083"/>
    <w:rsid w:val="00693558"/>
    <w:rsid w:val="00693817"/>
    <w:rsid w:val="006938A2"/>
    <w:rsid w:val="00693B6F"/>
    <w:rsid w:val="00693CB3"/>
    <w:rsid w:val="00693DF5"/>
    <w:rsid w:val="00693E32"/>
    <w:rsid w:val="006941DD"/>
    <w:rsid w:val="00694BD3"/>
    <w:rsid w:val="00694C4C"/>
    <w:rsid w:val="00694EAF"/>
    <w:rsid w:val="00695480"/>
    <w:rsid w:val="006956A1"/>
    <w:rsid w:val="00695881"/>
    <w:rsid w:val="00695C21"/>
    <w:rsid w:val="00695E22"/>
    <w:rsid w:val="00695F5E"/>
    <w:rsid w:val="00696163"/>
    <w:rsid w:val="006961C6"/>
    <w:rsid w:val="00696418"/>
    <w:rsid w:val="006965DC"/>
    <w:rsid w:val="006966D2"/>
    <w:rsid w:val="00696C5A"/>
    <w:rsid w:val="00696CD3"/>
    <w:rsid w:val="00696CE4"/>
    <w:rsid w:val="00696D99"/>
    <w:rsid w:val="00696DFA"/>
    <w:rsid w:val="00696F19"/>
    <w:rsid w:val="006971F2"/>
    <w:rsid w:val="006972F9"/>
    <w:rsid w:val="00697303"/>
    <w:rsid w:val="00697540"/>
    <w:rsid w:val="006976E2"/>
    <w:rsid w:val="0069787F"/>
    <w:rsid w:val="00697BCB"/>
    <w:rsid w:val="006A01A1"/>
    <w:rsid w:val="006A0450"/>
    <w:rsid w:val="006A0523"/>
    <w:rsid w:val="006A077F"/>
    <w:rsid w:val="006A07BC"/>
    <w:rsid w:val="006A07D4"/>
    <w:rsid w:val="006A097C"/>
    <w:rsid w:val="006A0AC1"/>
    <w:rsid w:val="006A0E87"/>
    <w:rsid w:val="006A0FC6"/>
    <w:rsid w:val="006A111F"/>
    <w:rsid w:val="006A1804"/>
    <w:rsid w:val="006A1B62"/>
    <w:rsid w:val="006A20E9"/>
    <w:rsid w:val="006A22B9"/>
    <w:rsid w:val="006A25C7"/>
    <w:rsid w:val="006A26E8"/>
    <w:rsid w:val="006A2858"/>
    <w:rsid w:val="006A2DBC"/>
    <w:rsid w:val="006A2F83"/>
    <w:rsid w:val="006A30F1"/>
    <w:rsid w:val="006A31DA"/>
    <w:rsid w:val="006A345D"/>
    <w:rsid w:val="006A3629"/>
    <w:rsid w:val="006A385C"/>
    <w:rsid w:val="006A390E"/>
    <w:rsid w:val="006A3E3F"/>
    <w:rsid w:val="006A3F0F"/>
    <w:rsid w:val="006A3F39"/>
    <w:rsid w:val="006A441B"/>
    <w:rsid w:val="006A46DB"/>
    <w:rsid w:val="006A4A21"/>
    <w:rsid w:val="006A4DED"/>
    <w:rsid w:val="006A51C2"/>
    <w:rsid w:val="006A562D"/>
    <w:rsid w:val="006A56E1"/>
    <w:rsid w:val="006A574F"/>
    <w:rsid w:val="006A61E2"/>
    <w:rsid w:val="006A61FA"/>
    <w:rsid w:val="006A667E"/>
    <w:rsid w:val="006A6B3F"/>
    <w:rsid w:val="006A6DBE"/>
    <w:rsid w:val="006A6DD5"/>
    <w:rsid w:val="006A70AF"/>
    <w:rsid w:val="006A7266"/>
    <w:rsid w:val="006A7274"/>
    <w:rsid w:val="006A7666"/>
    <w:rsid w:val="006A76F3"/>
    <w:rsid w:val="006B02B3"/>
    <w:rsid w:val="006B0394"/>
    <w:rsid w:val="006B0452"/>
    <w:rsid w:val="006B05CB"/>
    <w:rsid w:val="006B08B5"/>
    <w:rsid w:val="006B091C"/>
    <w:rsid w:val="006B0C10"/>
    <w:rsid w:val="006B17B1"/>
    <w:rsid w:val="006B1FBE"/>
    <w:rsid w:val="006B26B9"/>
    <w:rsid w:val="006B2802"/>
    <w:rsid w:val="006B2BC3"/>
    <w:rsid w:val="006B2CBE"/>
    <w:rsid w:val="006B2FC0"/>
    <w:rsid w:val="006B3058"/>
    <w:rsid w:val="006B3749"/>
    <w:rsid w:val="006B3BC0"/>
    <w:rsid w:val="006B4348"/>
    <w:rsid w:val="006B4C7E"/>
    <w:rsid w:val="006B4C87"/>
    <w:rsid w:val="006B4D01"/>
    <w:rsid w:val="006B5219"/>
    <w:rsid w:val="006B53A5"/>
    <w:rsid w:val="006B5BE1"/>
    <w:rsid w:val="006B5F8B"/>
    <w:rsid w:val="006B6312"/>
    <w:rsid w:val="006B63E0"/>
    <w:rsid w:val="006B64DD"/>
    <w:rsid w:val="006B6B35"/>
    <w:rsid w:val="006B6C89"/>
    <w:rsid w:val="006B7436"/>
    <w:rsid w:val="006B7637"/>
    <w:rsid w:val="006B7768"/>
    <w:rsid w:val="006B7A58"/>
    <w:rsid w:val="006B7F64"/>
    <w:rsid w:val="006C0020"/>
    <w:rsid w:val="006C03E3"/>
    <w:rsid w:val="006C07F0"/>
    <w:rsid w:val="006C08D6"/>
    <w:rsid w:val="006C0D29"/>
    <w:rsid w:val="006C10C9"/>
    <w:rsid w:val="006C1207"/>
    <w:rsid w:val="006C179D"/>
    <w:rsid w:val="006C1888"/>
    <w:rsid w:val="006C1912"/>
    <w:rsid w:val="006C1A38"/>
    <w:rsid w:val="006C1A44"/>
    <w:rsid w:val="006C1F4C"/>
    <w:rsid w:val="006C2107"/>
    <w:rsid w:val="006C2196"/>
    <w:rsid w:val="006C2541"/>
    <w:rsid w:val="006C293C"/>
    <w:rsid w:val="006C2A9E"/>
    <w:rsid w:val="006C2D14"/>
    <w:rsid w:val="006C329B"/>
    <w:rsid w:val="006C3377"/>
    <w:rsid w:val="006C35AF"/>
    <w:rsid w:val="006C3A2D"/>
    <w:rsid w:val="006C3DBE"/>
    <w:rsid w:val="006C4361"/>
    <w:rsid w:val="006C4A23"/>
    <w:rsid w:val="006C4A55"/>
    <w:rsid w:val="006C4DA9"/>
    <w:rsid w:val="006C4E62"/>
    <w:rsid w:val="006C4E67"/>
    <w:rsid w:val="006C54A7"/>
    <w:rsid w:val="006C5917"/>
    <w:rsid w:val="006C5A96"/>
    <w:rsid w:val="006C5B70"/>
    <w:rsid w:val="006C5F1E"/>
    <w:rsid w:val="006C6505"/>
    <w:rsid w:val="006C6B25"/>
    <w:rsid w:val="006C757E"/>
    <w:rsid w:val="006C7682"/>
    <w:rsid w:val="006C7C56"/>
    <w:rsid w:val="006C7FB0"/>
    <w:rsid w:val="006D03ED"/>
    <w:rsid w:val="006D07FC"/>
    <w:rsid w:val="006D09A3"/>
    <w:rsid w:val="006D09CC"/>
    <w:rsid w:val="006D0B28"/>
    <w:rsid w:val="006D0B42"/>
    <w:rsid w:val="006D0C42"/>
    <w:rsid w:val="006D0F9F"/>
    <w:rsid w:val="006D1344"/>
    <w:rsid w:val="006D177E"/>
    <w:rsid w:val="006D1CAE"/>
    <w:rsid w:val="006D2620"/>
    <w:rsid w:val="006D2C17"/>
    <w:rsid w:val="006D2CDE"/>
    <w:rsid w:val="006D2D6A"/>
    <w:rsid w:val="006D2D9A"/>
    <w:rsid w:val="006D306B"/>
    <w:rsid w:val="006D31E4"/>
    <w:rsid w:val="006D3889"/>
    <w:rsid w:val="006D3B20"/>
    <w:rsid w:val="006D3E20"/>
    <w:rsid w:val="006D40A6"/>
    <w:rsid w:val="006D4127"/>
    <w:rsid w:val="006D415A"/>
    <w:rsid w:val="006D41DB"/>
    <w:rsid w:val="006D41EE"/>
    <w:rsid w:val="006D4428"/>
    <w:rsid w:val="006D4A70"/>
    <w:rsid w:val="006D4A73"/>
    <w:rsid w:val="006D4FDC"/>
    <w:rsid w:val="006D51F9"/>
    <w:rsid w:val="006D53E8"/>
    <w:rsid w:val="006D548C"/>
    <w:rsid w:val="006D5946"/>
    <w:rsid w:val="006D5F8C"/>
    <w:rsid w:val="006D60B9"/>
    <w:rsid w:val="006D65DA"/>
    <w:rsid w:val="006D68B9"/>
    <w:rsid w:val="006D6BCC"/>
    <w:rsid w:val="006D6CD1"/>
    <w:rsid w:val="006D6EEE"/>
    <w:rsid w:val="006D6F52"/>
    <w:rsid w:val="006D70CA"/>
    <w:rsid w:val="006D70F1"/>
    <w:rsid w:val="006D728E"/>
    <w:rsid w:val="006D74CD"/>
    <w:rsid w:val="006D7597"/>
    <w:rsid w:val="006D75AB"/>
    <w:rsid w:val="006D79C5"/>
    <w:rsid w:val="006D7BA4"/>
    <w:rsid w:val="006D7EC7"/>
    <w:rsid w:val="006E005E"/>
    <w:rsid w:val="006E0369"/>
    <w:rsid w:val="006E0AF3"/>
    <w:rsid w:val="006E0EAB"/>
    <w:rsid w:val="006E10A3"/>
    <w:rsid w:val="006E112A"/>
    <w:rsid w:val="006E131B"/>
    <w:rsid w:val="006E1A09"/>
    <w:rsid w:val="006E1A9E"/>
    <w:rsid w:val="006E1CA5"/>
    <w:rsid w:val="006E1EA1"/>
    <w:rsid w:val="006E2007"/>
    <w:rsid w:val="006E209C"/>
    <w:rsid w:val="006E21DC"/>
    <w:rsid w:val="006E21FB"/>
    <w:rsid w:val="006E235A"/>
    <w:rsid w:val="006E256B"/>
    <w:rsid w:val="006E25F4"/>
    <w:rsid w:val="006E2984"/>
    <w:rsid w:val="006E29E0"/>
    <w:rsid w:val="006E2C6F"/>
    <w:rsid w:val="006E336A"/>
    <w:rsid w:val="006E3407"/>
    <w:rsid w:val="006E3417"/>
    <w:rsid w:val="006E34AC"/>
    <w:rsid w:val="006E3793"/>
    <w:rsid w:val="006E3859"/>
    <w:rsid w:val="006E3ACF"/>
    <w:rsid w:val="006E3C5D"/>
    <w:rsid w:val="006E4DD8"/>
    <w:rsid w:val="006E4E57"/>
    <w:rsid w:val="006E4EAF"/>
    <w:rsid w:val="006E51F0"/>
    <w:rsid w:val="006E51F6"/>
    <w:rsid w:val="006E5321"/>
    <w:rsid w:val="006E5368"/>
    <w:rsid w:val="006E59B1"/>
    <w:rsid w:val="006E5AAA"/>
    <w:rsid w:val="006E5BA7"/>
    <w:rsid w:val="006E6187"/>
    <w:rsid w:val="006E67CD"/>
    <w:rsid w:val="006E682A"/>
    <w:rsid w:val="006E6948"/>
    <w:rsid w:val="006E7203"/>
    <w:rsid w:val="006E74B9"/>
    <w:rsid w:val="006E7A74"/>
    <w:rsid w:val="006E7B1B"/>
    <w:rsid w:val="006E7F4E"/>
    <w:rsid w:val="006F02B9"/>
    <w:rsid w:val="006F02DB"/>
    <w:rsid w:val="006F0744"/>
    <w:rsid w:val="006F0991"/>
    <w:rsid w:val="006F0DE8"/>
    <w:rsid w:val="006F0F36"/>
    <w:rsid w:val="006F108D"/>
    <w:rsid w:val="006F1205"/>
    <w:rsid w:val="006F1248"/>
    <w:rsid w:val="006F1667"/>
    <w:rsid w:val="006F1B30"/>
    <w:rsid w:val="006F1B94"/>
    <w:rsid w:val="006F1DCB"/>
    <w:rsid w:val="006F22DF"/>
    <w:rsid w:val="006F2565"/>
    <w:rsid w:val="006F2DF9"/>
    <w:rsid w:val="006F33B1"/>
    <w:rsid w:val="006F3451"/>
    <w:rsid w:val="006F38DD"/>
    <w:rsid w:val="006F3B86"/>
    <w:rsid w:val="006F3F03"/>
    <w:rsid w:val="006F4408"/>
    <w:rsid w:val="006F4675"/>
    <w:rsid w:val="006F4781"/>
    <w:rsid w:val="006F54A7"/>
    <w:rsid w:val="006F571A"/>
    <w:rsid w:val="006F66DB"/>
    <w:rsid w:val="006F686D"/>
    <w:rsid w:val="006F69BB"/>
    <w:rsid w:val="006F7374"/>
    <w:rsid w:val="006F73F1"/>
    <w:rsid w:val="006F7568"/>
    <w:rsid w:val="006F7D40"/>
    <w:rsid w:val="007000D3"/>
    <w:rsid w:val="00700362"/>
    <w:rsid w:val="00700596"/>
    <w:rsid w:val="00700852"/>
    <w:rsid w:val="00700E4A"/>
    <w:rsid w:val="00700EEE"/>
    <w:rsid w:val="00701553"/>
    <w:rsid w:val="00701556"/>
    <w:rsid w:val="007016F0"/>
    <w:rsid w:val="007016F8"/>
    <w:rsid w:val="00701839"/>
    <w:rsid w:val="00701846"/>
    <w:rsid w:val="00701F6B"/>
    <w:rsid w:val="00702059"/>
    <w:rsid w:val="007022E2"/>
    <w:rsid w:val="007023F1"/>
    <w:rsid w:val="00702618"/>
    <w:rsid w:val="00702751"/>
    <w:rsid w:val="007028AD"/>
    <w:rsid w:val="00702A84"/>
    <w:rsid w:val="00702BC9"/>
    <w:rsid w:val="00702C68"/>
    <w:rsid w:val="00702C7C"/>
    <w:rsid w:val="00702D80"/>
    <w:rsid w:val="00702EFA"/>
    <w:rsid w:val="00703489"/>
    <w:rsid w:val="00703599"/>
    <w:rsid w:val="00703963"/>
    <w:rsid w:val="00703985"/>
    <w:rsid w:val="00704436"/>
    <w:rsid w:val="007047D2"/>
    <w:rsid w:val="00704E97"/>
    <w:rsid w:val="00705341"/>
    <w:rsid w:val="007053DB"/>
    <w:rsid w:val="0070550E"/>
    <w:rsid w:val="0070589E"/>
    <w:rsid w:val="00705AA8"/>
    <w:rsid w:val="00705D3D"/>
    <w:rsid w:val="0070617A"/>
    <w:rsid w:val="00706207"/>
    <w:rsid w:val="0070621A"/>
    <w:rsid w:val="007062E1"/>
    <w:rsid w:val="0070649C"/>
    <w:rsid w:val="00706EED"/>
    <w:rsid w:val="00706FC6"/>
    <w:rsid w:val="0070745B"/>
    <w:rsid w:val="007077D1"/>
    <w:rsid w:val="0070784C"/>
    <w:rsid w:val="007079E7"/>
    <w:rsid w:val="0071003E"/>
    <w:rsid w:val="00710974"/>
    <w:rsid w:val="00711109"/>
    <w:rsid w:val="007117E0"/>
    <w:rsid w:val="007118FF"/>
    <w:rsid w:val="00711C3B"/>
    <w:rsid w:val="00711C9A"/>
    <w:rsid w:val="00711D9D"/>
    <w:rsid w:val="0071286A"/>
    <w:rsid w:val="00712A08"/>
    <w:rsid w:val="00712CA7"/>
    <w:rsid w:val="007130F3"/>
    <w:rsid w:val="00713362"/>
    <w:rsid w:val="00713694"/>
    <w:rsid w:val="00713762"/>
    <w:rsid w:val="00713909"/>
    <w:rsid w:val="00713971"/>
    <w:rsid w:val="00713C34"/>
    <w:rsid w:val="00713E2F"/>
    <w:rsid w:val="00713F93"/>
    <w:rsid w:val="00713FDF"/>
    <w:rsid w:val="007140D9"/>
    <w:rsid w:val="0071431F"/>
    <w:rsid w:val="00714330"/>
    <w:rsid w:val="00714904"/>
    <w:rsid w:val="00714BD1"/>
    <w:rsid w:val="00714F0C"/>
    <w:rsid w:val="00715068"/>
    <w:rsid w:val="0071536E"/>
    <w:rsid w:val="00715527"/>
    <w:rsid w:val="00715EA1"/>
    <w:rsid w:val="0071629D"/>
    <w:rsid w:val="00716722"/>
    <w:rsid w:val="007169D8"/>
    <w:rsid w:val="00716BAE"/>
    <w:rsid w:val="00717536"/>
    <w:rsid w:val="0071761D"/>
    <w:rsid w:val="00717A52"/>
    <w:rsid w:val="00717BC3"/>
    <w:rsid w:val="00717E72"/>
    <w:rsid w:val="00717F73"/>
    <w:rsid w:val="00720358"/>
    <w:rsid w:val="007203F9"/>
    <w:rsid w:val="007208B0"/>
    <w:rsid w:val="00721197"/>
    <w:rsid w:val="00721362"/>
    <w:rsid w:val="0072178A"/>
    <w:rsid w:val="00721792"/>
    <w:rsid w:val="007217D7"/>
    <w:rsid w:val="00721A40"/>
    <w:rsid w:val="00721DA1"/>
    <w:rsid w:val="00721E2E"/>
    <w:rsid w:val="00721E5F"/>
    <w:rsid w:val="00721EAB"/>
    <w:rsid w:val="00721F39"/>
    <w:rsid w:val="0072288D"/>
    <w:rsid w:val="00722E2B"/>
    <w:rsid w:val="00722E7E"/>
    <w:rsid w:val="0072305E"/>
    <w:rsid w:val="0072324B"/>
    <w:rsid w:val="0072354E"/>
    <w:rsid w:val="00723BFC"/>
    <w:rsid w:val="00723C6E"/>
    <w:rsid w:val="00723CC6"/>
    <w:rsid w:val="00724071"/>
    <w:rsid w:val="007241EA"/>
    <w:rsid w:val="0072454F"/>
    <w:rsid w:val="007246B0"/>
    <w:rsid w:val="0072499F"/>
    <w:rsid w:val="007251CE"/>
    <w:rsid w:val="00725541"/>
    <w:rsid w:val="007258E6"/>
    <w:rsid w:val="00725A1E"/>
    <w:rsid w:val="00725E6E"/>
    <w:rsid w:val="00725E88"/>
    <w:rsid w:val="00725E8E"/>
    <w:rsid w:val="00726015"/>
    <w:rsid w:val="0072630A"/>
    <w:rsid w:val="0072631D"/>
    <w:rsid w:val="007263F0"/>
    <w:rsid w:val="007265C2"/>
    <w:rsid w:val="00726989"/>
    <w:rsid w:val="00726DED"/>
    <w:rsid w:val="00726FE2"/>
    <w:rsid w:val="007271D1"/>
    <w:rsid w:val="007274D3"/>
    <w:rsid w:val="007276ED"/>
    <w:rsid w:val="007277A1"/>
    <w:rsid w:val="00727A93"/>
    <w:rsid w:val="00727ABD"/>
    <w:rsid w:val="00727BD8"/>
    <w:rsid w:val="00727D4A"/>
    <w:rsid w:val="007302B7"/>
    <w:rsid w:val="00730BE8"/>
    <w:rsid w:val="007312CB"/>
    <w:rsid w:val="007319F2"/>
    <w:rsid w:val="00731C15"/>
    <w:rsid w:val="007329BF"/>
    <w:rsid w:val="007332A0"/>
    <w:rsid w:val="00733A6A"/>
    <w:rsid w:val="00733D15"/>
    <w:rsid w:val="00733F55"/>
    <w:rsid w:val="0073413B"/>
    <w:rsid w:val="007345AF"/>
    <w:rsid w:val="007346AC"/>
    <w:rsid w:val="007348C0"/>
    <w:rsid w:val="00734C46"/>
    <w:rsid w:val="0073512B"/>
    <w:rsid w:val="007352E9"/>
    <w:rsid w:val="007353E7"/>
    <w:rsid w:val="00735AC4"/>
    <w:rsid w:val="00735C59"/>
    <w:rsid w:val="00736051"/>
    <w:rsid w:val="007363A7"/>
    <w:rsid w:val="007365E7"/>
    <w:rsid w:val="00737678"/>
    <w:rsid w:val="00737EC7"/>
    <w:rsid w:val="00740152"/>
    <w:rsid w:val="00740A4B"/>
    <w:rsid w:val="00740BD1"/>
    <w:rsid w:val="00740CA3"/>
    <w:rsid w:val="00740EA4"/>
    <w:rsid w:val="007410C0"/>
    <w:rsid w:val="00741202"/>
    <w:rsid w:val="00741470"/>
    <w:rsid w:val="00741855"/>
    <w:rsid w:val="00741D62"/>
    <w:rsid w:val="00742477"/>
    <w:rsid w:val="00742879"/>
    <w:rsid w:val="007428BF"/>
    <w:rsid w:val="00742CD2"/>
    <w:rsid w:val="00742FD7"/>
    <w:rsid w:val="00742FDC"/>
    <w:rsid w:val="007431EA"/>
    <w:rsid w:val="00743ADE"/>
    <w:rsid w:val="00743CD4"/>
    <w:rsid w:val="00744414"/>
    <w:rsid w:val="0074443F"/>
    <w:rsid w:val="007444D5"/>
    <w:rsid w:val="00744E0D"/>
    <w:rsid w:val="0074526D"/>
    <w:rsid w:val="007454F4"/>
    <w:rsid w:val="00745630"/>
    <w:rsid w:val="007457A1"/>
    <w:rsid w:val="00745D78"/>
    <w:rsid w:val="00745EF5"/>
    <w:rsid w:val="007464DB"/>
    <w:rsid w:val="00746B60"/>
    <w:rsid w:val="007470DB"/>
    <w:rsid w:val="0074717C"/>
    <w:rsid w:val="00747229"/>
    <w:rsid w:val="007478FE"/>
    <w:rsid w:val="00747AF6"/>
    <w:rsid w:val="00747B9C"/>
    <w:rsid w:val="00747D40"/>
    <w:rsid w:val="007500B6"/>
    <w:rsid w:val="007506B2"/>
    <w:rsid w:val="0075081C"/>
    <w:rsid w:val="007508C6"/>
    <w:rsid w:val="0075091F"/>
    <w:rsid w:val="007509B4"/>
    <w:rsid w:val="00750F0D"/>
    <w:rsid w:val="007510B1"/>
    <w:rsid w:val="007511B3"/>
    <w:rsid w:val="0075139E"/>
    <w:rsid w:val="00751666"/>
    <w:rsid w:val="007516FD"/>
    <w:rsid w:val="00751726"/>
    <w:rsid w:val="0075176D"/>
    <w:rsid w:val="00751A07"/>
    <w:rsid w:val="00751A36"/>
    <w:rsid w:val="00751C34"/>
    <w:rsid w:val="0075225F"/>
    <w:rsid w:val="00752579"/>
    <w:rsid w:val="00752753"/>
    <w:rsid w:val="007527AA"/>
    <w:rsid w:val="007527DD"/>
    <w:rsid w:val="00752920"/>
    <w:rsid w:val="007529DB"/>
    <w:rsid w:val="00752DF7"/>
    <w:rsid w:val="00752E29"/>
    <w:rsid w:val="00753682"/>
    <w:rsid w:val="00753A5A"/>
    <w:rsid w:val="00753C6F"/>
    <w:rsid w:val="00753D3D"/>
    <w:rsid w:val="00754306"/>
    <w:rsid w:val="0075446F"/>
    <w:rsid w:val="00754884"/>
    <w:rsid w:val="00754AE0"/>
    <w:rsid w:val="00755596"/>
    <w:rsid w:val="007557C7"/>
    <w:rsid w:val="0075596C"/>
    <w:rsid w:val="00755999"/>
    <w:rsid w:val="00755EF9"/>
    <w:rsid w:val="00755FFE"/>
    <w:rsid w:val="00756817"/>
    <w:rsid w:val="00756CA9"/>
    <w:rsid w:val="00757169"/>
    <w:rsid w:val="00757197"/>
    <w:rsid w:val="00757437"/>
    <w:rsid w:val="00757A26"/>
    <w:rsid w:val="00757FC9"/>
    <w:rsid w:val="00760435"/>
    <w:rsid w:val="007604A1"/>
    <w:rsid w:val="00760825"/>
    <w:rsid w:val="007608EF"/>
    <w:rsid w:val="007609EF"/>
    <w:rsid w:val="00760F48"/>
    <w:rsid w:val="007612F1"/>
    <w:rsid w:val="0076188D"/>
    <w:rsid w:val="00761AF5"/>
    <w:rsid w:val="0076226C"/>
    <w:rsid w:val="00762290"/>
    <w:rsid w:val="0076263F"/>
    <w:rsid w:val="0076273A"/>
    <w:rsid w:val="007631A9"/>
    <w:rsid w:val="007638D6"/>
    <w:rsid w:val="007639C5"/>
    <w:rsid w:val="00763C44"/>
    <w:rsid w:val="00763D5E"/>
    <w:rsid w:val="00763DD5"/>
    <w:rsid w:val="00763EB6"/>
    <w:rsid w:val="0076436D"/>
    <w:rsid w:val="007643ED"/>
    <w:rsid w:val="007646DB"/>
    <w:rsid w:val="00764715"/>
    <w:rsid w:val="007648BB"/>
    <w:rsid w:val="00764A95"/>
    <w:rsid w:val="00764E5C"/>
    <w:rsid w:val="00764E84"/>
    <w:rsid w:val="00765237"/>
    <w:rsid w:val="007654AC"/>
    <w:rsid w:val="00765800"/>
    <w:rsid w:val="0076591D"/>
    <w:rsid w:val="00765AAC"/>
    <w:rsid w:val="00765C95"/>
    <w:rsid w:val="00765D54"/>
    <w:rsid w:val="00766135"/>
    <w:rsid w:val="0076645B"/>
    <w:rsid w:val="007665A9"/>
    <w:rsid w:val="0076675E"/>
    <w:rsid w:val="00766888"/>
    <w:rsid w:val="00766BD2"/>
    <w:rsid w:val="00766F70"/>
    <w:rsid w:val="007674A0"/>
    <w:rsid w:val="007677F0"/>
    <w:rsid w:val="007678DF"/>
    <w:rsid w:val="00767C1C"/>
    <w:rsid w:val="00767C33"/>
    <w:rsid w:val="00770B32"/>
    <w:rsid w:val="00770F75"/>
    <w:rsid w:val="0077111D"/>
    <w:rsid w:val="00771318"/>
    <w:rsid w:val="0077136E"/>
    <w:rsid w:val="00771807"/>
    <w:rsid w:val="0077185E"/>
    <w:rsid w:val="0077197C"/>
    <w:rsid w:val="007719D3"/>
    <w:rsid w:val="00771A3B"/>
    <w:rsid w:val="00771C2B"/>
    <w:rsid w:val="007720B3"/>
    <w:rsid w:val="007721C1"/>
    <w:rsid w:val="00772552"/>
    <w:rsid w:val="0077270A"/>
    <w:rsid w:val="00772A64"/>
    <w:rsid w:val="00772AC0"/>
    <w:rsid w:val="00772BF4"/>
    <w:rsid w:val="00772E11"/>
    <w:rsid w:val="00772E30"/>
    <w:rsid w:val="00773209"/>
    <w:rsid w:val="00773256"/>
    <w:rsid w:val="00773C2B"/>
    <w:rsid w:val="00773D35"/>
    <w:rsid w:val="00773E50"/>
    <w:rsid w:val="00774497"/>
    <w:rsid w:val="00774708"/>
    <w:rsid w:val="007747F1"/>
    <w:rsid w:val="00774BBC"/>
    <w:rsid w:val="00774C54"/>
    <w:rsid w:val="00775599"/>
    <w:rsid w:val="00775A78"/>
    <w:rsid w:val="00775AE1"/>
    <w:rsid w:val="00775CF3"/>
    <w:rsid w:val="00775F06"/>
    <w:rsid w:val="00776013"/>
    <w:rsid w:val="0077639D"/>
    <w:rsid w:val="00776842"/>
    <w:rsid w:val="00776885"/>
    <w:rsid w:val="0077698A"/>
    <w:rsid w:val="007771C1"/>
    <w:rsid w:val="0077796A"/>
    <w:rsid w:val="00777A4F"/>
    <w:rsid w:val="00777C7B"/>
    <w:rsid w:val="00777D6F"/>
    <w:rsid w:val="00777E6E"/>
    <w:rsid w:val="00777EA4"/>
    <w:rsid w:val="00780008"/>
    <w:rsid w:val="0078042D"/>
    <w:rsid w:val="00780802"/>
    <w:rsid w:val="00780805"/>
    <w:rsid w:val="0078087F"/>
    <w:rsid w:val="007809A0"/>
    <w:rsid w:val="00780ED2"/>
    <w:rsid w:val="00781005"/>
    <w:rsid w:val="00781150"/>
    <w:rsid w:val="0078121F"/>
    <w:rsid w:val="00781C30"/>
    <w:rsid w:val="00781D2B"/>
    <w:rsid w:val="00781DD2"/>
    <w:rsid w:val="00782066"/>
    <w:rsid w:val="0078227C"/>
    <w:rsid w:val="007824D4"/>
    <w:rsid w:val="0078252C"/>
    <w:rsid w:val="0078281D"/>
    <w:rsid w:val="007835AC"/>
    <w:rsid w:val="007836EA"/>
    <w:rsid w:val="00784582"/>
    <w:rsid w:val="00784791"/>
    <w:rsid w:val="0078480B"/>
    <w:rsid w:val="00784A4B"/>
    <w:rsid w:val="00784DBB"/>
    <w:rsid w:val="00784EEC"/>
    <w:rsid w:val="00784F9E"/>
    <w:rsid w:val="00785177"/>
    <w:rsid w:val="00785331"/>
    <w:rsid w:val="00785342"/>
    <w:rsid w:val="007853D9"/>
    <w:rsid w:val="007854B0"/>
    <w:rsid w:val="0078554D"/>
    <w:rsid w:val="007858BC"/>
    <w:rsid w:val="00785BEF"/>
    <w:rsid w:val="00786160"/>
    <w:rsid w:val="00786530"/>
    <w:rsid w:val="00786679"/>
    <w:rsid w:val="007869D6"/>
    <w:rsid w:val="00786DF3"/>
    <w:rsid w:val="00786F7A"/>
    <w:rsid w:val="00786FD4"/>
    <w:rsid w:val="00787033"/>
    <w:rsid w:val="00787922"/>
    <w:rsid w:val="00787D71"/>
    <w:rsid w:val="00787E41"/>
    <w:rsid w:val="00787F84"/>
    <w:rsid w:val="0079065E"/>
    <w:rsid w:val="007906E1"/>
    <w:rsid w:val="00790BFC"/>
    <w:rsid w:val="00790D13"/>
    <w:rsid w:val="0079120A"/>
    <w:rsid w:val="0079138F"/>
    <w:rsid w:val="00791446"/>
    <w:rsid w:val="007916E3"/>
    <w:rsid w:val="007917D0"/>
    <w:rsid w:val="00791930"/>
    <w:rsid w:val="00791A5D"/>
    <w:rsid w:val="00791B8A"/>
    <w:rsid w:val="00791BFE"/>
    <w:rsid w:val="00791C4C"/>
    <w:rsid w:val="00791F25"/>
    <w:rsid w:val="00791F47"/>
    <w:rsid w:val="007921DF"/>
    <w:rsid w:val="00792257"/>
    <w:rsid w:val="00792337"/>
    <w:rsid w:val="00792342"/>
    <w:rsid w:val="00792536"/>
    <w:rsid w:val="0079264E"/>
    <w:rsid w:val="00792804"/>
    <w:rsid w:val="0079282D"/>
    <w:rsid w:val="00792BF2"/>
    <w:rsid w:val="00792D3F"/>
    <w:rsid w:val="00793579"/>
    <w:rsid w:val="007938C0"/>
    <w:rsid w:val="00793D0D"/>
    <w:rsid w:val="00794031"/>
    <w:rsid w:val="0079403F"/>
    <w:rsid w:val="007941DF"/>
    <w:rsid w:val="0079461A"/>
    <w:rsid w:val="0079475D"/>
    <w:rsid w:val="007948BF"/>
    <w:rsid w:val="00794B22"/>
    <w:rsid w:val="007950F9"/>
    <w:rsid w:val="00795130"/>
    <w:rsid w:val="00795276"/>
    <w:rsid w:val="007953BE"/>
    <w:rsid w:val="00795B7A"/>
    <w:rsid w:val="0079608B"/>
    <w:rsid w:val="00796554"/>
    <w:rsid w:val="007967C4"/>
    <w:rsid w:val="007967E2"/>
    <w:rsid w:val="00796892"/>
    <w:rsid w:val="0079693D"/>
    <w:rsid w:val="00796C3A"/>
    <w:rsid w:val="00796D7B"/>
    <w:rsid w:val="00796F80"/>
    <w:rsid w:val="00797156"/>
    <w:rsid w:val="007975AB"/>
    <w:rsid w:val="00797883"/>
    <w:rsid w:val="00797F9E"/>
    <w:rsid w:val="007A00B7"/>
    <w:rsid w:val="007A0338"/>
    <w:rsid w:val="007A06B4"/>
    <w:rsid w:val="007A0723"/>
    <w:rsid w:val="007A0747"/>
    <w:rsid w:val="007A08AE"/>
    <w:rsid w:val="007A0921"/>
    <w:rsid w:val="007A0DCA"/>
    <w:rsid w:val="007A0F7F"/>
    <w:rsid w:val="007A1152"/>
    <w:rsid w:val="007A12E9"/>
    <w:rsid w:val="007A1359"/>
    <w:rsid w:val="007A26CC"/>
    <w:rsid w:val="007A2A94"/>
    <w:rsid w:val="007A2DC7"/>
    <w:rsid w:val="007A2E43"/>
    <w:rsid w:val="007A314F"/>
    <w:rsid w:val="007A31D9"/>
    <w:rsid w:val="007A3251"/>
    <w:rsid w:val="007A3297"/>
    <w:rsid w:val="007A3379"/>
    <w:rsid w:val="007A3EF6"/>
    <w:rsid w:val="007A4372"/>
    <w:rsid w:val="007A48B0"/>
    <w:rsid w:val="007A48DF"/>
    <w:rsid w:val="007A4916"/>
    <w:rsid w:val="007A4A6D"/>
    <w:rsid w:val="007A4BEC"/>
    <w:rsid w:val="007A4FF0"/>
    <w:rsid w:val="007A4FF6"/>
    <w:rsid w:val="007A5DED"/>
    <w:rsid w:val="007A624F"/>
    <w:rsid w:val="007A63FB"/>
    <w:rsid w:val="007A6897"/>
    <w:rsid w:val="007A6F2E"/>
    <w:rsid w:val="007A7096"/>
    <w:rsid w:val="007A747C"/>
    <w:rsid w:val="007A762F"/>
    <w:rsid w:val="007A772E"/>
    <w:rsid w:val="007A7E9B"/>
    <w:rsid w:val="007A7EF8"/>
    <w:rsid w:val="007B0085"/>
    <w:rsid w:val="007B0464"/>
    <w:rsid w:val="007B07C5"/>
    <w:rsid w:val="007B0828"/>
    <w:rsid w:val="007B0B01"/>
    <w:rsid w:val="007B0EFF"/>
    <w:rsid w:val="007B0FA6"/>
    <w:rsid w:val="007B1016"/>
    <w:rsid w:val="007B128C"/>
    <w:rsid w:val="007B17BE"/>
    <w:rsid w:val="007B2494"/>
    <w:rsid w:val="007B252B"/>
    <w:rsid w:val="007B2663"/>
    <w:rsid w:val="007B2D31"/>
    <w:rsid w:val="007B3128"/>
    <w:rsid w:val="007B3709"/>
    <w:rsid w:val="007B3826"/>
    <w:rsid w:val="007B3A8F"/>
    <w:rsid w:val="007B3C9F"/>
    <w:rsid w:val="007B4760"/>
    <w:rsid w:val="007B4A3B"/>
    <w:rsid w:val="007B50E5"/>
    <w:rsid w:val="007B512A"/>
    <w:rsid w:val="007B5154"/>
    <w:rsid w:val="007B535B"/>
    <w:rsid w:val="007B543E"/>
    <w:rsid w:val="007B57DA"/>
    <w:rsid w:val="007B5B42"/>
    <w:rsid w:val="007B5DD0"/>
    <w:rsid w:val="007B5E5B"/>
    <w:rsid w:val="007B5F88"/>
    <w:rsid w:val="007B6BAA"/>
    <w:rsid w:val="007B6CCE"/>
    <w:rsid w:val="007B6D72"/>
    <w:rsid w:val="007B6E3C"/>
    <w:rsid w:val="007B70C0"/>
    <w:rsid w:val="007B717E"/>
    <w:rsid w:val="007B7551"/>
    <w:rsid w:val="007B7C6D"/>
    <w:rsid w:val="007B7E5E"/>
    <w:rsid w:val="007C04BD"/>
    <w:rsid w:val="007C079E"/>
    <w:rsid w:val="007C0C3B"/>
    <w:rsid w:val="007C0D00"/>
    <w:rsid w:val="007C164F"/>
    <w:rsid w:val="007C1DA4"/>
    <w:rsid w:val="007C2097"/>
    <w:rsid w:val="007C24E6"/>
    <w:rsid w:val="007C2543"/>
    <w:rsid w:val="007C2860"/>
    <w:rsid w:val="007C2920"/>
    <w:rsid w:val="007C2C1F"/>
    <w:rsid w:val="007C2DE7"/>
    <w:rsid w:val="007C2FC0"/>
    <w:rsid w:val="007C3102"/>
    <w:rsid w:val="007C320A"/>
    <w:rsid w:val="007C37DB"/>
    <w:rsid w:val="007C39C2"/>
    <w:rsid w:val="007C3ED3"/>
    <w:rsid w:val="007C44E6"/>
    <w:rsid w:val="007C462B"/>
    <w:rsid w:val="007C474D"/>
    <w:rsid w:val="007C48EA"/>
    <w:rsid w:val="007C4905"/>
    <w:rsid w:val="007C49DF"/>
    <w:rsid w:val="007C4F8F"/>
    <w:rsid w:val="007C5812"/>
    <w:rsid w:val="007C5DA2"/>
    <w:rsid w:val="007C5ED7"/>
    <w:rsid w:val="007C6347"/>
    <w:rsid w:val="007C63AB"/>
    <w:rsid w:val="007C6414"/>
    <w:rsid w:val="007C6488"/>
    <w:rsid w:val="007C6628"/>
    <w:rsid w:val="007C74DC"/>
    <w:rsid w:val="007C78CA"/>
    <w:rsid w:val="007C7C45"/>
    <w:rsid w:val="007C7E9E"/>
    <w:rsid w:val="007D011B"/>
    <w:rsid w:val="007D0176"/>
    <w:rsid w:val="007D0222"/>
    <w:rsid w:val="007D114A"/>
    <w:rsid w:val="007D1A56"/>
    <w:rsid w:val="007D2156"/>
    <w:rsid w:val="007D21EF"/>
    <w:rsid w:val="007D28A4"/>
    <w:rsid w:val="007D2E7E"/>
    <w:rsid w:val="007D3342"/>
    <w:rsid w:val="007D36F7"/>
    <w:rsid w:val="007D3F51"/>
    <w:rsid w:val="007D40BC"/>
    <w:rsid w:val="007D4181"/>
    <w:rsid w:val="007D4334"/>
    <w:rsid w:val="007D459B"/>
    <w:rsid w:val="007D4862"/>
    <w:rsid w:val="007D4872"/>
    <w:rsid w:val="007D48ED"/>
    <w:rsid w:val="007D4A09"/>
    <w:rsid w:val="007D4EE2"/>
    <w:rsid w:val="007D4F35"/>
    <w:rsid w:val="007D50AA"/>
    <w:rsid w:val="007D5260"/>
    <w:rsid w:val="007D5543"/>
    <w:rsid w:val="007D56C7"/>
    <w:rsid w:val="007D5EC9"/>
    <w:rsid w:val="007D6306"/>
    <w:rsid w:val="007D6455"/>
    <w:rsid w:val="007D68DD"/>
    <w:rsid w:val="007D68F5"/>
    <w:rsid w:val="007D68FE"/>
    <w:rsid w:val="007D6A07"/>
    <w:rsid w:val="007D6BD1"/>
    <w:rsid w:val="007D6ED6"/>
    <w:rsid w:val="007D6EF6"/>
    <w:rsid w:val="007D706F"/>
    <w:rsid w:val="007D7340"/>
    <w:rsid w:val="007D7972"/>
    <w:rsid w:val="007D7C46"/>
    <w:rsid w:val="007E00B3"/>
    <w:rsid w:val="007E015E"/>
    <w:rsid w:val="007E0395"/>
    <w:rsid w:val="007E06E4"/>
    <w:rsid w:val="007E0E5B"/>
    <w:rsid w:val="007E10FB"/>
    <w:rsid w:val="007E11FD"/>
    <w:rsid w:val="007E1474"/>
    <w:rsid w:val="007E1583"/>
    <w:rsid w:val="007E1DB1"/>
    <w:rsid w:val="007E23FD"/>
    <w:rsid w:val="007E2616"/>
    <w:rsid w:val="007E2820"/>
    <w:rsid w:val="007E2D48"/>
    <w:rsid w:val="007E32CB"/>
    <w:rsid w:val="007E33C9"/>
    <w:rsid w:val="007E353E"/>
    <w:rsid w:val="007E357C"/>
    <w:rsid w:val="007E373F"/>
    <w:rsid w:val="007E43B6"/>
    <w:rsid w:val="007E4583"/>
    <w:rsid w:val="007E4810"/>
    <w:rsid w:val="007E48B6"/>
    <w:rsid w:val="007E4918"/>
    <w:rsid w:val="007E4AF8"/>
    <w:rsid w:val="007E4E65"/>
    <w:rsid w:val="007E4E92"/>
    <w:rsid w:val="007E4EAF"/>
    <w:rsid w:val="007E4F6C"/>
    <w:rsid w:val="007E556A"/>
    <w:rsid w:val="007E5603"/>
    <w:rsid w:val="007E567D"/>
    <w:rsid w:val="007E5754"/>
    <w:rsid w:val="007E5AD3"/>
    <w:rsid w:val="007E6473"/>
    <w:rsid w:val="007E67F2"/>
    <w:rsid w:val="007E6812"/>
    <w:rsid w:val="007E6A59"/>
    <w:rsid w:val="007E6CE7"/>
    <w:rsid w:val="007E6DD0"/>
    <w:rsid w:val="007E76AF"/>
    <w:rsid w:val="007F0088"/>
    <w:rsid w:val="007F0095"/>
    <w:rsid w:val="007F00FD"/>
    <w:rsid w:val="007F0112"/>
    <w:rsid w:val="007F0A30"/>
    <w:rsid w:val="007F0B58"/>
    <w:rsid w:val="007F1264"/>
    <w:rsid w:val="007F14E2"/>
    <w:rsid w:val="007F15E0"/>
    <w:rsid w:val="007F18C8"/>
    <w:rsid w:val="007F18CA"/>
    <w:rsid w:val="007F1AE4"/>
    <w:rsid w:val="007F20ED"/>
    <w:rsid w:val="007F2585"/>
    <w:rsid w:val="007F2592"/>
    <w:rsid w:val="007F25B6"/>
    <w:rsid w:val="007F2A10"/>
    <w:rsid w:val="007F2E44"/>
    <w:rsid w:val="007F2F6C"/>
    <w:rsid w:val="007F30DC"/>
    <w:rsid w:val="007F3229"/>
    <w:rsid w:val="007F35E5"/>
    <w:rsid w:val="007F3D71"/>
    <w:rsid w:val="007F3E81"/>
    <w:rsid w:val="007F3FAD"/>
    <w:rsid w:val="007F4016"/>
    <w:rsid w:val="007F4258"/>
    <w:rsid w:val="007F4286"/>
    <w:rsid w:val="007F42D3"/>
    <w:rsid w:val="007F454D"/>
    <w:rsid w:val="007F45FE"/>
    <w:rsid w:val="007F461A"/>
    <w:rsid w:val="007F4AAA"/>
    <w:rsid w:val="007F4B45"/>
    <w:rsid w:val="007F4BC7"/>
    <w:rsid w:val="007F4E9D"/>
    <w:rsid w:val="007F4F45"/>
    <w:rsid w:val="007F5109"/>
    <w:rsid w:val="007F57D7"/>
    <w:rsid w:val="007F58B0"/>
    <w:rsid w:val="007F5CA7"/>
    <w:rsid w:val="007F5DBD"/>
    <w:rsid w:val="007F5E2D"/>
    <w:rsid w:val="007F5FFB"/>
    <w:rsid w:val="007F61D1"/>
    <w:rsid w:val="007F626D"/>
    <w:rsid w:val="007F67E6"/>
    <w:rsid w:val="007F69D5"/>
    <w:rsid w:val="007F6E5A"/>
    <w:rsid w:val="007F72CD"/>
    <w:rsid w:val="007F7635"/>
    <w:rsid w:val="007F7896"/>
    <w:rsid w:val="007F78DA"/>
    <w:rsid w:val="008006AC"/>
    <w:rsid w:val="00800707"/>
    <w:rsid w:val="0080076F"/>
    <w:rsid w:val="00800C9C"/>
    <w:rsid w:val="00801368"/>
    <w:rsid w:val="00801BCB"/>
    <w:rsid w:val="0080224D"/>
    <w:rsid w:val="008024F4"/>
    <w:rsid w:val="008028F4"/>
    <w:rsid w:val="008029E3"/>
    <w:rsid w:val="00803038"/>
    <w:rsid w:val="00803042"/>
    <w:rsid w:val="0080322C"/>
    <w:rsid w:val="0080327A"/>
    <w:rsid w:val="008035B2"/>
    <w:rsid w:val="008035E5"/>
    <w:rsid w:val="0080388C"/>
    <w:rsid w:val="00803961"/>
    <w:rsid w:val="00803BCB"/>
    <w:rsid w:val="00803BEC"/>
    <w:rsid w:val="00803CEA"/>
    <w:rsid w:val="008041BD"/>
    <w:rsid w:val="00804626"/>
    <w:rsid w:val="00804733"/>
    <w:rsid w:val="008048B7"/>
    <w:rsid w:val="008048EA"/>
    <w:rsid w:val="00804947"/>
    <w:rsid w:val="00804A8A"/>
    <w:rsid w:val="00804C57"/>
    <w:rsid w:val="0080500D"/>
    <w:rsid w:val="00805334"/>
    <w:rsid w:val="008053BD"/>
    <w:rsid w:val="00805458"/>
    <w:rsid w:val="008057A6"/>
    <w:rsid w:val="00806022"/>
    <w:rsid w:val="008060C7"/>
    <w:rsid w:val="008062F7"/>
    <w:rsid w:val="00806486"/>
    <w:rsid w:val="0080666A"/>
    <w:rsid w:val="0080668C"/>
    <w:rsid w:val="00806855"/>
    <w:rsid w:val="00806AA7"/>
    <w:rsid w:val="00806CDF"/>
    <w:rsid w:val="00806E29"/>
    <w:rsid w:val="008075A3"/>
    <w:rsid w:val="00807CCF"/>
    <w:rsid w:val="00807F09"/>
    <w:rsid w:val="00810667"/>
    <w:rsid w:val="00810833"/>
    <w:rsid w:val="00810FBA"/>
    <w:rsid w:val="00811208"/>
    <w:rsid w:val="00811F4A"/>
    <w:rsid w:val="00812028"/>
    <w:rsid w:val="00812068"/>
    <w:rsid w:val="008128B7"/>
    <w:rsid w:val="0081299A"/>
    <w:rsid w:val="00812A2C"/>
    <w:rsid w:val="00812D6B"/>
    <w:rsid w:val="008131DB"/>
    <w:rsid w:val="00813425"/>
    <w:rsid w:val="00813453"/>
    <w:rsid w:val="00813AFD"/>
    <w:rsid w:val="00813C90"/>
    <w:rsid w:val="00813DC2"/>
    <w:rsid w:val="00813E94"/>
    <w:rsid w:val="0081448D"/>
    <w:rsid w:val="008147E6"/>
    <w:rsid w:val="00814CCE"/>
    <w:rsid w:val="00814F52"/>
    <w:rsid w:val="00815B6B"/>
    <w:rsid w:val="008164FF"/>
    <w:rsid w:val="00816A6C"/>
    <w:rsid w:val="008178F9"/>
    <w:rsid w:val="00817BD6"/>
    <w:rsid w:val="00817BFA"/>
    <w:rsid w:val="00817F7F"/>
    <w:rsid w:val="0082049C"/>
    <w:rsid w:val="00820B99"/>
    <w:rsid w:val="00820F23"/>
    <w:rsid w:val="00821365"/>
    <w:rsid w:val="00821425"/>
    <w:rsid w:val="00821E98"/>
    <w:rsid w:val="00822351"/>
    <w:rsid w:val="008223FF"/>
    <w:rsid w:val="00822401"/>
    <w:rsid w:val="0082257A"/>
    <w:rsid w:val="008225DA"/>
    <w:rsid w:val="008225FC"/>
    <w:rsid w:val="00822B89"/>
    <w:rsid w:val="00822D6F"/>
    <w:rsid w:val="00822ECA"/>
    <w:rsid w:val="00822F0A"/>
    <w:rsid w:val="008230D0"/>
    <w:rsid w:val="00823173"/>
    <w:rsid w:val="0082324C"/>
    <w:rsid w:val="008232E1"/>
    <w:rsid w:val="00823330"/>
    <w:rsid w:val="0082338C"/>
    <w:rsid w:val="008233C4"/>
    <w:rsid w:val="00823602"/>
    <w:rsid w:val="0082366E"/>
    <w:rsid w:val="00823C4C"/>
    <w:rsid w:val="0082413A"/>
    <w:rsid w:val="00824530"/>
    <w:rsid w:val="00824879"/>
    <w:rsid w:val="0082496B"/>
    <w:rsid w:val="00824B23"/>
    <w:rsid w:val="00824C4C"/>
    <w:rsid w:val="00824EAA"/>
    <w:rsid w:val="00825059"/>
    <w:rsid w:val="0082561A"/>
    <w:rsid w:val="00825902"/>
    <w:rsid w:val="008260A6"/>
    <w:rsid w:val="008262DF"/>
    <w:rsid w:val="0082631F"/>
    <w:rsid w:val="0082641C"/>
    <w:rsid w:val="0082673C"/>
    <w:rsid w:val="008268AD"/>
    <w:rsid w:val="00827553"/>
    <w:rsid w:val="00827567"/>
    <w:rsid w:val="008275FF"/>
    <w:rsid w:val="00827E23"/>
    <w:rsid w:val="00827E9E"/>
    <w:rsid w:val="00827FE0"/>
    <w:rsid w:val="008300C2"/>
    <w:rsid w:val="008305F8"/>
    <w:rsid w:val="00830952"/>
    <w:rsid w:val="008309CD"/>
    <w:rsid w:val="00830B46"/>
    <w:rsid w:val="00830FE4"/>
    <w:rsid w:val="0083130A"/>
    <w:rsid w:val="00831C72"/>
    <w:rsid w:val="00832278"/>
    <w:rsid w:val="0083290F"/>
    <w:rsid w:val="00832C8B"/>
    <w:rsid w:val="00832DAD"/>
    <w:rsid w:val="00832EBC"/>
    <w:rsid w:val="00833494"/>
    <w:rsid w:val="0083355E"/>
    <w:rsid w:val="00833928"/>
    <w:rsid w:val="00833C7D"/>
    <w:rsid w:val="00834227"/>
    <w:rsid w:val="00834507"/>
    <w:rsid w:val="00834600"/>
    <w:rsid w:val="00834711"/>
    <w:rsid w:val="00834A65"/>
    <w:rsid w:val="00834A81"/>
    <w:rsid w:val="00834DFC"/>
    <w:rsid w:val="00835124"/>
    <w:rsid w:val="0083525B"/>
    <w:rsid w:val="00835346"/>
    <w:rsid w:val="00835679"/>
    <w:rsid w:val="00835692"/>
    <w:rsid w:val="008357AA"/>
    <w:rsid w:val="008358E2"/>
    <w:rsid w:val="00835910"/>
    <w:rsid w:val="00835B0C"/>
    <w:rsid w:val="00835D84"/>
    <w:rsid w:val="00835F35"/>
    <w:rsid w:val="00835FFD"/>
    <w:rsid w:val="00836031"/>
    <w:rsid w:val="008362B1"/>
    <w:rsid w:val="0083632B"/>
    <w:rsid w:val="0083640C"/>
    <w:rsid w:val="008365B6"/>
    <w:rsid w:val="00836750"/>
    <w:rsid w:val="00836B16"/>
    <w:rsid w:val="00836BBF"/>
    <w:rsid w:val="00836F51"/>
    <w:rsid w:val="00837061"/>
    <w:rsid w:val="008371CA"/>
    <w:rsid w:val="00837560"/>
    <w:rsid w:val="008376BF"/>
    <w:rsid w:val="00837EB6"/>
    <w:rsid w:val="00837F03"/>
    <w:rsid w:val="00837F0E"/>
    <w:rsid w:val="008400F9"/>
    <w:rsid w:val="0084091C"/>
    <w:rsid w:val="00840A18"/>
    <w:rsid w:val="00840C5E"/>
    <w:rsid w:val="0084120B"/>
    <w:rsid w:val="008412D1"/>
    <w:rsid w:val="0084155A"/>
    <w:rsid w:val="008419BB"/>
    <w:rsid w:val="00841A1B"/>
    <w:rsid w:val="00841AB9"/>
    <w:rsid w:val="00841BEF"/>
    <w:rsid w:val="00841E3B"/>
    <w:rsid w:val="00841F3C"/>
    <w:rsid w:val="00841FF5"/>
    <w:rsid w:val="0084206F"/>
    <w:rsid w:val="008421B6"/>
    <w:rsid w:val="00842626"/>
    <w:rsid w:val="0084297D"/>
    <w:rsid w:val="00843070"/>
    <w:rsid w:val="00843204"/>
    <w:rsid w:val="0084334D"/>
    <w:rsid w:val="00843530"/>
    <w:rsid w:val="008436B5"/>
    <w:rsid w:val="0084386B"/>
    <w:rsid w:val="00843A1D"/>
    <w:rsid w:val="00843F92"/>
    <w:rsid w:val="0084404D"/>
    <w:rsid w:val="0084443F"/>
    <w:rsid w:val="00844467"/>
    <w:rsid w:val="008445A7"/>
    <w:rsid w:val="0084474B"/>
    <w:rsid w:val="00844F02"/>
    <w:rsid w:val="008457B6"/>
    <w:rsid w:val="008457CE"/>
    <w:rsid w:val="008457DA"/>
    <w:rsid w:val="00845C37"/>
    <w:rsid w:val="00845CD1"/>
    <w:rsid w:val="00845DA1"/>
    <w:rsid w:val="008460C4"/>
    <w:rsid w:val="00846941"/>
    <w:rsid w:val="00846E03"/>
    <w:rsid w:val="00846F73"/>
    <w:rsid w:val="008477D5"/>
    <w:rsid w:val="00847A63"/>
    <w:rsid w:val="00847C54"/>
    <w:rsid w:val="00847CC1"/>
    <w:rsid w:val="00847DB5"/>
    <w:rsid w:val="00847F69"/>
    <w:rsid w:val="00847FA9"/>
    <w:rsid w:val="008500CF"/>
    <w:rsid w:val="008501E9"/>
    <w:rsid w:val="00850228"/>
    <w:rsid w:val="008508D4"/>
    <w:rsid w:val="008512D0"/>
    <w:rsid w:val="0085146A"/>
    <w:rsid w:val="0085182F"/>
    <w:rsid w:val="00851912"/>
    <w:rsid w:val="00851B17"/>
    <w:rsid w:val="00851B2F"/>
    <w:rsid w:val="00851DF7"/>
    <w:rsid w:val="00853115"/>
    <w:rsid w:val="00853136"/>
    <w:rsid w:val="00853434"/>
    <w:rsid w:val="0085389F"/>
    <w:rsid w:val="008538DB"/>
    <w:rsid w:val="00853955"/>
    <w:rsid w:val="008541E5"/>
    <w:rsid w:val="00854247"/>
    <w:rsid w:val="0085431C"/>
    <w:rsid w:val="0085480A"/>
    <w:rsid w:val="00854AC2"/>
    <w:rsid w:val="0085558B"/>
    <w:rsid w:val="00855AE5"/>
    <w:rsid w:val="008561C8"/>
    <w:rsid w:val="00856AD5"/>
    <w:rsid w:val="00856E50"/>
    <w:rsid w:val="00856F26"/>
    <w:rsid w:val="00856FB3"/>
    <w:rsid w:val="00856FEF"/>
    <w:rsid w:val="00857390"/>
    <w:rsid w:val="00857502"/>
    <w:rsid w:val="00857A23"/>
    <w:rsid w:val="00857E15"/>
    <w:rsid w:val="00857E1F"/>
    <w:rsid w:val="00860587"/>
    <w:rsid w:val="008607A8"/>
    <w:rsid w:val="00860CDF"/>
    <w:rsid w:val="00860EAD"/>
    <w:rsid w:val="00861358"/>
    <w:rsid w:val="0086232B"/>
    <w:rsid w:val="0086258F"/>
    <w:rsid w:val="008626E7"/>
    <w:rsid w:val="008628F0"/>
    <w:rsid w:val="00862D89"/>
    <w:rsid w:val="0086301F"/>
    <w:rsid w:val="00863570"/>
    <w:rsid w:val="0086358B"/>
    <w:rsid w:val="0086371A"/>
    <w:rsid w:val="0086374C"/>
    <w:rsid w:val="00863C7D"/>
    <w:rsid w:val="00864156"/>
    <w:rsid w:val="008641D9"/>
    <w:rsid w:val="008643C5"/>
    <w:rsid w:val="008648BE"/>
    <w:rsid w:val="00864C6B"/>
    <w:rsid w:val="00864CF1"/>
    <w:rsid w:val="00865027"/>
    <w:rsid w:val="00865278"/>
    <w:rsid w:val="008656AC"/>
    <w:rsid w:val="0086594B"/>
    <w:rsid w:val="00865F0E"/>
    <w:rsid w:val="00866047"/>
    <w:rsid w:val="00866802"/>
    <w:rsid w:val="00866807"/>
    <w:rsid w:val="0086698E"/>
    <w:rsid w:val="00866A19"/>
    <w:rsid w:val="00866DC2"/>
    <w:rsid w:val="008673B5"/>
    <w:rsid w:val="008674DE"/>
    <w:rsid w:val="008676D1"/>
    <w:rsid w:val="00867856"/>
    <w:rsid w:val="00867857"/>
    <w:rsid w:val="00867B7F"/>
    <w:rsid w:val="00867BED"/>
    <w:rsid w:val="00867CE8"/>
    <w:rsid w:val="00867DE1"/>
    <w:rsid w:val="00870122"/>
    <w:rsid w:val="008708A0"/>
    <w:rsid w:val="008708BE"/>
    <w:rsid w:val="00870967"/>
    <w:rsid w:val="00870EE7"/>
    <w:rsid w:val="008714A4"/>
    <w:rsid w:val="0087156B"/>
    <w:rsid w:val="008717EC"/>
    <w:rsid w:val="008718EB"/>
    <w:rsid w:val="00871941"/>
    <w:rsid w:val="008719AE"/>
    <w:rsid w:val="00871B40"/>
    <w:rsid w:val="00871C04"/>
    <w:rsid w:val="00871CE3"/>
    <w:rsid w:val="00872379"/>
    <w:rsid w:val="008723E0"/>
    <w:rsid w:val="00872479"/>
    <w:rsid w:val="008724C9"/>
    <w:rsid w:val="0087273F"/>
    <w:rsid w:val="008727EB"/>
    <w:rsid w:val="00872A80"/>
    <w:rsid w:val="00872AA9"/>
    <w:rsid w:val="00872B89"/>
    <w:rsid w:val="008730E4"/>
    <w:rsid w:val="0087325F"/>
    <w:rsid w:val="00873495"/>
    <w:rsid w:val="00873B14"/>
    <w:rsid w:val="00873FC4"/>
    <w:rsid w:val="00874221"/>
    <w:rsid w:val="008742F5"/>
    <w:rsid w:val="00874390"/>
    <w:rsid w:val="008749C6"/>
    <w:rsid w:val="00875547"/>
    <w:rsid w:val="00875A73"/>
    <w:rsid w:val="00875AEF"/>
    <w:rsid w:val="00875C13"/>
    <w:rsid w:val="00875DF4"/>
    <w:rsid w:val="0087604A"/>
    <w:rsid w:val="008760F6"/>
    <w:rsid w:val="008761F6"/>
    <w:rsid w:val="00876953"/>
    <w:rsid w:val="00876CA7"/>
    <w:rsid w:val="00876DD8"/>
    <w:rsid w:val="00877775"/>
    <w:rsid w:val="008777C0"/>
    <w:rsid w:val="00877A6C"/>
    <w:rsid w:val="008802F8"/>
    <w:rsid w:val="00880549"/>
    <w:rsid w:val="0088092D"/>
    <w:rsid w:val="00880D59"/>
    <w:rsid w:val="00880E40"/>
    <w:rsid w:val="00880F92"/>
    <w:rsid w:val="0088156E"/>
    <w:rsid w:val="008815A5"/>
    <w:rsid w:val="00881A2C"/>
    <w:rsid w:val="00881D06"/>
    <w:rsid w:val="00882299"/>
    <w:rsid w:val="008822DE"/>
    <w:rsid w:val="00882387"/>
    <w:rsid w:val="00882938"/>
    <w:rsid w:val="00882A28"/>
    <w:rsid w:val="00882A5B"/>
    <w:rsid w:val="00883208"/>
    <w:rsid w:val="00883216"/>
    <w:rsid w:val="00883331"/>
    <w:rsid w:val="0088344C"/>
    <w:rsid w:val="00883956"/>
    <w:rsid w:val="0088395F"/>
    <w:rsid w:val="00883AC4"/>
    <w:rsid w:val="00883DC6"/>
    <w:rsid w:val="0088448A"/>
    <w:rsid w:val="008849B0"/>
    <w:rsid w:val="008849EC"/>
    <w:rsid w:val="00884CD4"/>
    <w:rsid w:val="00884FC1"/>
    <w:rsid w:val="00885079"/>
    <w:rsid w:val="008854FA"/>
    <w:rsid w:val="0088560F"/>
    <w:rsid w:val="00885DA6"/>
    <w:rsid w:val="00885F4B"/>
    <w:rsid w:val="00886623"/>
    <w:rsid w:val="00886A4C"/>
    <w:rsid w:val="00886B3A"/>
    <w:rsid w:val="00886CAE"/>
    <w:rsid w:val="00886DD7"/>
    <w:rsid w:val="00886EC5"/>
    <w:rsid w:val="008870C0"/>
    <w:rsid w:val="008876BE"/>
    <w:rsid w:val="00887CC8"/>
    <w:rsid w:val="00887FC0"/>
    <w:rsid w:val="0089026A"/>
    <w:rsid w:val="008904F6"/>
    <w:rsid w:val="00890B6A"/>
    <w:rsid w:val="00890BD7"/>
    <w:rsid w:val="00891513"/>
    <w:rsid w:val="00892079"/>
    <w:rsid w:val="0089230D"/>
    <w:rsid w:val="008927C0"/>
    <w:rsid w:val="00892909"/>
    <w:rsid w:val="00892AC6"/>
    <w:rsid w:val="00892BFB"/>
    <w:rsid w:val="00893124"/>
    <w:rsid w:val="00894072"/>
    <w:rsid w:val="00894B7E"/>
    <w:rsid w:val="00894CA9"/>
    <w:rsid w:val="00894D77"/>
    <w:rsid w:val="00894E5E"/>
    <w:rsid w:val="00894FB7"/>
    <w:rsid w:val="00895403"/>
    <w:rsid w:val="00895716"/>
    <w:rsid w:val="00895924"/>
    <w:rsid w:val="008959FD"/>
    <w:rsid w:val="00895A39"/>
    <w:rsid w:val="00895D6F"/>
    <w:rsid w:val="00895E80"/>
    <w:rsid w:val="00896158"/>
    <w:rsid w:val="00896529"/>
    <w:rsid w:val="00896593"/>
    <w:rsid w:val="008968B6"/>
    <w:rsid w:val="00896A2C"/>
    <w:rsid w:val="00896C69"/>
    <w:rsid w:val="0089746B"/>
    <w:rsid w:val="00897527"/>
    <w:rsid w:val="0089758A"/>
    <w:rsid w:val="00897A8F"/>
    <w:rsid w:val="00897AEC"/>
    <w:rsid w:val="00897C3F"/>
    <w:rsid w:val="00897CBE"/>
    <w:rsid w:val="008A035A"/>
    <w:rsid w:val="008A06F2"/>
    <w:rsid w:val="008A0780"/>
    <w:rsid w:val="008A0A00"/>
    <w:rsid w:val="008A10C9"/>
    <w:rsid w:val="008A149C"/>
    <w:rsid w:val="008A1AF9"/>
    <w:rsid w:val="008A1C93"/>
    <w:rsid w:val="008A1ECD"/>
    <w:rsid w:val="008A2701"/>
    <w:rsid w:val="008A2A23"/>
    <w:rsid w:val="008A2FC3"/>
    <w:rsid w:val="008A3BC5"/>
    <w:rsid w:val="008A3CFC"/>
    <w:rsid w:val="008A4054"/>
    <w:rsid w:val="008A4790"/>
    <w:rsid w:val="008A4A0A"/>
    <w:rsid w:val="008A4ED1"/>
    <w:rsid w:val="008A5006"/>
    <w:rsid w:val="008A5CB0"/>
    <w:rsid w:val="008A5E84"/>
    <w:rsid w:val="008A6007"/>
    <w:rsid w:val="008A6AD7"/>
    <w:rsid w:val="008A6B49"/>
    <w:rsid w:val="008A6D1D"/>
    <w:rsid w:val="008A6DA6"/>
    <w:rsid w:val="008A6E50"/>
    <w:rsid w:val="008A73A1"/>
    <w:rsid w:val="008A73C2"/>
    <w:rsid w:val="008A7526"/>
    <w:rsid w:val="008A7653"/>
    <w:rsid w:val="008A7D9A"/>
    <w:rsid w:val="008A7E8F"/>
    <w:rsid w:val="008A7FCB"/>
    <w:rsid w:val="008B0060"/>
    <w:rsid w:val="008B0071"/>
    <w:rsid w:val="008B090F"/>
    <w:rsid w:val="008B0993"/>
    <w:rsid w:val="008B13E1"/>
    <w:rsid w:val="008B1A71"/>
    <w:rsid w:val="008B1B17"/>
    <w:rsid w:val="008B2481"/>
    <w:rsid w:val="008B26C9"/>
    <w:rsid w:val="008B2B35"/>
    <w:rsid w:val="008B3431"/>
    <w:rsid w:val="008B34E8"/>
    <w:rsid w:val="008B35F4"/>
    <w:rsid w:val="008B3756"/>
    <w:rsid w:val="008B3840"/>
    <w:rsid w:val="008B38B4"/>
    <w:rsid w:val="008B3E3F"/>
    <w:rsid w:val="008B3EB5"/>
    <w:rsid w:val="008B3FBD"/>
    <w:rsid w:val="008B43EC"/>
    <w:rsid w:val="008B4436"/>
    <w:rsid w:val="008B51BB"/>
    <w:rsid w:val="008B5370"/>
    <w:rsid w:val="008B5729"/>
    <w:rsid w:val="008B5B93"/>
    <w:rsid w:val="008B5D90"/>
    <w:rsid w:val="008B5FAF"/>
    <w:rsid w:val="008B611C"/>
    <w:rsid w:val="008B6709"/>
    <w:rsid w:val="008B7094"/>
    <w:rsid w:val="008B74A8"/>
    <w:rsid w:val="008B7A44"/>
    <w:rsid w:val="008B7A5E"/>
    <w:rsid w:val="008B7AFB"/>
    <w:rsid w:val="008B7E9E"/>
    <w:rsid w:val="008C0E95"/>
    <w:rsid w:val="008C1108"/>
    <w:rsid w:val="008C1280"/>
    <w:rsid w:val="008C140B"/>
    <w:rsid w:val="008C1D28"/>
    <w:rsid w:val="008C20AF"/>
    <w:rsid w:val="008C22BE"/>
    <w:rsid w:val="008C245C"/>
    <w:rsid w:val="008C2893"/>
    <w:rsid w:val="008C2CC3"/>
    <w:rsid w:val="008C3158"/>
    <w:rsid w:val="008C33A7"/>
    <w:rsid w:val="008C36BE"/>
    <w:rsid w:val="008C3919"/>
    <w:rsid w:val="008C3C8D"/>
    <w:rsid w:val="008C41E9"/>
    <w:rsid w:val="008C4567"/>
    <w:rsid w:val="008C46A1"/>
    <w:rsid w:val="008C4861"/>
    <w:rsid w:val="008C4C25"/>
    <w:rsid w:val="008C51FA"/>
    <w:rsid w:val="008C54C6"/>
    <w:rsid w:val="008C5610"/>
    <w:rsid w:val="008C5942"/>
    <w:rsid w:val="008C6096"/>
    <w:rsid w:val="008C60EC"/>
    <w:rsid w:val="008C6249"/>
    <w:rsid w:val="008C633E"/>
    <w:rsid w:val="008C636A"/>
    <w:rsid w:val="008C6777"/>
    <w:rsid w:val="008C6B2C"/>
    <w:rsid w:val="008C6DF3"/>
    <w:rsid w:val="008C6E62"/>
    <w:rsid w:val="008C72EC"/>
    <w:rsid w:val="008C7450"/>
    <w:rsid w:val="008C7590"/>
    <w:rsid w:val="008C78FB"/>
    <w:rsid w:val="008C7CB9"/>
    <w:rsid w:val="008C7EA8"/>
    <w:rsid w:val="008D0244"/>
    <w:rsid w:val="008D0385"/>
    <w:rsid w:val="008D06AB"/>
    <w:rsid w:val="008D08F0"/>
    <w:rsid w:val="008D0A0F"/>
    <w:rsid w:val="008D0C5F"/>
    <w:rsid w:val="008D0C60"/>
    <w:rsid w:val="008D0C6D"/>
    <w:rsid w:val="008D0FE1"/>
    <w:rsid w:val="008D104A"/>
    <w:rsid w:val="008D1241"/>
    <w:rsid w:val="008D13E8"/>
    <w:rsid w:val="008D1516"/>
    <w:rsid w:val="008D1F44"/>
    <w:rsid w:val="008D2100"/>
    <w:rsid w:val="008D258F"/>
    <w:rsid w:val="008D2D67"/>
    <w:rsid w:val="008D2D76"/>
    <w:rsid w:val="008D2F0A"/>
    <w:rsid w:val="008D32D4"/>
    <w:rsid w:val="008D3376"/>
    <w:rsid w:val="008D3B06"/>
    <w:rsid w:val="008D3E4E"/>
    <w:rsid w:val="008D3F33"/>
    <w:rsid w:val="008D46D3"/>
    <w:rsid w:val="008D4940"/>
    <w:rsid w:val="008D4BE9"/>
    <w:rsid w:val="008D4CBD"/>
    <w:rsid w:val="008D4F88"/>
    <w:rsid w:val="008D56D5"/>
    <w:rsid w:val="008D58F3"/>
    <w:rsid w:val="008D5AFF"/>
    <w:rsid w:val="008D5DA9"/>
    <w:rsid w:val="008D62C9"/>
    <w:rsid w:val="008D6775"/>
    <w:rsid w:val="008D6BFA"/>
    <w:rsid w:val="008D6DA4"/>
    <w:rsid w:val="008D6F98"/>
    <w:rsid w:val="008D71BF"/>
    <w:rsid w:val="008D71F4"/>
    <w:rsid w:val="008D73C6"/>
    <w:rsid w:val="008D77FA"/>
    <w:rsid w:val="008D788E"/>
    <w:rsid w:val="008D7893"/>
    <w:rsid w:val="008D796B"/>
    <w:rsid w:val="008D7C2F"/>
    <w:rsid w:val="008E007D"/>
    <w:rsid w:val="008E0400"/>
    <w:rsid w:val="008E0FD9"/>
    <w:rsid w:val="008E2759"/>
    <w:rsid w:val="008E2850"/>
    <w:rsid w:val="008E2D7B"/>
    <w:rsid w:val="008E3484"/>
    <w:rsid w:val="008E359E"/>
    <w:rsid w:val="008E36A4"/>
    <w:rsid w:val="008E3873"/>
    <w:rsid w:val="008E3AE3"/>
    <w:rsid w:val="008E3DDC"/>
    <w:rsid w:val="008E3FDC"/>
    <w:rsid w:val="008E4585"/>
    <w:rsid w:val="008E4A07"/>
    <w:rsid w:val="008E5624"/>
    <w:rsid w:val="008E5762"/>
    <w:rsid w:val="008E5A91"/>
    <w:rsid w:val="008E5D77"/>
    <w:rsid w:val="008E5F57"/>
    <w:rsid w:val="008E63CA"/>
    <w:rsid w:val="008E6662"/>
    <w:rsid w:val="008E6BC2"/>
    <w:rsid w:val="008E6BC3"/>
    <w:rsid w:val="008E6EE5"/>
    <w:rsid w:val="008F017B"/>
    <w:rsid w:val="008F0201"/>
    <w:rsid w:val="008F0274"/>
    <w:rsid w:val="008F08D0"/>
    <w:rsid w:val="008F0B58"/>
    <w:rsid w:val="008F0C30"/>
    <w:rsid w:val="008F0C59"/>
    <w:rsid w:val="008F0C7F"/>
    <w:rsid w:val="008F0E3D"/>
    <w:rsid w:val="008F1B8C"/>
    <w:rsid w:val="008F1CA8"/>
    <w:rsid w:val="008F1D39"/>
    <w:rsid w:val="008F1FA5"/>
    <w:rsid w:val="008F22D0"/>
    <w:rsid w:val="008F2966"/>
    <w:rsid w:val="008F2A25"/>
    <w:rsid w:val="008F2EC6"/>
    <w:rsid w:val="008F32D8"/>
    <w:rsid w:val="008F366E"/>
    <w:rsid w:val="008F3D85"/>
    <w:rsid w:val="008F3DD7"/>
    <w:rsid w:val="008F405E"/>
    <w:rsid w:val="008F4170"/>
    <w:rsid w:val="008F4C27"/>
    <w:rsid w:val="008F50B9"/>
    <w:rsid w:val="008F5628"/>
    <w:rsid w:val="008F57EF"/>
    <w:rsid w:val="008F5D78"/>
    <w:rsid w:val="008F5E33"/>
    <w:rsid w:val="008F6035"/>
    <w:rsid w:val="008F6239"/>
    <w:rsid w:val="008F6596"/>
    <w:rsid w:val="008F668A"/>
    <w:rsid w:val="008F67F0"/>
    <w:rsid w:val="008F682F"/>
    <w:rsid w:val="008F686C"/>
    <w:rsid w:val="008F691B"/>
    <w:rsid w:val="008F6ACF"/>
    <w:rsid w:val="008F6B1B"/>
    <w:rsid w:val="008F6DB4"/>
    <w:rsid w:val="008F6DFB"/>
    <w:rsid w:val="008F78DC"/>
    <w:rsid w:val="008F7E9A"/>
    <w:rsid w:val="008F7EF2"/>
    <w:rsid w:val="0090003D"/>
    <w:rsid w:val="009002BC"/>
    <w:rsid w:val="009006CA"/>
    <w:rsid w:val="0090111A"/>
    <w:rsid w:val="00901405"/>
    <w:rsid w:val="0090145F"/>
    <w:rsid w:val="00901699"/>
    <w:rsid w:val="00901B2B"/>
    <w:rsid w:val="00901C5F"/>
    <w:rsid w:val="00901D85"/>
    <w:rsid w:val="009021AB"/>
    <w:rsid w:val="009022A8"/>
    <w:rsid w:val="00902634"/>
    <w:rsid w:val="00902878"/>
    <w:rsid w:val="009028CF"/>
    <w:rsid w:val="00902A18"/>
    <w:rsid w:val="00902A66"/>
    <w:rsid w:val="00902CE3"/>
    <w:rsid w:val="00902E2B"/>
    <w:rsid w:val="009032E3"/>
    <w:rsid w:val="00903362"/>
    <w:rsid w:val="00903920"/>
    <w:rsid w:val="00903A9D"/>
    <w:rsid w:val="00903D1D"/>
    <w:rsid w:val="009041BC"/>
    <w:rsid w:val="00904653"/>
    <w:rsid w:val="0090469B"/>
    <w:rsid w:val="009048BF"/>
    <w:rsid w:val="00904ED3"/>
    <w:rsid w:val="00905248"/>
    <w:rsid w:val="0090571A"/>
    <w:rsid w:val="0090589F"/>
    <w:rsid w:val="00905A20"/>
    <w:rsid w:val="00905B2B"/>
    <w:rsid w:val="009066A9"/>
    <w:rsid w:val="0090678C"/>
    <w:rsid w:val="00906937"/>
    <w:rsid w:val="00906CE7"/>
    <w:rsid w:val="00906EE6"/>
    <w:rsid w:val="00907C1D"/>
    <w:rsid w:val="00910027"/>
    <w:rsid w:val="00910086"/>
    <w:rsid w:val="009106B6"/>
    <w:rsid w:val="0091078B"/>
    <w:rsid w:val="00910990"/>
    <w:rsid w:val="00910C82"/>
    <w:rsid w:val="00910F89"/>
    <w:rsid w:val="009116F7"/>
    <w:rsid w:val="009117AB"/>
    <w:rsid w:val="00911C4A"/>
    <w:rsid w:val="00912668"/>
    <w:rsid w:val="00912D27"/>
    <w:rsid w:val="0091305B"/>
    <w:rsid w:val="00913254"/>
    <w:rsid w:val="00913710"/>
    <w:rsid w:val="00913861"/>
    <w:rsid w:val="00913AAB"/>
    <w:rsid w:val="00913E21"/>
    <w:rsid w:val="00913E4E"/>
    <w:rsid w:val="009143D9"/>
    <w:rsid w:val="0091444D"/>
    <w:rsid w:val="00914D65"/>
    <w:rsid w:val="009151A6"/>
    <w:rsid w:val="00915225"/>
    <w:rsid w:val="00915266"/>
    <w:rsid w:val="0091552E"/>
    <w:rsid w:val="00915650"/>
    <w:rsid w:val="009156C2"/>
    <w:rsid w:val="0091590C"/>
    <w:rsid w:val="00915E3D"/>
    <w:rsid w:val="00915E7F"/>
    <w:rsid w:val="00916270"/>
    <w:rsid w:val="009166F5"/>
    <w:rsid w:val="009167EF"/>
    <w:rsid w:val="00916AA0"/>
    <w:rsid w:val="00916B26"/>
    <w:rsid w:val="00916CAD"/>
    <w:rsid w:val="00916FC9"/>
    <w:rsid w:val="009175D3"/>
    <w:rsid w:val="00917759"/>
    <w:rsid w:val="00917AE9"/>
    <w:rsid w:val="00917E02"/>
    <w:rsid w:val="00917E08"/>
    <w:rsid w:val="0092004E"/>
    <w:rsid w:val="00920175"/>
    <w:rsid w:val="009203E0"/>
    <w:rsid w:val="00920619"/>
    <w:rsid w:val="0092076B"/>
    <w:rsid w:val="0092094E"/>
    <w:rsid w:val="0092111D"/>
    <w:rsid w:val="0092230F"/>
    <w:rsid w:val="00922BBE"/>
    <w:rsid w:val="0092350D"/>
    <w:rsid w:val="0092366D"/>
    <w:rsid w:val="0092368D"/>
    <w:rsid w:val="00923C09"/>
    <w:rsid w:val="009240EE"/>
    <w:rsid w:val="0092410C"/>
    <w:rsid w:val="009248E2"/>
    <w:rsid w:val="00924EC5"/>
    <w:rsid w:val="00925066"/>
    <w:rsid w:val="009250AC"/>
    <w:rsid w:val="00925A6E"/>
    <w:rsid w:val="00925D70"/>
    <w:rsid w:val="00926264"/>
    <w:rsid w:val="00926426"/>
    <w:rsid w:val="00926539"/>
    <w:rsid w:val="00926A37"/>
    <w:rsid w:val="00926B7C"/>
    <w:rsid w:val="00926E09"/>
    <w:rsid w:val="009271E0"/>
    <w:rsid w:val="009272F0"/>
    <w:rsid w:val="00927A9B"/>
    <w:rsid w:val="009301D7"/>
    <w:rsid w:val="0093032E"/>
    <w:rsid w:val="0093048B"/>
    <w:rsid w:val="009307EA"/>
    <w:rsid w:val="009308C4"/>
    <w:rsid w:val="00930B11"/>
    <w:rsid w:val="00930CFF"/>
    <w:rsid w:val="00930E2A"/>
    <w:rsid w:val="00930E5F"/>
    <w:rsid w:val="00930F35"/>
    <w:rsid w:val="0093128B"/>
    <w:rsid w:val="00931682"/>
    <w:rsid w:val="009319B4"/>
    <w:rsid w:val="00931ACE"/>
    <w:rsid w:val="00931B89"/>
    <w:rsid w:val="009321CC"/>
    <w:rsid w:val="009323D9"/>
    <w:rsid w:val="009326F7"/>
    <w:rsid w:val="0093274E"/>
    <w:rsid w:val="009331FE"/>
    <w:rsid w:val="00933233"/>
    <w:rsid w:val="00933333"/>
    <w:rsid w:val="00933393"/>
    <w:rsid w:val="00933553"/>
    <w:rsid w:val="00933601"/>
    <w:rsid w:val="009336A8"/>
    <w:rsid w:val="00934059"/>
    <w:rsid w:val="00934376"/>
    <w:rsid w:val="009347D3"/>
    <w:rsid w:val="00934DC6"/>
    <w:rsid w:val="00935162"/>
    <w:rsid w:val="0093536D"/>
    <w:rsid w:val="00935549"/>
    <w:rsid w:val="00935639"/>
    <w:rsid w:val="00935C80"/>
    <w:rsid w:val="00935D9A"/>
    <w:rsid w:val="00936064"/>
    <w:rsid w:val="0093621E"/>
    <w:rsid w:val="009362F7"/>
    <w:rsid w:val="0093633A"/>
    <w:rsid w:val="00936A70"/>
    <w:rsid w:val="00936DD3"/>
    <w:rsid w:val="00936EE0"/>
    <w:rsid w:val="0093745C"/>
    <w:rsid w:val="0093761C"/>
    <w:rsid w:val="0093763C"/>
    <w:rsid w:val="00937848"/>
    <w:rsid w:val="009379CA"/>
    <w:rsid w:val="00937CD2"/>
    <w:rsid w:val="00937DCB"/>
    <w:rsid w:val="00940165"/>
    <w:rsid w:val="00940551"/>
    <w:rsid w:val="0094068C"/>
    <w:rsid w:val="0094087E"/>
    <w:rsid w:val="00940C43"/>
    <w:rsid w:val="00940CBD"/>
    <w:rsid w:val="00940CE4"/>
    <w:rsid w:val="00940DF9"/>
    <w:rsid w:val="00941060"/>
    <w:rsid w:val="009410EF"/>
    <w:rsid w:val="00941248"/>
    <w:rsid w:val="00941282"/>
    <w:rsid w:val="00941D34"/>
    <w:rsid w:val="009422B0"/>
    <w:rsid w:val="0094231A"/>
    <w:rsid w:val="00942519"/>
    <w:rsid w:val="00942C98"/>
    <w:rsid w:val="00942D4B"/>
    <w:rsid w:val="00943021"/>
    <w:rsid w:val="00943308"/>
    <w:rsid w:val="009434C8"/>
    <w:rsid w:val="0094377B"/>
    <w:rsid w:val="00943A18"/>
    <w:rsid w:val="00943E36"/>
    <w:rsid w:val="00944081"/>
    <w:rsid w:val="00944622"/>
    <w:rsid w:val="009449E1"/>
    <w:rsid w:val="00944CEB"/>
    <w:rsid w:val="00944F0D"/>
    <w:rsid w:val="009451F2"/>
    <w:rsid w:val="009453CD"/>
    <w:rsid w:val="00945618"/>
    <w:rsid w:val="009456EC"/>
    <w:rsid w:val="00945B85"/>
    <w:rsid w:val="00945D9E"/>
    <w:rsid w:val="009462A3"/>
    <w:rsid w:val="009468F1"/>
    <w:rsid w:val="00946D28"/>
    <w:rsid w:val="00946D48"/>
    <w:rsid w:val="00946DC2"/>
    <w:rsid w:val="00946DCF"/>
    <w:rsid w:val="00946E4B"/>
    <w:rsid w:val="00947139"/>
    <w:rsid w:val="0094718B"/>
    <w:rsid w:val="0094776F"/>
    <w:rsid w:val="0094789F"/>
    <w:rsid w:val="009478C1"/>
    <w:rsid w:val="00947B7C"/>
    <w:rsid w:val="009502A2"/>
    <w:rsid w:val="0095088C"/>
    <w:rsid w:val="00950E73"/>
    <w:rsid w:val="00951307"/>
    <w:rsid w:val="00951384"/>
    <w:rsid w:val="00951A30"/>
    <w:rsid w:val="00951DE0"/>
    <w:rsid w:val="00951E18"/>
    <w:rsid w:val="00951E32"/>
    <w:rsid w:val="00951EEF"/>
    <w:rsid w:val="00951F4A"/>
    <w:rsid w:val="00952062"/>
    <w:rsid w:val="00952309"/>
    <w:rsid w:val="00952430"/>
    <w:rsid w:val="00952B12"/>
    <w:rsid w:val="00952DF0"/>
    <w:rsid w:val="009534E0"/>
    <w:rsid w:val="009539A0"/>
    <w:rsid w:val="00953C59"/>
    <w:rsid w:val="00953E13"/>
    <w:rsid w:val="00953EB7"/>
    <w:rsid w:val="00954684"/>
    <w:rsid w:val="009547F8"/>
    <w:rsid w:val="00954C59"/>
    <w:rsid w:val="00954D52"/>
    <w:rsid w:val="009552DE"/>
    <w:rsid w:val="009556FE"/>
    <w:rsid w:val="0095575D"/>
    <w:rsid w:val="00955A86"/>
    <w:rsid w:val="00955BAF"/>
    <w:rsid w:val="00955C01"/>
    <w:rsid w:val="00956138"/>
    <w:rsid w:val="0095616E"/>
    <w:rsid w:val="00956254"/>
    <w:rsid w:val="0095637F"/>
    <w:rsid w:val="00956801"/>
    <w:rsid w:val="00956FED"/>
    <w:rsid w:val="00957191"/>
    <w:rsid w:val="00957429"/>
    <w:rsid w:val="009575E6"/>
    <w:rsid w:val="00957760"/>
    <w:rsid w:val="009577B6"/>
    <w:rsid w:val="00957F89"/>
    <w:rsid w:val="009600BA"/>
    <w:rsid w:val="00960E31"/>
    <w:rsid w:val="00960FEB"/>
    <w:rsid w:val="0096159E"/>
    <w:rsid w:val="009615D7"/>
    <w:rsid w:val="00961B54"/>
    <w:rsid w:val="00961BAA"/>
    <w:rsid w:val="00961F05"/>
    <w:rsid w:val="009629F0"/>
    <w:rsid w:val="00962D34"/>
    <w:rsid w:val="00963533"/>
    <w:rsid w:val="0096355E"/>
    <w:rsid w:val="009639FA"/>
    <w:rsid w:val="009644E0"/>
    <w:rsid w:val="0096467A"/>
    <w:rsid w:val="00964706"/>
    <w:rsid w:val="0096472B"/>
    <w:rsid w:val="0096486C"/>
    <w:rsid w:val="00964C72"/>
    <w:rsid w:val="00964D04"/>
    <w:rsid w:val="00964D7B"/>
    <w:rsid w:val="00965191"/>
    <w:rsid w:val="00965379"/>
    <w:rsid w:val="009654A5"/>
    <w:rsid w:val="00965525"/>
    <w:rsid w:val="0096628C"/>
    <w:rsid w:val="0096643D"/>
    <w:rsid w:val="0096657B"/>
    <w:rsid w:val="00966853"/>
    <w:rsid w:val="00966D4D"/>
    <w:rsid w:val="00966FA0"/>
    <w:rsid w:val="00967179"/>
    <w:rsid w:val="009678DD"/>
    <w:rsid w:val="00967EAF"/>
    <w:rsid w:val="009703EC"/>
    <w:rsid w:val="00970712"/>
    <w:rsid w:val="00970D81"/>
    <w:rsid w:val="00970D99"/>
    <w:rsid w:val="009711F9"/>
    <w:rsid w:val="0097155C"/>
    <w:rsid w:val="009717DC"/>
    <w:rsid w:val="0097181E"/>
    <w:rsid w:val="009719B3"/>
    <w:rsid w:val="00971B94"/>
    <w:rsid w:val="00971EE4"/>
    <w:rsid w:val="00971EE6"/>
    <w:rsid w:val="00971F9B"/>
    <w:rsid w:val="00971FCD"/>
    <w:rsid w:val="0097254B"/>
    <w:rsid w:val="0097289C"/>
    <w:rsid w:val="00972D9E"/>
    <w:rsid w:val="00973464"/>
    <w:rsid w:val="0097347F"/>
    <w:rsid w:val="009735C5"/>
    <w:rsid w:val="00973903"/>
    <w:rsid w:val="00973D20"/>
    <w:rsid w:val="0097420A"/>
    <w:rsid w:val="009743E1"/>
    <w:rsid w:val="00974758"/>
    <w:rsid w:val="00974896"/>
    <w:rsid w:val="00974977"/>
    <w:rsid w:val="00974A39"/>
    <w:rsid w:val="00974AF3"/>
    <w:rsid w:val="00974DE3"/>
    <w:rsid w:val="00974F3D"/>
    <w:rsid w:val="00975272"/>
    <w:rsid w:val="00975393"/>
    <w:rsid w:val="0097546E"/>
    <w:rsid w:val="00975A23"/>
    <w:rsid w:val="00975CC3"/>
    <w:rsid w:val="00975DCA"/>
    <w:rsid w:val="00975F10"/>
    <w:rsid w:val="009760C4"/>
    <w:rsid w:val="00976174"/>
    <w:rsid w:val="00976183"/>
    <w:rsid w:val="00976457"/>
    <w:rsid w:val="00976603"/>
    <w:rsid w:val="00976DE2"/>
    <w:rsid w:val="00976E7B"/>
    <w:rsid w:val="009773D9"/>
    <w:rsid w:val="009777D9"/>
    <w:rsid w:val="009805EC"/>
    <w:rsid w:val="009806E9"/>
    <w:rsid w:val="00980830"/>
    <w:rsid w:val="00980866"/>
    <w:rsid w:val="009808DC"/>
    <w:rsid w:val="00980911"/>
    <w:rsid w:val="00980A37"/>
    <w:rsid w:val="00980AB3"/>
    <w:rsid w:val="00980C2C"/>
    <w:rsid w:val="009810AF"/>
    <w:rsid w:val="009810FF"/>
    <w:rsid w:val="0098127E"/>
    <w:rsid w:val="00981379"/>
    <w:rsid w:val="0098148E"/>
    <w:rsid w:val="00981CA0"/>
    <w:rsid w:val="00982142"/>
    <w:rsid w:val="009821E7"/>
    <w:rsid w:val="00982468"/>
    <w:rsid w:val="00982506"/>
    <w:rsid w:val="00982773"/>
    <w:rsid w:val="009828CA"/>
    <w:rsid w:val="00982C1C"/>
    <w:rsid w:val="00982D49"/>
    <w:rsid w:val="00982DA4"/>
    <w:rsid w:val="00982DAB"/>
    <w:rsid w:val="0098300C"/>
    <w:rsid w:val="009831F2"/>
    <w:rsid w:val="00983373"/>
    <w:rsid w:val="0098371F"/>
    <w:rsid w:val="00983A24"/>
    <w:rsid w:val="00983B3A"/>
    <w:rsid w:val="009842FC"/>
    <w:rsid w:val="0098439C"/>
    <w:rsid w:val="009843F4"/>
    <w:rsid w:val="009849E0"/>
    <w:rsid w:val="00984A47"/>
    <w:rsid w:val="00984A84"/>
    <w:rsid w:val="00984C23"/>
    <w:rsid w:val="00985134"/>
    <w:rsid w:val="009856E4"/>
    <w:rsid w:val="009858AD"/>
    <w:rsid w:val="00985EAA"/>
    <w:rsid w:val="00986092"/>
    <w:rsid w:val="00986129"/>
    <w:rsid w:val="009861DF"/>
    <w:rsid w:val="0098628F"/>
    <w:rsid w:val="00986B3D"/>
    <w:rsid w:val="00986C26"/>
    <w:rsid w:val="00986D6D"/>
    <w:rsid w:val="009871C1"/>
    <w:rsid w:val="009879A3"/>
    <w:rsid w:val="00987A0A"/>
    <w:rsid w:val="00987B9F"/>
    <w:rsid w:val="00987C30"/>
    <w:rsid w:val="0099031F"/>
    <w:rsid w:val="009903F7"/>
    <w:rsid w:val="0099071A"/>
    <w:rsid w:val="00990808"/>
    <w:rsid w:val="009916FF"/>
    <w:rsid w:val="009918A8"/>
    <w:rsid w:val="009918D9"/>
    <w:rsid w:val="00991A8E"/>
    <w:rsid w:val="00991B88"/>
    <w:rsid w:val="00992013"/>
    <w:rsid w:val="009921D8"/>
    <w:rsid w:val="00992B6B"/>
    <w:rsid w:val="00992C47"/>
    <w:rsid w:val="00992DDE"/>
    <w:rsid w:val="00992F89"/>
    <w:rsid w:val="00992FAA"/>
    <w:rsid w:val="0099373E"/>
    <w:rsid w:val="009937EF"/>
    <w:rsid w:val="0099391B"/>
    <w:rsid w:val="009939F1"/>
    <w:rsid w:val="00993D9B"/>
    <w:rsid w:val="009940ED"/>
    <w:rsid w:val="0099427A"/>
    <w:rsid w:val="0099497A"/>
    <w:rsid w:val="00994E9C"/>
    <w:rsid w:val="00994EF6"/>
    <w:rsid w:val="009950B1"/>
    <w:rsid w:val="009958C0"/>
    <w:rsid w:val="00995A01"/>
    <w:rsid w:val="00995A3F"/>
    <w:rsid w:val="009960A9"/>
    <w:rsid w:val="009966B4"/>
    <w:rsid w:val="009966E3"/>
    <w:rsid w:val="00996805"/>
    <w:rsid w:val="00996E2F"/>
    <w:rsid w:val="009971EB"/>
    <w:rsid w:val="00997467"/>
    <w:rsid w:val="00997573"/>
    <w:rsid w:val="00997795"/>
    <w:rsid w:val="00997B4F"/>
    <w:rsid w:val="00997FCA"/>
    <w:rsid w:val="009A0247"/>
    <w:rsid w:val="009A030C"/>
    <w:rsid w:val="009A038C"/>
    <w:rsid w:val="009A074E"/>
    <w:rsid w:val="009A0837"/>
    <w:rsid w:val="009A0D05"/>
    <w:rsid w:val="009A0F3F"/>
    <w:rsid w:val="009A154F"/>
    <w:rsid w:val="009A189C"/>
    <w:rsid w:val="009A1C29"/>
    <w:rsid w:val="009A2358"/>
    <w:rsid w:val="009A28E1"/>
    <w:rsid w:val="009A2C89"/>
    <w:rsid w:val="009A35B1"/>
    <w:rsid w:val="009A36EC"/>
    <w:rsid w:val="009A3B6F"/>
    <w:rsid w:val="009A3CD9"/>
    <w:rsid w:val="009A3D58"/>
    <w:rsid w:val="009A3D59"/>
    <w:rsid w:val="009A3E87"/>
    <w:rsid w:val="009A42BB"/>
    <w:rsid w:val="009A4487"/>
    <w:rsid w:val="009A46EA"/>
    <w:rsid w:val="009A4700"/>
    <w:rsid w:val="009A4A62"/>
    <w:rsid w:val="009A4B5B"/>
    <w:rsid w:val="009A5331"/>
    <w:rsid w:val="009A55B2"/>
    <w:rsid w:val="009A5829"/>
    <w:rsid w:val="009A58F2"/>
    <w:rsid w:val="009A5C23"/>
    <w:rsid w:val="009A616F"/>
    <w:rsid w:val="009A63E0"/>
    <w:rsid w:val="009A686E"/>
    <w:rsid w:val="009A70AF"/>
    <w:rsid w:val="009A729C"/>
    <w:rsid w:val="009A7503"/>
    <w:rsid w:val="009A7891"/>
    <w:rsid w:val="009A78E2"/>
    <w:rsid w:val="009A7F75"/>
    <w:rsid w:val="009B00B6"/>
    <w:rsid w:val="009B0A6D"/>
    <w:rsid w:val="009B0F97"/>
    <w:rsid w:val="009B115C"/>
    <w:rsid w:val="009B1287"/>
    <w:rsid w:val="009B1920"/>
    <w:rsid w:val="009B1BFB"/>
    <w:rsid w:val="009B1D67"/>
    <w:rsid w:val="009B22AE"/>
    <w:rsid w:val="009B22F3"/>
    <w:rsid w:val="009B28DE"/>
    <w:rsid w:val="009B2A95"/>
    <w:rsid w:val="009B2C70"/>
    <w:rsid w:val="009B2F12"/>
    <w:rsid w:val="009B34D0"/>
    <w:rsid w:val="009B3561"/>
    <w:rsid w:val="009B3DFE"/>
    <w:rsid w:val="009B413A"/>
    <w:rsid w:val="009B4435"/>
    <w:rsid w:val="009B5171"/>
    <w:rsid w:val="009B55EB"/>
    <w:rsid w:val="009B5F75"/>
    <w:rsid w:val="009B5FA3"/>
    <w:rsid w:val="009B61CA"/>
    <w:rsid w:val="009B6827"/>
    <w:rsid w:val="009B68C3"/>
    <w:rsid w:val="009B695F"/>
    <w:rsid w:val="009B6BC0"/>
    <w:rsid w:val="009B6C31"/>
    <w:rsid w:val="009B6C6E"/>
    <w:rsid w:val="009B7177"/>
    <w:rsid w:val="009B764B"/>
    <w:rsid w:val="009B7B69"/>
    <w:rsid w:val="009B7F35"/>
    <w:rsid w:val="009C01D5"/>
    <w:rsid w:val="009C032A"/>
    <w:rsid w:val="009C03AE"/>
    <w:rsid w:val="009C04EE"/>
    <w:rsid w:val="009C06CE"/>
    <w:rsid w:val="009C07C4"/>
    <w:rsid w:val="009C0C87"/>
    <w:rsid w:val="009C0CE7"/>
    <w:rsid w:val="009C156F"/>
    <w:rsid w:val="009C17CC"/>
    <w:rsid w:val="009C17F6"/>
    <w:rsid w:val="009C1933"/>
    <w:rsid w:val="009C1E0C"/>
    <w:rsid w:val="009C2537"/>
    <w:rsid w:val="009C2581"/>
    <w:rsid w:val="009C2631"/>
    <w:rsid w:val="009C299C"/>
    <w:rsid w:val="009C2B05"/>
    <w:rsid w:val="009C33FE"/>
    <w:rsid w:val="009C34E2"/>
    <w:rsid w:val="009C369E"/>
    <w:rsid w:val="009C3A3C"/>
    <w:rsid w:val="009C3A7E"/>
    <w:rsid w:val="009C3B1D"/>
    <w:rsid w:val="009C3CD1"/>
    <w:rsid w:val="009C3E56"/>
    <w:rsid w:val="009C3E72"/>
    <w:rsid w:val="009C3E76"/>
    <w:rsid w:val="009C4172"/>
    <w:rsid w:val="009C426D"/>
    <w:rsid w:val="009C445C"/>
    <w:rsid w:val="009C477A"/>
    <w:rsid w:val="009C4ECF"/>
    <w:rsid w:val="009C4F71"/>
    <w:rsid w:val="009C50C5"/>
    <w:rsid w:val="009C59AE"/>
    <w:rsid w:val="009C5A21"/>
    <w:rsid w:val="009C5DBF"/>
    <w:rsid w:val="009C62DE"/>
    <w:rsid w:val="009C6332"/>
    <w:rsid w:val="009C6B72"/>
    <w:rsid w:val="009C6BD7"/>
    <w:rsid w:val="009D01F3"/>
    <w:rsid w:val="009D030A"/>
    <w:rsid w:val="009D0452"/>
    <w:rsid w:val="009D07B3"/>
    <w:rsid w:val="009D085A"/>
    <w:rsid w:val="009D1267"/>
    <w:rsid w:val="009D1680"/>
    <w:rsid w:val="009D177A"/>
    <w:rsid w:val="009D178A"/>
    <w:rsid w:val="009D1C79"/>
    <w:rsid w:val="009D1E8E"/>
    <w:rsid w:val="009D2060"/>
    <w:rsid w:val="009D2089"/>
    <w:rsid w:val="009D21B0"/>
    <w:rsid w:val="009D2293"/>
    <w:rsid w:val="009D2451"/>
    <w:rsid w:val="009D25C6"/>
    <w:rsid w:val="009D2A6C"/>
    <w:rsid w:val="009D2B56"/>
    <w:rsid w:val="009D2B7E"/>
    <w:rsid w:val="009D318E"/>
    <w:rsid w:val="009D389F"/>
    <w:rsid w:val="009D3B7E"/>
    <w:rsid w:val="009D4CEA"/>
    <w:rsid w:val="009D4EC5"/>
    <w:rsid w:val="009D4F2E"/>
    <w:rsid w:val="009D4F5B"/>
    <w:rsid w:val="009D523D"/>
    <w:rsid w:val="009D55F3"/>
    <w:rsid w:val="009D5642"/>
    <w:rsid w:val="009D5FCE"/>
    <w:rsid w:val="009D6852"/>
    <w:rsid w:val="009D6991"/>
    <w:rsid w:val="009D6EDC"/>
    <w:rsid w:val="009D7632"/>
    <w:rsid w:val="009D781C"/>
    <w:rsid w:val="009E0589"/>
    <w:rsid w:val="009E05B0"/>
    <w:rsid w:val="009E0D81"/>
    <w:rsid w:val="009E0E15"/>
    <w:rsid w:val="009E0FC4"/>
    <w:rsid w:val="009E1173"/>
    <w:rsid w:val="009E1189"/>
    <w:rsid w:val="009E19AB"/>
    <w:rsid w:val="009E1D2E"/>
    <w:rsid w:val="009E2387"/>
    <w:rsid w:val="009E23E6"/>
    <w:rsid w:val="009E249D"/>
    <w:rsid w:val="009E29F0"/>
    <w:rsid w:val="009E2F1B"/>
    <w:rsid w:val="009E3297"/>
    <w:rsid w:val="009E3559"/>
    <w:rsid w:val="009E36F8"/>
    <w:rsid w:val="009E37EA"/>
    <w:rsid w:val="009E39AB"/>
    <w:rsid w:val="009E3FC2"/>
    <w:rsid w:val="009E47D8"/>
    <w:rsid w:val="009E492F"/>
    <w:rsid w:val="009E4D13"/>
    <w:rsid w:val="009E4FEE"/>
    <w:rsid w:val="009E555E"/>
    <w:rsid w:val="009E5A35"/>
    <w:rsid w:val="009E625F"/>
    <w:rsid w:val="009E647C"/>
    <w:rsid w:val="009E6679"/>
    <w:rsid w:val="009E68C7"/>
    <w:rsid w:val="009E6AEC"/>
    <w:rsid w:val="009E6B3E"/>
    <w:rsid w:val="009E6B7F"/>
    <w:rsid w:val="009E6E70"/>
    <w:rsid w:val="009E7089"/>
    <w:rsid w:val="009E70CF"/>
    <w:rsid w:val="009E7225"/>
    <w:rsid w:val="009E733B"/>
    <w:rsid w:val="009E7378"/>
    <w:rsid w:val="009E773E"/>
    <w:rsid w:val="009E791A"/>
    <w:rsid w:val="009F0645"/>
    <w:rsid w:val="009F0653"/>
    <w:rsid w:val="009F0695"/>
    <w:rsid w:val="009F08C9"/>
    <w:rsid w:val="009F0E60"/>
    <w:rsid w:val="009F0FCF"/>
    <w:rsid w:val="009F0FFD"/>
    <w:rsid w:val="009F108B"/>
    <w:rsid w:val="009F1253"/>
    <w:rsid w:val="009F127A"/>
    <w:rsid w:val="009F128D"/>
    <w:rsid w:val="009F164A"/>
    <w:rsid w:val="009F1E35"/>
    <w:rsid w:val="009F1F3D"/>
    <w:rsid w:val="009F2232"/>
    <w:rsid w:val="009F232E"/>
    <w:rsid w:val="009F237A"/>
    <w:rsid w:val="009F2389"/>
    <w:rsid w:val="009F2623"/>
    <w:rsid w:val="009F26A7"/>
    <w:rsid w:val="009F2995"/>
    <w:rsid w:val="009F2E79"/>
    <w:rsid w:val="009F2E7E"/>
    <w:rsid w:val="009F3515"/>
    <w:rsid w:val="009F3642"/>
    <w:rsid w:val="009F383D"/>
    <w:rsid w:val="009F4119"/>
    <w:rsid w:val="009F42B9"/>
    <w:rsid w:val="009F437F"/>
    <w:rsid w:val="009F4609"/>
    <w:rsid w:val="009F4AF7"/>
    <w:rsid w:val="009F4BF4"/>
    <w:rsid w:val="009F4EEA"/>
    <w:rsid w:val="009F50EE"/>
    <w:rsid w:val="009F5513"/>
    <w:rsid w:val="009F57BC"/>
    <w:rsid w:val="009F5E2B"/>
    <w:rsid w:val="009F5FF2"/>
    <w:rsid w:val="009F638D"/>
    <w:rsid w:val="009F6462"/>
    <w:rsid w:val="009F6683"/>
    <w:rsid w:val="009F6AC0"/>
    <w:rsid w:val="009F6C8C"/>
    <w:rsid w:val="009F6D8A"/>
    <w:rsid w:val="009F7549"/>
    <w:rsid w:val="009F7612"/>
    <w:rsid w:val="009F770B"/>
    <w:rsid w:val="009F7F13"/>
    <w:rsid w:val="00A00ADF"/>
    <w:rsid w:val="00A00C92"/>
    <w:rsid w:val="00A01228"/>
    <w:rsid w:val="00A01305"/>
    <w:rsid w:val="00A0132E"/>
    <w:rsid w:val="00A0147C"/>
    <w:rsid w:val="00A014A4"/>
    <w:rsid w:val="00A0165F"/>
    <w:rsid w:val="00A0180B"/>
    <w:rsid w:val="00A0189F"/>
    <w:rsid w:val="00A01AF7"/>
    <w:rsid w:val="00A01D8F"/>
    <w:rsid w:val="00A020EB"/>
    <w:rsid w:val="00A020FF"/>
    <w:rsid w:val="00A022BB"/>
    <w:rsid w:val="00A02604"/>
    <w:rsid w:val="00A027F9"/>
    <w:rsid w:val="00A0290C"/>
    <w:rsid w:val="00A02C34"/>
    <w:rsid w:val="00A02D90"/>
    <w:rsid w:val="00A02EEF"/>
    <w:rsid w:val="00A02FF3"/>
    <w:rsid w:val="00A031B8"/>
    <w:rsid w:val="00A033F7"/>
    <w:rsid w:val="00A033FC"/>
    <w:rsid w:val="00A034D9"/>
    <w:rsid w:val="00A03A3F"/>
    <w:rsid w:val="00A03BBC"/>
    <w:rsid w:val="00A040A6"/>
    <w:rsid w:val="00A04372"/>
    <w:rsid w:val="00A049D5"/>
    <w:rsid w:val="00A04C82"/>
    <w:rsid w:val="00A04E68"/>
    <w:rsid w:val="00A04F03"/>
    <w:rsid w:val="00A04FD9"/>
    <w:rsid w:val="00A05253"/>
    <w:rsid w:val="00A05363"/>
    <w:rsid w:val="00A05624"/>
    <w:rsid w:val="00A05901"/>
    <w:rsid w:val="00A0592F"/>
    <w:rsid w:val="00A05AE8"/>
    <w:rsid w:val="00A05CF2"/>
    <w:rsid w:val="00A0615C"/>
    <w:rsid w:val="00A061A9"/>
    <w:rsid w:val="00A06DBB"/>
    <w:rsid w:val="00A06DD9"/>
    <w:rsid w:val="00A06E27"/>
    <w:rsid w:val="00A06EFF"/>
    <w:rsid w:val="00A07034"/>
    <w:rsid w:val="00A076F0"/>
    <w:rsid w:val="00A07B3A"/>
    <w:rsid w:val="00A07C0B"/>
    <w:rsid w:val="00A07EC6"/>
    <w:rsid w:val="00A10348"/>
    <w:rsid w:val="00A10522"/>
    <w:rsid w:val="00A109D8"/>
    <w:rsid w:val="00A10B9C"/>
    <w:rsid w:val="00A10D0C"/>
    <w:rsid w:val="00A10EB9"/>
    <w:rsid w:val="00A112FD"/>
    <w:rsid w:val="00A1181E"/>
    <w:rsid w:val="00A11B2D"/>
    <w:rsid w:val="00A11D06"/>
    <w:rsid w:val="00A11E54"/>
    <w:rsid w:val="00A1227A"/>
    <w:rsid w:val="00A1291A"/>
    <w:rsid w:val="00A12BF0"/>
    <w:rsid w:val="00A12D9E"/>
    <w:rsid w:val="00A12DF7"/>
    <w:rsid w:val="00A134E3"/>
    <w:rsid w:val="00A13741"/>
    <w:rsid w:val="00A14914"/>
    <w:rsid w:val="00A14C1D"/>
    <w:rsid w:val="00A14FFC"/>
    <w:rsid w:val="00A15391"/>
    <w:rsid w:val="00A1585E"/>
    <w:rsid w:val="00A158AE"/>
    <w:rsid w:val="00A16173"/>
    <w:rsid w:val="00A16316"/>
    <w:rsid w:val="00A16577"/>
    <w:rsid w:val="00A16F20"/>
    <w:rsid w:val="00A176FE"/>
    <w:rsid w:val="00A17C30"/>
    <w:rsid w:val="00A17D54"/>
    <w:rsid w:val="00A206D0"/>
    <w:rsid w:val="00A20F63"/>
    <w:rsid w:val="00A2128F"/>
    <w:rsid w:val="00A2142C"/>
    <w:rsid w:val="00A21B3B"/>
    <w:rsid w:val="00A21C43"/>
    <w:rsid w:val="00A21CF9"/>
    <w:rsid w:val="00A229A7"/>
    <w:rsid w:val="00A22C30"/>
    <w:rsid w:val="00A230D9"/>
    <w:rsid w:val="00A23579"/>
    <w:rsid w:val="00A2365C"/>
    <w:rsid w:val="00A23A98"/>
    <w:rsid w:val="00A23D6A"/>
    <w:rsid w:val="00A24029"/>
    <w:rsid w:val="00A242D9"/>
    <w:rsid w:val="00A24949"/>
    <w:rsid w:val="00A24AE4"/>
    <w:rsid w:val="00A2541F"/>
    <w:rsid w:val="00A2557B"/>
    <w:rsid w:val="00A259BB"/>
    <w:rsid w:val="00A259FF"/>
    <w:rsid w:val="00A25B45"/>
    <w:rsid w:val="00A26007"/>
    <w:rsid w:val="00A26088"/>
    <w:rsid w:val="00A26237"/>
    <w:rsid w:val="00A26292"/>
    <w:rsid w:val="00A2632E"/>
    <w:rsid w:val="00A2642D"/>
    <w:rsid w:val="00A2689F"/>
    <w:rsid w:val="00A26D32"/>
    <w:rsid w:val="00A26E9C"/>
    <w:rsid w:val="00A27348"/>
    <w:rsid w:val="00A27717"/>
    <w:rsid w:val="00A27912"/>
    <w:rsid w:val="00A27C4C"/>
    <w:rsid w:val="00A27DCC"/>
    <w:rsid w:val="00A30039"/>
    <w:rsid w:val="00A3003A"/>
    <w:rsid w:val="00A30283"/>
    <w:rsid w:val="00A3048C"/>
    <w:rsid w:val="00A30A92"/>
    <w:rsid w:val="00A30ED7"/>
    <w:rsid w:val="00A3144F"/>
    <w:rsid w:val="00A315D3"/>
    <w:rsid w:val="00A3190D"/>
    <w:rsid w:val="00A31B8A"/>
    <w:rsid w:val="00A31E77"/>
    <w:rsid w:val="00A31FA3"/>
    <w:rsid w:val="00A3213E"/>
    <w:rsid w:val="00A3227C"/>
    <w:rsid w:val="00A32644"/>
    <w:rsid w:val="00A32676"/>
    <w:rsid w:val="00A32A2C"/>
    <w:rsid w:val="00A32A62"/>
    <w:rsid w:val="00A32A98"/>
    <w:rsid w:val="00A32D12"/>
    <w:rsid w:val="00A3313F"/>
    <w:rsid w:val="00A3318F"/>
    <w:rsid w:val="00A334E7"/>
    <w:rsid w:val="00A33559"/>
    <w:rsid w:val="00A33733"/>
    <w:rsid w:val="00A337C3"/>
    <w:rsid w:val="00A339A2"/>
    <w:rsid w:val="00A33A5B"/>
    <w:rsid w:val="00A33DAD"/>
    <w:rsid w:val="00A33F50"/>
    <w:rsid w:val="00A34115"/>
    <w:rsid w:val="00A34410"/>
    <w:rsid w:val="00A345CD"/>
    <w:rsid w:val="00A34ECA"/>
    <w:rsid w:val="00A351DD"/>
    <w:rsid w:val="00A354F8"/>
    <w:rsid w:val="00A3566B"/>
    <w:rsid w:val="00A35903"/>
    <w:rsid w:val="00A35B75"/>
    <w:rsid w:val="00A35E2B"/>
    <w:rsid w:val="00A35FB8"/>
    <w:rsid w:val="00A36321"/>
    <w:rsid w:val="00A36495"/>
    <w:rsid w:val="00A36505"/>
    <w:rsid w:val="00A36567"/>
    <w:rsid w:val="00A36CBB"/>
    <w:rsid w:val="00A37003"/>
    <w:rsid w:val="00A370A0"/>
    <w:rsid w:val="00A37926"/>
    <w:rsid w:val="00A3792D"/>
    <w:rsid w:val="00A37A46"/>
    <w:rsid w:val="00A400E6"/>
    <w:rsid w:val="00A4039B"/>
    <w:rsid w:val="00A40601"/>
    <w:rsid w:val="00A40791"/>
    <w:rsid w:val="00A40842"/>
    <w:rsid w:val="00A40880"/>
    <w:rsid w:val="00A40CCD"/>
    <w:rsid w:val="00A40EB3"/>
    <w:rsid w:val="00A40F2D"/>
    <w:rsid w:val="00A40FB2"/>
    <w:rsid w:val="00A413E3"/>
    <w:rsid w:val="00A4149C"/>
    <w:rsid w:val="00A415D3"/>
    <w:rsid w:val="00A4177A"/>
    <w:rsid w:val="00A418BE"/>
    <w:rsid w:val="00A4192A"/>
    <w:rsid w:val="00A42205"/>
    <w:rsid w:val="00A423D5"/>
    <w:rsid w:val="00A42683"/>
    <w:rsid w:val="00A42684"/>
    <w:rsid w:val="00A429AC"/>
    <w:rsid w:val="00A429DC"/>
    <w:rsid w:val="00A42B70"/>
    <w:rsid w:val="00A42D22"/>
    <w:rsid w:val="00A42F1C"/>
    <w:rsid w:val="00A43213"/>
    <w:rsid w:val="00A433DF"/>
    <w:rsid w:val="00A433F2"/>
    <w:rsid w:val="00A438B7"/>
    <w:rsid w:val="00A43A6C"/>
    <w:rsid w:val="00A43DA2"/>
    <w:rsid w:val="00A43F41"/>
    <w:rsid w:val="00A445EC"/>
    <w:rsid w:val="00A44665"/>
    <w:rsid w:val="00A44768"/>
    <w:rsid w:val="00A449CE"/>
    <w:rsid w:val="00A44A50"/>
    <w:rsid w:val="00A456E7"/>
    <w:rsid w:val="00A458EC"/>
    <w:rsid w:val="00A45949"/>
    <w:rsid w:val="00A45BBC"/>
    <w:rsid w:val="00A45D8C"/>
    <w:rsid w:val="00A46047"/>
    <w:rsid w:val="00A461BA"/>
    <w:rsid w:val="00A4629D"/>
    <w:rsid w:val="00A4658C"/>
    <w:rsid w:val="00A465BA"/>
    <w:rsid w:val="00A46684"/>
    <w:rsid w:val="00A466CF"/>
    <w:rsid w:val="00A467F8"/>
    <w:rsid w:val="00A46F92"/>
    <w:rsid w:val="00A47BD9"/>
    <w:rsid w:val="00A47E70"/>
    <w:rsid w:val="00A47FAC"/>
    <w:rsid w:val="00A50200"/>
    <w:rsid w:val="00A503C9"/>
    <w:rsid w:val="00A50432"/>
    <w:rsid w:val="00A505FB"/>
    <w:rsid w:val="00A50831"/>
    <w:rsid w:val="00A5094B"/>
    <w:rsid w:val="00A50BEF"/>
    <w:rsid w:val="00A50DD0"/>
    <w:rsid w:val="00A515B2"/>
    <w:rsid w:val="00A517D0"/>
    <w:rsid w:val="00A51927"/>
    <w:rsid w:val="00A51E18"/>
    <w:rsid w:val="00A522EE"/>
    <w:rsid w:val="00A5277C"/>
    <w:rsid w:val="00A52ABA"/>
    <w:rsid w:val="00A52AD4"/>
    <w:rsid w:val="00A52C49"/>
    <w:rsid w:val="00A52D9C"/>
    <w:rsid w:val="00A52EA4"/>
    <w:rsid w:val="00A53479"/>
    <w:rsid w:val="00A535C9"/>
    <w:rsid w:val="00A536E0"/>
    <w:rsid w:val="00A53C7F"/>
    <w:rsid w:val="00A53E35"/>
    <w:rsid w:val="00A53E9B"/>
    <w:rsid w:val="00A53F66"/>
    <w:rsid w:val="00A54080"/>
    <w:rsid w:val="00A540AC"/>
    <w:rsid w:val="00A54420"/>
    <w:rsid w:val="00A54522"/>
    <w:rsid w:val="00A54759"/>
    <w:rsid w:val="00A5478B"/>
    <w:rsid w:val="00A548DA"/>
    <w:rsid w:val="00A54A18"/>
    <w:rsid w:val="00A54B2A"/>
    <w:rsid w:val="00A54C15"/>
    <w:rsid w:val="00A550B9"/>
    <w:rsid w:val="00A5549A"/>
    <w:rsid w:val="00A557B5"/>
    <w:rsid w:val="00A559EE"/>
    <w:rsid w:val="00A55B7E"/>
    <w:rsid w:val="00A55FC2"/>
    <w:rsid w:val="00A56596"/>
    <w:rsid w:val="00A5675B"/>
    <w:rsid w:val="00A5685A"/>
    <w:rsid w:val="00A56BD9"/>
    <w:rsid w:val="00A5704E"/>
    <w:rsid w:val="00A571FA"/>
    <w:rsid w:val="00A575EF"/>
    <w:rsid w:val="00A5778D"/>
    <w:rsid w:val="00A5781E"/>
    <w:rsid w:val="00A578DB"/>
    <w:rsid w:val="00A57933"/>
    <w:rsid w:val="00A57D82"/>
    <w:rsid w:val="00A57FDE"/>
    <w:rsid w:val="00A60044"/>
    <w:rsid w:val="00A60090"/>
    <w:rsid w:val="00A60C09"/>
    <w:rsid w:val="00A60CBC"/>
    <w:rsid w:val="00A61005"/>
    <w:rsid w:val="00A61108"/>
    <w:rsid w:val="00A617CF"/>
    <w:rsid w:val="00A61C08"/>
    <w:rsid w:val="00A61E2A"/>
    <w:rsid w:val="00A61EAC"/>
    <w:rsid w:val="00A61EBD"/>
    <w:rsid w:val="00A61F54"/>
    <w:rsid w:val="00A62049"/>
    <w:rsid w:val="00A6207C"/>
    <w:rsid w:val="00A62139"/>
    <w:rsid w:val="00A626F5"/>
    <w:rsid w:val="00A6282B"/>
    <w:rsid w:val="00A6346E"/>
    <w:rsid w:val="00A6364F"/>
    <w:rsid w:val="00A639BF"/>
    <w:rsid w:val="00A639E6"/>
    <w:rsid w:val="00A63BB1"/>
    <w:rsid w:val="00A63C5C"/>
    <w:rsid w:val="00A63D6F"/>
    <w:rsid w:val="00A64196"/>
    <w:rsid w:val="00A641D8"/>
    <w:rsid w:val="00A64584"/>
    <w:rsid w:val="00A6552F"/>
    <w:rsid w:val="00A6579A"/>
    <w:rsid w:val="00A658DD"/>
    <w:rsid w:val="00A659F2"/>
    <w:rsid w:val="00A65A8E"/>
    <w:rsid w:val="00A66280"/>
    <w:rsid w:val="00A66588"/>
    <w:rsid w:val="00A66890"/>
    <w:rsid w:val="00A67514"/>
    <w:rsid w:val="00A67B12"/>
    <w:rsid w:val="00A67C3D"/>
    <w:rsid w:val="00A67E88"/>
    <w:rsid w:val="00A67EFE"/>
    <w:rsid w:val="00A7025F"/>
    <w:rsid w:val="00A703CB"/>
    <w:rsid w:val="00A70417"/>
    <w:rsid w:val="00A7042D"/>
    <w:rsid w:val="00A704E3"/>
    <w:rsid w:val="00A705BB"/>
    <w:rsid w:val="00A70D22"/>
    <w:rsid w:val="00A711D0"/>
    <w:rsid w:val="00A71259"/>
    <w:rsid w:val="00A7136C"/>
    <w:rsid w:val="00A71C1C"/>
    <w:rsid w:val="00A71F83"/>
    <w:rsid w:val="00A7206C"/>
    <w:rsid w:val="00A7208E"/>
    <w:rsid w:val="00A7221B"/>
    <w:rsid w:val="00A72381"/>
    <w:rsid w:val="00A72748"/>
    <w:rsid w:val="00A72FA9"/>
    <w:rsid w:val="00A7321C"/>
    <w:rsid w:val="00A73367"/>
    <w:rsid w:val="00A73445"/>
    <w:rsid w:val="00A73AC9"/>
    <w:rsid w:val="00A73C25"/>
    <w:rsid w:val="00A747BE"/>
    <w:rsid w:val="00A7533F"/>
    <w:rsid w:val="00A754CA"/>
    <w:rsid w:val="00A75689"/>
    <w:rsid w:val="00A756AB"/>
    <w:rsid w:val="00A757B6"/>
    <w:rsid w:val="00A758E5"/>
    <w:rsid w:val="00A762EC"/>
    <w:rsid w:val="00A76BA1"/>
    <w:rsid w:val="00A76C2A"/>
    <w:rsid w:val="00A76EA4"/>
    <w:rsid w:val="00A76F1D"/>
    <w:rsid w:val="00A7732A"/>
    <w:rsid w:val="00A7753F"/>
    <w:rsid w:val="00A7779F"/>
    <w:rsid w:val="00A779F4"/>
    <w:rsid w:val="00A77E1D"/>
    <w:rsid w:val="00A77EBD"/>
    <w:rsid w:val="00A800BB"/>
    <w:rsid w:val="00A80B62"/>
    <w:rsid w:val="00A80B6B"/>
    <w:rsid w:val="00A80BFD"/>
    <w:rsid w:val="00A8142F"/>
    <w:rsid w:val="00A818FC"/>
    <w:rsid w:val="00A81BAF"/>
    <w:rsid w:val="00A81DBE"/>
    <w:rsid w:val="00A82A24"/>
    <w:rsid w:val="00A82C85"/>
    <w:rsid w:val="00A82EF3"/>
    <w:rsid w:val="00A832D2"/>
    <w:rsid w:val="00A8342F"/>
    <w:rsid w:val="00A8365B"/>
    <w:rsid w:val="00A83667"/>
    <w:rsid w:val="00A8370C"/>
    <w:rsid w:val="00A84C3C"/>
    <w:rsid w:val="00A85148"/>
    <w:rsid w:val="00A853B1"/>
    <w:rsid w:val="00A8565A"/>
    <w:rsid w:val="00A85862"/>
    <w:rsid w:val="00A85BC9"/>
    <w:rsid w:val="00A86021"/>
    <w:rsid w:val="00A8634A"/>
    <w:rsid w:val="00A86543"/>
    <w:rsid w:val="00A8655F"/>
    <w:rsid w:val="00A866A2"/>
    <w:rsid w:val="00A869F4"/>
    <w:rsid w:val="00A87173"/>
    <w:rsid w:val="00A871DC"/>
    <w:rsid w:val="00A87644"/>
    <w:rsid w:val="00A87A48"/>
    <w:rsid w:val="00A87EDA"/>
    <w:rsid w:val="00A9003E"/>
    <w:rsid w:val="00A90261"/>
    <w:rsid w:val="00A902A1"/>
    <w:rsid w:val="00A90399"/>
    <w:rsid w:val="00A904F5"/>
    <w:rsid w:val="00A90933"/>
    <w:rsid w:val="00A90ABD"/>
    <w:rsid w:val="00A90D8D"/>
    <w:rsid w:val="00A910C0"/>
    <w:rsid w:val="00A91AE5"/>
    <w:rsid w:val="00A91B7B"/>
    <w:rsid w:val="00A91DC6"/>
    <w:rsid w:val="00A921A2"/>
    <w:rsid w:val="00A92D32"/>
    <w:rsid w:val="00A93675"/>
    <w:rsid w:val="00A9396B"/>
    <w:rsid w:val="00A93D94"/>
    <w:rsid w:val="00A93FBC"/>
    <w:rsid w:val="00A9409C"/>
    <w:rsid w:val="00A943D1"/>
    <w:rsid w:val="00A94D60"/>
    <w:rsid w:val="00A951E0"/>
    <w:rsid w:val="00A954D9"/>
    <w:rsid w:val="00A9559E"/>
    <w:rsid w:val="00A95646"/>
    <w:rsid w:val="00A95692"/>
    <w:rsid w:val="00A95A49"/>
    <w:rsid w:val="00A95BAA"/>
    <w:rsid w:val="00A96E23"/>
    <w:rsid w:val="00A9736A"/>
    <w:rsid w:val="00A973D7"/>
    <w:rsid w:val="00A97E10"/>
    <w:rsid w:val="00A97EB7"/>
    <w:rsid w:val="00AA0346"/>
    <w:rsid w:val="00AA0536"/>
    <w:rsid w:val="00AA0994"/>
    <w:rsid w:val="00AA0995"/>
    <w:rsid w:val="00AA0C9D"/>
    <w:rsid w:val="00AA0FE6"/>
    <w:rsid w:val="00AA2276"/>
    <w:rsid w:val="00AA22B5"/>
    <w:rsid w:val="00AA2339"/>
    <w:rsid w:val="00AA26BA"/>
    <w:rsid w:val="00AA2861"/>
    <w:rsid w:val="00AA2F8D"/>
    <w:rsid w:val="00AA314E"/>
    <w:rsid w:val="00AA3716"/>
    <w:rsid w:val="00AA38CD"/>
    <w:rsid w:val="00AA3958"/>
    <w:rsid w:val="00AA3F5F"/>
    <w:rsid w:val="00AA42E2"/>
    <w:rsid w:val="00AA436F"/>
    <w:rsid w:val="00AA4874"/>
    <w:rsid w:val="00AA4A27"/>
    <w:rsid w:val="00AA4AF4"/>
    <w:rsid w:val="00AA4B6F"/>
    <w:rsid w:val="00AA4CAA"/>
    <w:rsid w:val="00AA520D"/>
    <w:rsid w:val="00AA5215"/>
    <w:rsid w:val="00AA5D64"/>
    <w:rsid w:val="00AA5FAE"/>
    <w:rsid w:val="00AA62A6"/>
    <w:rsid w:val="00AA631C"/>
    <w:rsid w:val="00AA7020"/>
    <w:rsid w:val="00AA71D9"/>
    <w:rsid w:val="00AA73EF"/>
    <w:rsid w:val="00AA7489"/>
    <w:rsid w:val="00AA77CE"/>
    <w:rsid w:val="00AA7A7E"/>
    <w:rsid w:val="00AB04EA"/>
    <w:rsid w:val="00AB068A"/>
    <w:rsid w:val="00AB06E0"/>
    <w:rsid w:val="00AB0D21"/>
    <w:rsid w:val="00AB0E15"/>
    <w:rsid w:val="00AB1077"/>
    <w:rsid w:val="00AB1365"/>
    <w:rsid w:val="00AB154A"/>
    <w:rsid w:val="00AB1555"/>
    <w:rsid w:val="00AB17A2"/>
    <w:rsid w:val="00AB17C4"/>
    <w:rsid w:val="00AB195E"/>
    <w:rsid w:val="00AB1B8F"/>
    <w:rsid w:val="00AB1C4C"/>
    <w:rsid w:val="00AB1E93"/>
    <w:rsid w:val="00AB21B8"/>
    <w:rsid w:val="00AB2296"/>
    <w:rsid w:val="00AB2D3C"/>
    <w:rsid w:val="00AB2F34"/>
    <w:rsid w:val="00AB32D2"/>
    <w:rsid w:val="00AB3332"/>
    <w:rsid w:val="00AB33A5"/>
    <w:rsid w:val="00AB3667"/>
    <w:rsid w:val="00AB38E5"/>
    <w:rsid w:val="00AB39CB"/>
    <w:rsid w:val="00AB3D6B"/>
    <w:rsid w:val="00AB4339"/>
    <w:rsid w:val="00AB4372"/>
    <w:rsid w:val="00AB449B"/>
    <w:rsid w:val="00AB4510"/>
    <w:rsid w:val="00AB46BA"/>
    <w:rsid w:val="00AB478A"/>
    <w:rsid w:val="00AB4832"/>
    <w:rsid w:val="00AB48B3"/>
    <w:rsid w:val="00AB4DE3"/>
    <w:rsid w:val="00AB50D1"/>
    <w:rsid w:val="00AB5215"/>
    <w:rsid w:val="00AB554C"/>
    <w:rsid w:val="00AB57AA"/>
    <w:rsid w:val="00AB57B8"/>
    <w:rsid w:val="00AB5A31"/>
    <w:rsid w:val="00AB5A96"/>
    <w:rsid w:val="00AB5BE1"/>
    <w:rsid w:val="00AB5E1C"/>
    <w:rsid w:val="00AB60A0"/>
    <w:rsid w:val="00AB60FB"/>
    <w:rsid w:val="00AB6368"/>
    <w:rsid w:val="00AB6DBA"/>
    <w:rsid w:val="00AB6F1F"/>
    <w:rsid w:val="00AB6FCE"/>
    <w:rsid w:val="00AB70BB"/>
    <w:rsid w:val="00AB719A"/>
    <w:rsid w:val="00AB768F"/>
    <w:rsid w:val="00AB76A4"/>
    <w:rsid w:val="00AB7B23"/>
    <w:rsid w:val="00AB7D39"/>
    <w:rsid w:val="00AC01D0"/>
    <w:rsid w:val="00AC0302"/>
    <w:rsid w:val="00AC03E5"/>
    <w:rsid w:val="00AC0CB4"/>
    <w:rsid w:val="00AC0D5F"/>
    <w:rsid w:val="00AC1490"/>
    <w:rsid w:val="00AC1C4B"/>
    <w:rsid w:val="00AC1CBA"/>
    <w:rsid w:val="00AC20CB"/>
    <w:rsid w:val="00AC20DC"/>
    <w:rsid w:val="00AC2263"/>
    <w:rsid w:val="00AC28D5"/>
    <w:rsid w:val="00AC2E8F"/>
    <w:rsid w:val="00AC2EE0"/>
    <w:rsid w:val="00AC3014"/>
    <w:rsid w:val="00AC30D5"/>
    <w:rsid w:val="00AC359A"/>
    <w:rsid w:val="00AC36EB"/>
    <w:rsid w:val="00AC38D7"/>
    <w:rsid w:val="00AC3AE2"/>
    <w:rsid w:val="00AC4149"/>
    <w:rsid w:val="00AC415D"/>
    <w:rsid w:val="00AC41DA"/>
    <w:rsid w:val="00AC462C"/>
    <w:rsid w:val="00AC4AC8"/>
    <w:rsid w:val="00AC4CA1"/>
    <w:rsid w:val="00AC4FDC"/>
    <w:rsid w:val="00AC54F8"/>
    <w:rsid w:val="00AC562D"/>
    <w:rsid w:val="00AC5694"/>
    <w:rsid w:val="00AC57F4"/>
    <w:rsid w:val="00AC59C1"/>
    <w:rsid w:val="00AC5B40"/>
    <w:rsid w:val="00AC5D11"/>
    <w:rsid w:val="00AC628A"/>
    <w:rsid w:val="00AC6580"/>
    <w:rsid w:val="00AC67D9"/>
    <w:rsid w:val="00AC6D19"/>
    <w:rsid w:val="00AC6D43"/>
    <w:rsid w:val="00AC6D4C"/>
    <w:rsid w:val="00AC7031"/>
    <w:rsid w:val="00AC73D4"/>
    <w:rsid w:val="00AC7C40"/>
    <w:rsid w:val="00AD0047"/>
    <w:rsid w:val="00AD0104"/>
    <w:rsid w:val="00AD0391"/>
    <w:rsid w:val="00AD060E"/>
    <w:rsid w:val="00AD0FAB"/>
    <w:rsid w:val="00AD0FCC"/>
    <w:rsid w:val="00AD12B5"/>
    <w:rsid w:val="00AD1390"/>
    <w:rsid w:val="00AD14FE"/>
    <w:rsid w:val="00AD1AF1"/>
    <w:rsid w:val="00AD231C"/>
    <w:rsid w:val="00AD2381"/>
    <w:rsid w:val="00AD253E"/>
    <w:rsid w:val="00AD284B"/>
    <w:rsid w:val="00AD2875"/>
    <w:rsid w:val="00AD2A96"/>
    <w:rsid w:val="00AD2B2F"/>
    <w:rsid w:val="00AD3268"/>
    <w:rsid w:val="00AD32F7"/>
    <w:rsid w:val="00AD32FD"/>
    <w:rsid w:val="00AD356E"/>
    <w:rsid w:val="00AD36DC"/>
    <w:rsid w:val="00AD3C03"/>
    <w:rsid w:val="00AD3CAC"/>
    <w:rsid w:val="00AD3E5B"/>
    <w:rsid w:val="00AD405B"/>
    <w:rsid w:val="00AD4680"/>
    <w:rsid w:val="00AD48CE"/>
    <w:rsid w:val="00AD4991"/>
    <w:rsid w:val="00AD4E30"/>
    <w:rsid w:val="00AD4E86"/>
    <w:rsid w:val="00AD4E95"/>
    <w:rsid w:val="00AD5239"/>
    <w:rsid w:val="00AD53AA"/>
    <w:rsid w:val="00AD563F"/>
    <w:rsid w:val="00AD5774"/>
    <w:rsid w:val="00AD5917"/>
    <w:rsid w:val="00AD593D"/>
    <w:rsid w:val="00AD5A41"/>
    <w:rsid w:val="00AD6177"/>
    <w:rsid w:val="00AD61DE"/>
    <w:rsid w:val="00AD699C"/>
    <w:rsid w:val="00AD6AC2"/>
    <w:rsid w:val="00AD75BD"/>
    <w:rsid w:val="00AD762D"/>
    <w:rsid w:val="00AD7666"/>
    <w:rsid w:val="00AD7AC5"/>
    <w:rsid w:val="00AE0159"/>
    <w:rsid w:val="00AE0512"/>
    <w:rsid w:val="00AE051E"/>
    <w:rsid w:val="00AE0572"/>
    <w:rsid w:val="00AE0641"/>
    <w:rsid w:val="00AE07DB"/>
    <w:rsid w:val="00AE07DC"/>
    <w:rsid w:val="00AE08C8"/>
    <w:rsid w:val="00AE08D0"/>
    <w:rsid w:val="00AE0B4B"/>
    <w:rsid w:val="00AE1882"/>
    <w:rsid w:val="00AE19F6"/>
    <w:rsid w:val="00AE1E35"/>
    <w:rsid w:val="00AE2477"/>
    <w:rsid w:val="00AE25B1"/>
    <w:rsid w:val="00AE2641"/>
    <w:rsid w:val="00AE26AB"/>
    <w:rsid w:val="00AE2D60"/>
    <w:rsid w:val="00AE2F31"/>
    <w:rsid w:val="00AE2F8F"/>
    <w:rsid w:val="00AE30D1"/>
    <w:rsid w:val="00AE33A4"/>
    <w:rsid w:val="00AE3638"/>
    <w:rsid w:val="00AE37F2"/>
    <w:rsid w:val="00AE3A1A"/>
    <w:rsid w:val="00AE3C55"/>
    <w:rsid w:val="00AE3DFA"/>
    <w:rsid w:val="00AE420E"/>
    <w:rsid w:val="00AE422E"/>
    <w:rsid w:val="00AE4388"/>
    <w:rsid w:val="00AE473A"/>
    <w:rsid w:val="00AE4759"/>
    <w:rsid w:val="00AE47B8"/>
    <w:rsid w:val="00AE4AB6"/>
    <w:rsid w:val="00AE4C25"/>
    <w:rsid w:val="00AE4D79"/>
    <w:rsid w:val="00AE5002"/>
    <w:rsid w:val="00AE5192"/>
    <w:rsid w:val="00AE51CB"/>
    <w:rsid w:val="00AE5568"/>
    <w:rsid w:val="00AE58AE"/>
    <w:rsid w:val="00AE5AA6"/>
    <w:rsid w:val="00AE5CF0"/>
    <w:rsid w:val="00AE703B"/>
    <w:rsid w:val="00AE70B4"/>
    <w:rsid w:val="00AE722B"/>
    <w:rsid w:val="00AE74C6"/>
    <w:rsid w:val="00AE7925"/>
    <w:rsid w:val="00AF0006"/>
    <w:rsid w:val="00AF021C"/>
    <w:rsid w:val="00AF0487"/>
    <w:rsid w:val="00AF0596"/>
    <w:rsid w:val="00AF0896"/>
    <w:rsid w:val="00AF0A8D"/>
    <w:rsid w:val="00AF0AEF"/>
    <w:rsid w:val="00AF0B1C"/>
    <w:rsid w:val="00AF133F"/>
    <w:rsid w:val="00AF15C4"/>
    <w:rsid w:val="00AF19AB"/>
    <w:rsid w:val="00AF1B55"/>
    <w:rsid w:val="00AF1BC7"/>
    <w:rsid w:val="00AF1C53"/>
    <w:rsid w:val="00AF1EE9"/>
    <w:rsid w:val="00AF1F91"/>
    <w:rsid w:val="00AF2090"/>
    <w:rsid w:val="00AF2186"/>
    <w:rsid w:val="00AF22F4"/>
    <w:rsid w:val="00AF2368"/>
    <w:rsid w:val="00AF2CDF"/>
    <w:rsid w:val="00AF2E46"/>
    <w:rsid w:val="00AF30FC"/>
    <w:rsid w:val="00AF32F8"/>
    <w:rsid w:val="00AF3875"/>
    <w:rsid w:val="00AF3AC9"/>
    <w:rsid w:val="00AF3D28"/>
    <w:rsid w:val="00AF3E50"/>
    <w:rsid w:val="00AF3E95"/>
    <w:rsid w:val="00AF3F49"/>
    <w:rsid w:val="00AF4168"/>
    <w:rsid w:val="00AF48D5"/>
    <w:rsid w:val="00AF4E33"/>
    <w:rsid w:val="00AF5540"/>
    <w:rsid w:val="00AF5781"/>
    <w:rsid w:val="00AF5C83"/>
    <w:rsid w:val="00AF5CB7"/>
    <w:rsid w:val="00AF5FF5"/>
    <w:rsid w:val="00AF6607"/>
    <w:rsid w:val="00AF6857"/>
    <w:rsid w:val="00AF689D"/>
    <w:rsid w:val="00AF68C9"/>
    <w:rsid w:val="00AF6D70"/>
    <w:rsid w:val="00AF74DF"/>
    <w:rsid w:val="00AF76C1"/>
    <w:rsid w:val="00AF7897"/>
    <w:rsid w:val="00AF790E"/>
    <w:rsid w:val="00AF7B7B"/>
    <w:rsid w:val="00AF7E26"/>
    <w:rsid w:val="00AF7ECA"/>
    <w:rsid w:val="00B00519"/>
    <w:rsid w:val="00B00592"/>
    <w:rsid w:val="00B008C2"/>
    <w:rsid w:val="00B00A1B"/>
    <w:rsid w:val="00B00DA3"/>
    <w:rsid w:val="00B01169"/>
    <w:rsid w:val="00B01627"/>
    <w:rsid w:val="00B01839"/>
    <w:rsid w:val="00B01B87"/>
    <w:rsid w:val="00B01EAC"/>
    <w:rsid w:val="00B01FEB"/>
    <w:rsid w:val="00B0208A"/>
    <w:rsid w:val="00B02147"/>
    <w:rsid w:val="00B022D0"/>
    <w:rsid w:val="00B02687"/>
    <w:rsid w:val="00B027F4"/>
    <w:rsid w:val="00B02954"/>
    <w:rsid w:val="00B03005"/>
    <w:rsid w:val="00B0432B"/>
    <w:rsid w:val="00B0485F"/>
    <w:rsid w:val="00B04C58"/>
    <w:rsid w:val="00B05507"/>
    <w:rsid w:val="00B05AE2"/>
    <w:rsid w:val="00B05D93"/>
    <w:rsid w:val="00B0636E"/>
    <w:rsid w:val="00B06B06"/>
    <w:rsid w:val="00B06DD8"/>
    <w:rsid w:val="00B0703A"/>
    <w:rsid w:val="00B07487"/>
    <w:rsid w:val="00B078AF"/>
    <w:rsid w:val="00B07B42"/>
    <w:rsid w:val="00B100AA"/>
    <w:rsid w:val="00B1024E"/>
    <w:rsid w:val="00B102E3"/>
    <w:rsid w:val="00B102F3"/>
    <w:rsid w:val="00B10474"/>
    <w:rsid w:val="00B10537"/>
    <w:rsid w:val="00B1069D"/>
    <w:rsid w:val="00B10946"/>
    <w:rsid w:val="00B10D32"/>
    <w:rsid w:val="00B10D3B"/>
    <w:rsid w:val="00B11546"/>
    <w:rsid w:val="00B11678"/>
    <w:rsid w:val="00B118FA"/>
    <w:rsid w:val="00B11E9D"/>
    <w:rsid w:val="00B11FAD"/>
    <w:rsid w:val="00B122BE"/>
    <w:rsid w:val="00B1257E"/>
    <w:rsid w:val="00B12739"/>
    <w:rsid w:val="00B1299E"/>
    <w:rsid w:val="00B12D9D"/>
    <w:rsid w:val="00B12E4B"/>
    <w:rsid w:val="00B1392B"/>
    <w:rsid w:val="00B139B7"/>
    <w:rsid w:val="00B13D8A"/>
    <w:rsid w:val="00B14849"/>
    <w:rsid w:val="00B14EDA"/>
    <w:rsid w:val="00B1555F"/>
    <w:rsid w:val="00B155EA"/>
    <w:rsid w:val="00B15693"/>
    <w:rsid w:val="00B157A9"/>
    <w:rsid w:val="00B15878"/>
    <w:rsid w:val="00B15AAF"/>
    <w:rsid w:val="00B1618F"/>
    <w:rsid w:val="00B16285"/>
    <w:rsid w:val="00B16BE4"/>
    <w:rsid w:val="00B16C2B"/>
    <w:rsid w:val="00B16F12"/>
    <w:rsid w:val="00B17C7B"/>
    <w:rsid w:val="00B200C0"/>
    <w:rsid w:val="00B2024A"/>
    <w:rsid w:val="00B20383"/>
    <w:rsid w:val="00B205EC"/>
    <w:rsid w:val="00B206AE"/>
    <w:rsid w:val="00B211C4"/>
    <w:rsid w:val="00B211C8"/>
    <w:rsid w:val="00B21858"/>
    <w:rsid w:val="00B21CA0"/>
    <w:rsid w:val="00B22205"/>
    <w:rsid w:val="00B22703"/>
    <w:rsid w:val="00B227B7"/>
    <w:rsid w:val="00B22FA0"/>
    <w:rsid w:val="00B22FC2"/>
    <w:rsid w:val="00B23184"/>
    <w:rsid w:val="00B23481"/>
    <w:rsid w:val="00B235DD"/>
    <w:rsid w:val="00B23A67"/>
    <w:rsid w:val="00B23E78"/>
    <w:rsid w:val="00B2404C"/>
    <w:rsid w:val="00B241A8"/>
    <w:rsid w:val="00B2459E"/>
    <w:rsid w:val="00B24863"/>
    <w:rsid w:val="00B24A2C"/>
    <w:rsid w:val="00B25410"/>
    <w:rsid w:val="00B25411"/>
    <w:rsid w:val="00B255A0"/>
    <w:rsid w:val="00B2575E"/>
    <w:rsid w:val="00B257F5"/>
    <w:rsid w:val="00B258BB"/>
    <w:rsid w:val="00B2590C"/>
    <w:rsid w:val="00B259BA"/>
    <w:rsid w:val="00B25BB1"/>
    <w:rsid w:val="00B263D2"/>
    <w:rsid w:val="00B266B0"/>
    <w:rsid w:val="00B267A3"/>
    <w:rsid w:val="00B26C00"/>
    <w:rsid w:val="00B26C70"/>
    <w:rsid w:val="00B26F14"/>
    <w:rsid w:val="00B26F88"/>
    <w:rsid w:val="00B26FAC"/>
    <w:rsid w:val="00B27114"/>
    <w:rsid w:val="00B272B7"/>
    <w:rsid w:val="00B274C6"/>
    <w:rsid w:val="00B27A1A"/>
    <w:rsid w:val="00B27B61"/>
    <w:rsid w:val="00B27C6B"/>
    <w:rsid w:val="00B27D19"/>
    <w:rsid w:val="00B27D60"/>
    <w:rsid w:val="00B30A1F"/>
    <w:rsid w:val="00B30CE4"/>
    <w:rsid w:val="00B30DB0"/>
    <w:rsid w:val="00B30E7C"/>
    <w:rsid w:val="00B30FAF"/>
    <w:rsid w:val="00B31048"/>
    <w:rsid w:val="00B31108"/>
    <w:rsid w:val="00B3150E"/>
    <w:rsid w:val="00B31CDC"/>
    <w:rsid w:val="00B31D58"/>
    <w:rsid w:val="00B32097"/>
    <w:rsid w:val="00B32402"/>
    <w:rsid w:val="00B324DF"/>
    <w:rsid w:val="00B32511"/>
    <w:rsid w:val="00B329FD"/>
    <w:rsid w:val="00B32A52"/>
    <w:rsid w:val="00B32CE0"/>
    <w:rsid w:val="00B3319A"/>
    <w:rsid w:val="00B33200"/>
    <w:rsid w:val="00B33351"/>
    <w:rsid w:val="00B33497"/>
    <w:rsid w:val="00B339D6"/>
    <w:rsid w:val="00B343D7"/>
    <w:rsid w:val="00B34C2C"/>
    <w:rsid w:val="00B34EC0"/>
    <w:rsid w:val="00B35016"/>
    <w:rsid w:val="00B355DC"/>
    <w:rsid w:val="00B3565A"/>
    <w:rsid w:val="00B35821"/>
    <w:rsid w:val="00B358B1"/>
    <w:rsid w:val="00B35CFD"/>
    <w:rsid w:val="00B361B3"/>
    <w:rsid w:val="00B36283"/>
    <w:rsid w:val="00B363C4"/>
    <w:rsid w:val="00B363D7"/>
    <w:rsid w:val="00B3681D"/>
    <w:rsid w:val="00B369BE"/>
    <w:rsid w:val="00B36FAF"/>
    <w:rsid w:val="00B3708C"/>
    <w:rsid w:val="00B37565"/>
    <w:rsid w:val="00B3770B"/>
    <w:rsid w:val="00B377F5"/>
    <w:rsid w:val="00B378E2"/>
    <w:rsid w:val="00B400C8"/>
    <w:rsid w:val="00B400F5"/>
    <w:rsid w:val="00B40341"/>
    <w:rsid w:val="00B40A32"/>
    <w:rsid w:val="00B40BCC"/>
    <w:rsid w:val="00B40E50"/>
    <w:rsid w:val="00B41302"/>
    <w:rsid w:val="00B4134D"/>
    <w:rsid w:val="00B413CE"/>
    <w:rsid w:val="00B417F1"/>
    <w:rsid w:val="00B41D54"/>
    <w:rsid w:val="00B41F5C"/>
    <w:rsid w:val="00B421D4"/>
    <w:rsid w:val="00B42334"/>
    <w:rsid w:val="00B423F4"/>
    <w:rsid w:val="00B4251C"/>
    <w:rsid w:val="00B42538"/>
    <w:rsid w:val="00B42773"/>
    <w:rsid w:val="00B427F1"/>
    <w:rsid w:val="00B42C7A"/>
    <w:rsid w:val="00B42CF5"/>
    <w:rsid w:val="00B42D38"/>
    <w:rsid w:val="00B42D3F"/>
    <w:rsid w:val="00B42DAE"/>
    <w:rsid w:val="00B43071"/>
    <w:rsid w:val="00B432DB"/>
    <w:rsid w:val="00B434FD"/>
    <w:rsid w:val="00B435B1"/>
    <w:rsid w:val="00B43733"/>
    <w:rsid w:val="00B43AE6"/>
    <w:rsid w:val="00B43D55"/>
    <w:rsid w:val="00B4407D"/>
    <w:rsid w:val="00B44833"/>
    <w:rsid w:val="00B44A8F"/>
    <w:rsid w:val="00B44AA0"/>
    <w:rsid w:val="00B44ACA"/>
    <w:rsid w:val="00B44C5A"/>
    <w:rsid w:val="00B44CBC"/>
    <w:rsid w:val="00B45119"/>
    <w:rsid w:val="00B45941"/>
    <w:rsid w:val="00B463F3"/>
    <w:rsid w:val="00B47463"/>
    <w:rsid w:val="00B478F0"/>
    <w:rsid w:val="00B47C94"/>
    <w:rsid w:val="00B50128"/>
    <w:rsid w:val="00B50AED"/>
    <w:rsid w:val="00B50C28"/>
    <w:rsid w:val="00B50F78"/>
    <w:rsid w:val="00B51035"/>
    <w:rsid w:val="00B511BB"/>
    <w:rsid w:val="00B51490"/>
    <w:rsid w:val="00B51559"/>
    <w:rsid w:val="00B51813"/>
    <w:rsid w:val="00B51B18"/>
    <w:rsid w:val="00B51C26"/>
    <w:rsid w:val="00B51F56"/>
    <w:rsid w:val="00B5204F"/>
    <w:rsid w:val="00B52B08"/>
    <w:rsid w:val="00B52B33"/>
    <w:rsid w:val="00B52DD0"/>
    <w:rsid w:val="00B52FA7"/>
    <w:rsid w:val="00B52FCB"/>
    <w:rsid w:val="00B5382E"/>
    <w:rsid w:val="00B5395D"/>
    <w:rsid w:val="00B53972"/>
    <w:rsid w:val="00B53CBA"/>
    <w:rsid w:val="00B53CDF"/>
    <w:rsid w:val="00B5445E"/>
    <w:rsid w:val="00B54995"/>
    <w:rsid w:val="00B54EA8"/>
    <w:rsid w:val="00B55000"/>
    <w:rsid w:val="00B554A9"/>
    <w:rsid w:val="00B55564"/>
    <w:rsid w:val="00B55D94"/>
    <w:rsid w:val="00B56060"/>
    <w:rsid w:val="00B5657A"/>
    <w:rsid w:val="00B565F7"/>
    <w:rsid w:val="00B5675D"/>
    <w:rsid w:val="00B56932"/>
    <w:rsid w:val="00B56972"/>
    <w:rsid w:val="00B56AFA"/>
    <w:rsid w:val="00B56DEC"/>
    <w:rsid w:val="00B56F61"/>
    <w:rsid w:val="00B57507"/>
    <w:rsid w:val="00B576FF"/>
    <w:rsid w:val="00B5797C"/>
    <w:rsid w:val="00B57CE5"/>
    <w:rsid w:val="00B57E71"/>
    <w:rsid w:val="00B600A0"/>
    <w:rsid w:val="00B60785"/>
    <w:rsid w:val="00B612E5"/>
    <w:rsid w:val="00B61321"/>
    <w:rsid w:val="00B62133"/>
    <w:rsid w:val="00B6218F"/>
    <w:rsid w:val="00B621B6"/>
    <w:rsid w:val="00B625C2"/>
    <w:rsid w:val="00B626F3"/>
    <w:rsid w:val="00B62C01"/>
    <w:rsid w:val="00B630BB"/>
    <w:rsid w:val="00B634AA"/>
    <w:rsid w:val="00B63637"/>
    <w:rsid w:val="00B63AC3"/>
    <w:rsid w:val="00B63C4B"/>
    <w:rsid w:val="00B64005"/>
    <w:rsid w:val="00B64B08"/>
    <w:rsid w:val="00B64F99"/>
    <w:rsid w:val="00B651AA"/>
    <w:rsid w:val="00B654FE"/>
    <w:rsid w:val="00B65852"/>
    <w:rsid w:val="00B65982"/>
    <w:rsid w:val="00B65FA7"/>
    <w:rsid w:val="00B6603F"/>
    <w:rsid w:val="00B6683C"/>
    <w:rsid w:val="00B66857"/>
    <w:rsid w:val="00B66AE4"/>
    <w:rsid w:val="00B6707F"/>
    <w:rsid w:val="00B670B1"/>
    <w:rsid w:val="00B6719B"/>
    <w:rsid w:val="00B67263"/>
    <w:rsid w:val="00B67606"/>
    <w:rsid w:val="00B700AA"/>
    <w:rsid w:val="00B70566"/>
    <w:rsid w:val="00B707C4"/>
    <w:rsid w:val="00B707F2"/>
    <w:rsid w:val="00B71707"/>
    <w:rsid w:val="00B71F6E"/>
    <w:rsid w:val="00B71FFF"/>
    <w:rsid w:val="00B72303"/>
    <w:rsid w:val="00B724CC"/>
    <w:rsid w:val="00B7255B"/>
    <w:rsid w:val="00B72A4B"/>
    <w:rsid w:val="00B72AFD"/>
    <w:rsid w:val="00B72E7F"/>
    <w:rsid w:val="00B72FC4"/>
    <w:rsid w:val="00B72FC5"/>
    <w:rsid w:val="00B731C7"/>
    <w:rsid w:val="00B7340B"/>
    <w:rsid w:val="00B73452"/>
    <w:rsid w:val="00B73AD6"/>
    <w:rsid w:val="00B741C5"/>
    <w:rsid w:val="00B74533"/>
    <w:rsid w:val="00B7459D"/>
    <w:rsid w:val="00B74BD0"/>
    <w:rsid w:val="00B74F6B"/>
    <w:rsid w:val="00B75315"/>
    <w:rsid w:val="00B753A8"/>
    <w:rsid w:val="00B75790"/>
    <w:rsid w:val="00B759E5"/>
    <w:rsid w:val="00B75A28"/>
    <w:rsid w:val="00B75C7F"/>
    <w:rsid w:val="00B7619E"/>
    <w:rsid w:val="00B767A3"/>
    <w:rsid w:val="00B76AAE"/>
    <w:rsid w:val="00B76DA2"/>
    <w:rsid w:val="00B7726C"/>
    <w:rsid w:val="00B77322"/>
    <w:rsid w:val="00B77337"/>
    <w:rsid w:val="00B7753B"/>
    <w:rsid w:val="00B8001E"/>
    <w:rsid w:val="00B800D8"/>
    <w:rsid w:val="00B8099E"/>
    <w:rsid w:val="00B80ADB"/>
    <w:rsid w:val="00B80B20"/>
    <w:rsid w:val="00B80ED7"/>
    <w:rsid w:val="00B813E4"/>
    <w:rsid w:val="00B81BB2"/>
    <w:rsid w:val="00B81C0B"/>
    <w:rsid w:val="00B81C43"/>
    <w:rsid w:val="00B81CE4"/>
    <w:rsid w:val="00B81E67"/>
    <w:rsid w:val="00B81EAB"/>
    <w:rsid w:val="00B81FBD"/>
    <w:rsid w:val="00B8213E"/>
    <w:rsid w:val="00B8218E"/>
    <w:rsid w:val="00B8242A"/>
    <w:rsid w:val="00B8266D"/>
    <w:rsid w:val="00B8280E"/>
    <w:rsid w:val="00B82E20"/>
    <w:rsid w:val="00B8306A"/>
    <w:rsid w:val="00B831BA"/>
    <w:rsid w:val="00B8397B"/>
    <w:rsid w:val="00B83E49"/>
    <w:rsid w:val="00B84228"/>
    <w:rsid w:val="00B842F9"/>
    <w:rsid w:val="00B844DD"/>
    <w:rsid w:val="00B847A1"/>
    <w:rsid w:val="00B84923"/>
    <w:rsid w:val="00B84FF6"/>
    <w:rsid w:val="00B85271"/>
    <w:rsid w:val="00B8564A"/>
    <w:rsid w:val="00B86015"/>
    <w:rsid w:val="00B86022"/>
    <w:rsid w:val="00B861B3"/>
    <w:rsid w:val="00B861FC"/>
    <w:rsid w:val="00B8620C"/>
    <w:rsid w:val="00B86276"/>
    <w:rsid w:val="00B87411"/>
    <w:rsid w:val="00B87765"/>
    <w:rsid w:val="00B8777C"/>
    <w:rsid w:val="00B87AEC"/>
    <w:rsid w:val="00B90037"/>
    <w:rsid w:val="00B90142"/>
    <w:rsid w:val="00B906F7"/>
    <w:rsid w:val="00B90CC0"/>
    <w:rsid w:val="00B90D67"/>
    <w:rsid w:val="00B90E49"/>
    <w:rsid w:val="00B90E93"/>
    <w:rsid w:val="00B91380"/>
    <w:rsid w:val="00B91941"/>
    <w:rsid w:val="00B91973"/>
    <w:rsid w:val="00B91CBE"/>
    <w:rsid w:val="00B91DF6"/>
    <w:rsid w:val="00B92277"/>
    <w:rsid w:val="00B92571"/>
    <w:rsid w:val="00B92C50"/>
    <w:rsid w:val="00B932A5"/>
    <w:rsid w:val="00B93312"/>
    <w:rsid w:val="00B9339F"/>
    <w:rsid w:val="00B9398E"/>
    <w:rsid w:val="00B93AF6"/>
    <w:rsid w:val="00B93C23"/>
    <w:rsid w:val="00B93C7B"/>
    <w:rsid w:val="00B94105"/>
    <w:rsid w:val="00B94271"/>
    <w:rsid w:val="00B9436C"/>
    <w:rsid w:val="00B94539"/>
    <w:rsid w:val="00B94773"/>
    <w:rsid w:val="00B94C0A"/>
    <w:rsid w:val="00B94CC8"/>
    <w:rsid w:val="00B94CF7"/>
    <w:rsid w:val="00B94DE6"/>
    <w:rsid w:val="00B952E8"/>
    <w:rsid w:val="00B95301"/>
    <w:rsid w:val="00B95633"/>
    <w:rsid w:val="00B95785"/>
    <w:rsid w:val="00B95BE1"/>
    <w:rsid w:val="00B96018"/>
    <w:rsid w:val="00B960E0"/>
    <w:rsid w:val="00B9642F"/>
    <w:rsid w:val="00B9682E"/>
    <w:rsid w:val="00B96841"/>
    <w:rsid w:val="00B968C8"/>
    <w:rsid w:val="00B96BE3"/>
    <w:rsid w:val="00B96FB2"/>
    <w:rsid w:val="00B96FEC"/>
    <w:rsid w:val="00B97294"/>
    <w:rsid w:val="00B974DB"/>
    <w:rsid w:val="00B97693"/>
    <w:rsid w:val="00B97B7F"/>
    <w:rsid w:val="00B97D1D"/>
    <w:rsid w:val="00B97D22"/>
    <w:rsid w:val="00BA033A"/>
    <w:rsid w:val="00BA03B6"/>
    <w:rsid w:val="00BA041D"/>
    <w:rsid w:val="00BA067D"/>
    <w:rsid w:val="00BA0794"/>
    <w:rsid w:val="00BA09C8"/>
    <w:rsid w:val="00BA11D4"/>
    <w:rsid w:val="00BA135F"/>
    <w:rsid w:val="00BA1453"/>
    <w:rsid w:val="00BA15F2"/>
    <w:rsid w:val="00BA1624"/>
    <w:rsid w:val="00BA222F"/>
    <w:rsid w:val="00BA235D"/>
    <w:rsid w:val="00BA252E"/>
    <w:rsid w:val="00BA28B0"/>
    <w:rsid w:val="00BA2A3A"/>
    <w:rsid w:val="00BA2AFB"/>
    <w:rsid w:val="00BA2C19"/>
    <w:rsid w:val="00BA2E11"/>
    <w:rsid w:val="00BA2E63"/>
    <w:rsid w:val="00BA3257"/>
    <w:rsid w:val="00BA387A"/>
    <w:rsid w:val="00BA3C65"/>
    <w:rsid w:val="00BA3DDF"/>
    <w:rsid w:val="00BA3F75"/>
    <w:rsid w:val="00BA42A5"/>
    <w:rsid w:val="00BA4304"/>
    <w:rsid w:val="00BA461A"/>
    <w:rsid w:val="00BA4BD0"/>
    <w:rsid w:val="00BA4C86"/>
    <w:rsid w:val="00BA4CC2"/>
    <w:rsid w:val="00BA506F"/>
    <w:rsid w:val="00BA513A"/>
    <w:rsid w:val="00BA55F9"/>
    <w:rsid w:val="00BA5997"/>
    <w:rsid w:val="00BA5B6B"/>
    <w:rsid w:val="00BA5BAC"/>
    <w:rsid w:val="00BA5FB7"/>
    <w:rsid w:val="00BA6154"/>
    <w:rsid w:val="00BA6D39"/>
    <w:rsid w:val="00BA71EE"/>
    <w:rsid w:val="00BA71F2"/>
    <w:rsid w:val="00BB020B"/>
    <w:rsid w:val="00BB04B8"/>
    <w:rsid w:val="00BB070C"/>
    <w:rsid w:val="00BB0914"/>
    <w:rsid w:val="00BB0CF4"/>
    <w:rsid w:val="00BB1307"/>
    <w:rsid w:val="00BB167E"/>
    <w:rsid w:val="00BB1ADD"/>
    <w:rsid w:val="00BB1D15"/>
    <w:rsid w:val="00BB1EF7"/>
    <w:rsid w:val="00BB1FA7"/>
    <w:rsid w:val="00BB2451"/>
    <w:rsid w:val="00BB2523"/>
    <w:rsid w:val="00BB261A"/>
    <w:rsid w:val="00BB2660"/>
    <w:rsid w:val="00BB27A8"/>
    <w:rsid w:val="00BB2EE3"/>
    <w:rsid w:val="00BB3C67"/>
    <w:rsid w:val="00BB425A"/>
    <w:rsid w:val="00BB44A9"/>
    <w:rsid w:val="00BB45A4"/>
    <w:rsid w:val="00BB49AF"/>
    <w:rsid w:val="00BB4D78"/>
    <w:rsid w:val="00BB4E98"/>
    <w:rsid w:val="00BB55C3"/>
    <w:rsid w:val="00BB5DFC"/>
    <w:rsid w:val="00BB5F5C"/>
    <w:rsid w:val="00BB6154"/>
    <w:rsid w:val="00BB6526"/>
    <w:rsid w:val="00BB6667"/>
    <w:rsid w:val="00BB66AF"/>
    <w:rsid w:val="00BB66C5"/>
    <w:rsid w:val="00BB6930"/>
    <w:rsid w:val="00BB6A11"/>
    <w:rsid w:val="00BB6A6A"/>
    <w:rsid w:val="00BB6C85"/>
    <w:rsid w:val="00BB6FA1"/>
    <w:rsid w:val="00BB74B0"/>
    <w:rsid w:val="00BB7935"/>
    <w:rsid w:val="00BB7B12"/>
    <w:rsid w:val="00BB7DB2"/>
    <w:rsid w:val="00BB7DB7"/>
    <w:rsid w:val="00BB7E39"/>
    <w:rsid w:val="00BC027B"/>
    <w:rsid w:val="00BC04E0"/>
    <w:rsid w:val="00BC051D"/>
    <w:rsid w:val="00BC05C9"/>
    <w:rsid w:val="00BC0A28"/>
    <w:rsid w:val="00BC0FA3"/>
    <w:rsid w:val="00BC1B40"/>
    <w:rsid w:val="00BC1F6E"/>
    <w:rsid w:val="00BC2163"/>
    <w:rsid w:val="00BC2237"/>
    <w:rsid w:val="00BC2538"/>
    <w:rsid w:val="00BC2C56"/>
    <w:rsid w:val="00BC2E1C"/>
    <w:rsid w:val="00BC2EEC"/>
    <w:rsid w:val="00BC36D9"/>
    <w:rsid w:val="00BC3783"/>
    <w:rsid w:val="00BC3BA9"/>
    <w:rsid w:val="00BC3CCC"/>
    <w:rsid w:val="00BC3E66"/>
    <w:rsid w:val="00BC3F2E"/>
    <w:rsid w:val="00BC465F"/>
    <w:rsid w:val="00BC481C"/>
    <w:rsid w:val="00BC54AF"/>
    <w:rsid w:val="00BC554C"/>
    <w:rsid w:val="00BC615A"/>
    <w:rsid w:val="00BC65B4"/>
    <w:rsid w:val="00BC678C"/>
    <w:rsid w:val="00BC69B1"/>
    <w:rsid w:val="00BC6B1A"/>
    <w:rsid w:val="00BC6B6D"/>
    <w:rsid w:val="00BC6B7B"/>
    <w:rsid w:val="00BC6E4F"/>
    <w:rsid w:val="00BC7633"/>
    <w:rsid w:val="00BC7727"/>
    <w:rsid w:val="00BC77D5"/>
    <w:rsid w:val="00BC7801"/>
    <w:rsid w:val="00BC784D"/>
    <w:rsid w:val="00BC793C"/>
    <w:rsid w:val="00BC7EBE"/>
    <w:rsid w:val="00BC7ED3"/>
    <w:rsid w:val="00BC7F46"/>
    <w:rsid w:val="00BD01FD"/>
    <w:rsid w:val="00BD04C3"/>
    <w:rsid w:val="00BD068B"/>
    <w:rsid w:val="00BD0B8D"/>
    <w:rsid w:val="00BD0D8E"/>
    <w:rsid w:val="00BD1000"/>
    <w:rsid w:val="00BD1041"/>
    <w:rsid w:val="00BD1077"/>
    <w:rsid w:val="00BD10D3"/>
    <w:rsid w:val="00BD111B"/>
    <w:rsid w:val="00BD112C"/>
    <w:rsid w:val="00BD11FB"/>
    <w:rsid w:val="00BD1367"/>
    <w:rsid w:val="00BD1E4D"/>
    <w:rsid w:val="00BD2072"/>
    <w:rsid w:val="00BD20EB"/>
    <w:rsid w:val="00BD2116"/>
    <w:rsid w:val="00BD2145"/>
    <w:rsid w:val="00BD2153"/>
    <w:rsid w:val="00BD2258"/>
    <w:rsid w:val="00BD23C9"/>
    <w:rsid w:val="00BD23F3"/>
    <w:rsid w:val="00BD2738"/>
    <w:rsid w:val="00BD279D"/>
    <w:rsid w:val="00BD29A5"/>
    <w:rsid w:val="00BD2C9C"/>
    <w:rsid w:val="00BD2D90"/>
    <w:rsid w:val="00BD2E56"/>
    <w:rsid w:val="00BD3588"/>
    <w:rsid w:val="00BD36CD"/>
    <w:rsid w:val="00BD372D"/>
    <w:rsid w:val="00BD3839"/>
    <w:rsid w:val="00BD3F8D"/>
    <w:rsid w:val="00BD4315"/>
    <w:rsid w:val="00BD462A"/>
    <w:rsid w:val="00BD522D"/>
    <w:rsid w:val="00BD52EE"/>
    <w:rsid w:val="00BD53E9"/>
    <w:rsid w:val="00BD5481"/>
    <w:rsid w:val="00BD59CA"/>
    <w:rsid w:val="00BD5A41"/>
    <w:rsid w:val="00BD5B52"/>
    <w:rsid w:val="00BD5D95"/>
    <w:rsid w:val="00BD5F62"/>
    <w:rsid w:val="00BD643A"/>
    <w:rsid w:val="00BD6D2E"/>
    <w:rsid w:val="00BD6E3A"/>
    <w:rsid w:val="00BD6F97"/>
    <w:rsid w:val="00BD6FCD"/>
    <w:rsid w:val="00BD7A7D"/>
    <w:rsid w:val="00BD7ACA"/>
    <w:rsid w:val="00BD7B4D"/>
    <w:rsid w:val="00BE04DD"/>
    <w:rsid w:val="00BE0939"/>
    <w:rsid w:val="00BE0CD0"/>
    <w:rsid w:val="00BE0FD2"/>
    <w:rsid w:val="00BE147F"/>
    <w:rsid w:val="00BE15C4"/>
    <w:rsid w:val="00BE180B"/>
    <w:rsid w:val="00BE19CF"/>
    <w:rsid w:val="00BE1A23"/>
    <w:rsid w:val="00BE1D37"/>
    <w:rsid w:val="00BE1D7A"/>
    <w:rsid w:val="00BE207B"/>
    <w:rsid w:val="00BE2B95"/>
    <w:rsid w:val="00BE2E9F"/>
    <w:rsid w:val="00BE2EA0"/>
    <w:rsid w:val="00BE3089"/>
    <w:rsid w:val="00BE30AF"/>
    <w:rsid w:val="00BE30CB"/>
    <w:rsid w:val="00BE344A"/>
    <w:rsid w:val="00BE35AF"/>
    <w:rsid w:val="00BE3720"/>
    <w:rsid w:val="00BE3C62"/>
    <w:rsid w:val="00BE3CFC"/>
    <w:rsid w:val="00BE4259"/>
    <w:rsid w:val="00BE43E1"/>
    <w:rsid w:val="00BE4442"/>
    <w:rsid w:val="00BE4792"/>
    <w:rsid w:val="00BE48D1"/>
    <w:rsid w:val="00BE4B06"/>
    <w:rsid w:val="00BE4EFE"/>
    <w:rsid w:val="00BE55E4"/>
    <w:rsid w:val="00BE5A2F"/>
    <w:rsid w:val="00BE5B14"/>
    <w:rsid w:val="00BE5C2E"/>
    <w:rsid w:val="00BE5D86"/>
    <w:rsid w:val="00BE643D"/>
    <w:rsid w:val="00BE6971"/>
    <w:rsid w:val="00BE6BAF"/>
    <w:rsid w:val="00BE6CF0"/>
    <w:rsid w:val="00BE7339"/>
    <w:rsid w:val="00BE7583"/>
    <w:rsid w:val="00BE7712"/>
    <w:rsid w:val="00BE7837"/>
    <w:rsid w:val="00BE7C1E"/>
    <w:rsid w:val="00BE7DF3"/>
    <w:rsid w:val="00BF0534"/>
    <w:rsid w:val="00BF05F0"/>
    <w:rsid w:val="00BF06A9"/>
    <w:rsid w:val="00BF0A58"/>
    <w:rsid w:val="00BF0C8B"/>
    <w:rsid w:val="00BF0D6B"/>
    <w:rsid w:val="00BF0FCE"/>
    <w:rsid w:val="00BF0FFE"/>
    <w:rsid w:val="00BF1094"/>
    <w:rsid w:val="00BF13A3"/>
    <w:rsid w:val="00BF168E"/>
    <w:rsid w:val="00BF19F5"/>
    <w:rsid w:val="00BF1A5E"/>
    <w:rsid w:val="00BF1DB5"/>
    <w:rsid w:val="00BF207E"/>
    <w:rsid w:val="00BF21FF"/>
    <w:rsid w:val="00BF23A8"/>
    <w:rsid w:val="00BF2E76"/>
    <w:rsid w:val="00BF30F4"/>
    <w:rsid w:val="00BF326C"/>
    <w:rsid w:val="00BF339A"/>
    <w:rsid w:val="00BF356D"/>
    <w:rsid w:val="00BF37E3"/>
    <w:rsid w:val="00BF3E90"/>
    <w:rsid w:val="00BF402C"/>
    <w:rsid w:val="00BF4479"/>
    <w:rsid w:val="00BF4702"/>
    <w:rsid w:val="00BF4921"/>
    <w:rsid w:val="00BF4A63"/>
    <w:rsid w:val="00BF4CF5"/>
    <w:rsid w:val="00BF53FC"/>
    <w:rsid w:val="00BF56C6"/>
    <w:rsid w:val="00BF595A"/>
    <w:rsid w:val="00BF59EE"/>
    <w:rsid w:val="00BF5AC3"/>
    <w:rsid w:val="00BF5C17"/>
    <w:rsid w:val="00BF5E98"/>
    <w:rsid w:val="00BF5F37"/>
    <w:rsid w:val="00BF6234"/>
    <w:rsid w:val="00BF6BC2"/>
    <w:rsid w:val="00BF7378"/>
    <w:rsid w:val="00BF7502"/>
    <w:rsid w:val="00BF77BC"/>
    <w:rsid w:val="00BF78AA"/>
    <w:rsid w:val="00BF7DFD"/>
    <w:rsid w:val="00BF7EAE"/>
    <w:rsid w:val="00C001AF"/>
    <w:rsid w:val="00C002DF"/>
    <w:rsid w:val="00C00B71"/>
    <w:rsid w:val="00C00C96"/>
    <w:rsid w:val="00C00DB4"/>
    <w:rsid w:val="00C00F51"/>
    <w:rsid w:val="00C010FB"/>
    <w:rsid w:val="00C01133"/>
    <w:rsid w:val="00C01235"/>
    <w:rsid w:val="00C0176A"/>
    <w:rsid w:val="00C01B66"/>
    <w:rsid w:val="00C01DA2"/>
    <w:rsid w:val="00C01EF4"/>
    <w:rsid w:val="00C01F19"/>
    <w:rsid w:val="00C02262"/>
    <w:rsid w:val="00C02301"/>
    <w:rsid w:val="00C02699"/>
    <w:rsid w:val="00C0283F"/>
    <w:rsid w:val="00C02866"/>
    <w:rsid w:val="00C02F19"/>
    <w:rsid w:val="00C02F35"/>
    <w:rsid w:val="00C03802"/>
    <w:rsid w:val="00C03B44"/>
    <w:rsid w:val="00C03BE7"/>
    <w:rsid w:val="00C03CA5"/>
    <w:rsid w:val="00C03FF6"/>
    <w:rsid w:val="00C0408B"/>
    <w:rsid w:val="00C0437D"/>
    <w:rsid w:val="00C0447A"/>
    <w:rsid w:val="00C05872"/>
    <w:rsid w:val="00C058C4"/>
    <w:rsid w:val="00C05BA2"/>
    <w:rsid w:val="00C05D98"/>
    <w:rsid w:val="00C05E00"/>
    <w:rsid w:val="00C061AD"/>
    <w:rsid w:val="00C061DD"/>
    <w:rsid w:val="00C06222"/>
    <w:rsid w:val="00C066CB"/>
    <w:rsid w:val="00C066DC"/>
    <w:rsid w:val="00C066FE"/>
    <w:rsid w:val="00C0681A"/>
    <w:rsid w:val="00C0691B"/>
    <w:rsid w:val="00C06EDE"/>
    <w:rsid w:val="00C0714F"/>
    <w:rsid w:val="00C07433"/>
    <w:rsid w:val="00C074BA"/>
    <w:rsid w:val="00C0768B"/>
    <w:rsid w:val="00C07E40"/>
    <w:rsid w:val="00C10362"/>
    <w:rsid w:val="00C10390"/>
    <w:rsid w:val="00C10474"/>
    <w:rsid w:val="00C1049F"/>
    <w:rsid w:val="00C107B8"/>
    <w:rsid w:val="00C1088F"/>
    <w:rsid w:val="00C108D6"/>
    <w:rsid w:val="00C10C59"/>
    <w:rsid w:val="00C10D01"/>
    <w:rsid w:val="00C10D3B"/>
    <w:rsid w:val="00C11548"/>
    <w:rsid w:val="00C11597"/>
    <w:rsid w:val="00C1164E"/>
    <w:rsid w:val="00C11AD5"/>
    <w:rsid w:val="00C123BD"/>
    <w:rsid w:val="00C125CB"/>
    <w:rsid w:val="00C12BB7"/>
    <w:rsid w:val="00C12D88"/>
    <w:rsid w:val="00C12EEB"/>
    <w:rsid w:val="00C13156"/>
    <w:rsid w:val="00C132F6"/>
    <w:rsid w:val="00C13D9F"/>
    <w:rsid w:val="00C13E16"/>
    <w:rsid w:val="00C142FF"/>
    <w:rsid w:val="00C148F4"/>
    <w:rsid w:val="00C1546E"/>
    <w:rsid w:val="00C155BC"/>
    <w:rsid w:val="00C15894"/>
    <w:rsid w:val="00C15A46"/>
    <w:rsid w:val="00C15D15"/>
    <w:rsid w:val="00C15F31"/>
    <w:rsid w:val="00C15F6A"/>
    <w:rsid w:val="00C16175"/>
    <w:rsid w:val="00C1649B"/>
    <w:rsid w:val="00C167CC"/>
    <w:rsid w:val="00C16804"/>
    <w:rsid w:val="00C175EA"/>
    <w:rsid w:val="00C20019"/>
    <w:rsid w:val="00C201B9"/>
    <w:rsid w:val="00C20AB7"/>
    <w:rsid w:val="00C20BF8"/>
    <w:rsid w:val="00C20D12"/>
    <w:rsid w:val="00C20DC9"/>
    <w:rsid w:val="00C20E24"/>
    <w:rsid w:val="00C21022"/>
    <w:rsid w:val="00C21496"/>
    <w:rsid w:val="00C215B6"/>
    <w:rsid w:val="00C215B9"/>
    <w:rsid w:val="00C215C3"/>
    <w:rsid w:val="00C21737"/>
    <w:rsid w:val="00C21864"/>
    <w:rsid w:val="00C21C94"/>
    <w:rsid w:val="00C21CA2"/>
    <w:rsid w:val="00C21D7A"/>
    <w:rsid w:val="00C21E8D"/>
    <w:rsid w:val="00C2232B"/>
    <w:rsid w:val="00C22485"/>
    <w:rsid w:val="00C2249A"/>
    <w:rsid w:val="00C224C3"/>
    <w:rsid w:val="00C2260B"/>
    <w:rsid w:val="00C228A1"/>
    <w:rsid w:val="00C229FF"/>
    <w:rsid w:val="00C22F56"/>
    <w:rsid w:val="00C23054"/>
    <w:rsid w:val="00C232E9"/>
    <w:rsid w:val="00C232F2"/>
    <w:rsid w:val="00C23459"/>
    <w:rsid w:val="00C23797"/>
    <w:rsid w:val="00C23A6E"/>
    <w:rsid w:val="00C23B45"/>
    <w:rsid w:val="00C23FA2"/>
    <w:rsid w:val="00C2449E"/>
    <w:rsid w:val="00C2450E"/>
    <w:rsid w:val="00C24C56"/>
    <w:rsid w:val="00C24C8D"/>
    <w:rsid w:val="00C24CEE"/>
    <w:rsid w:val="00C254E4"/>
    <w:rsid w:val="00C25690"/>
    <w:rsid w:val="00C26BF3"/>
    <w:rsid w:val="00C272FD"/>
    <w:rsid w:val="00C27374"/>
    <w:rsid w:val="00C2748C"/>
    <w:rsid w:val="00C3007A"/>
    <w:rsid w:val="00C3066F"/>
    <w:rsid w:val="00C30A83"/>
    <w:rsid w:val="00C31186"/>
    <w:rsid w:val="00C3140D"/>
    <w:rsid w:val="00C31454"/>
    <w:rsid w:val="00C31481"/>
    <w:rsid w:val="00C317E0"/>
    <w:rsid w:val="00C31A1C"/>
    <w:rsid w:val="00C31AA3"/>
    <w:rsid w:val="00C31ED8"/>
    <w:rsid w:val="00C3230D"/>
    <w:rsid w:val="00C324EE"/>
    <w:rsid w:val="00C3287C"/>
    <w:rsid w:val="00C32AE0"/>
    <w:rsid w:val="00C33565"/>
    <w:rsid w:val="00C335C4"/>
    <w:rsid w:val="00C338DC"/>
    <w:rsid w:val="00C33A0F"/>
    <w:rsid w:val="00C33B09"/>
    <w:rsid w:val="00C33BC8"/>
    <w:rsid w:val="00C34029"/>
    <w:rsid w:val="00C343D6"/>
    <w:rsid w:val="00C3457A"/>
    <w:rsid w:val="00C3474C"/>
    <w:rsid w:val="00C348A1"/>
    <w:rsid w:val="00C348FD"/>
    <w:rsid w:val="00C34980"/>
    <w:rsid w:val="00C34A54"/>
    <w:rsid w:val="00C34CEA"/>
    <w:rsid w:val="00C353E9"/>
    <w:rsid w:val="00C354D1"/>
    <w:rsid w:val="00C35613"/>
    <w:rsid w:val="00C3569D"/>
    <w:rsid w:val="00C35AF0"/>
    <w:rsid w:val="00C35C6E"/>
    <w:rsid w:val="00C3634D"/>
    <w:rsid w:val="00C364AF"/>
    <w:rsid w:val="00C364E5"/>
    <w:rsid w:val="00C36571"/>
    <w:rsid w:val="00C3706E"/>
    <w:rsid w:val="00C373B4"/>
    <w:rsid w:val="00C3744D"/>
    <w:rsid w:val="00C37572"/>
    <w:rsid w:val="00C37969"/>
    <w:rsid w:val="00C37C12"/>
    <w:rsid w:val="00C37E19"/>
    <w:rsid w:val="00C400E7"/>
    <w:rsid w:val="00C4010A"/>
    <w:rsid w:val="00C4029C"/>
    <w:rsid w:val="00C40AD9"/>
    <w:rsid w:val="00C40B75"/>
    <w:rsid w:val="00C40BD4"/>
    <w:rsid w:val="00C40E96"/>
    <w:rsid w:val="00C412DC"/>
    <w:rsid w:val="00C4146B"/>
    <w:rsid w:val="00C415BA"/>
    <w:rsid w:val="00C426FA"/>
    <w:rsid w:val="00C427F2"/>
    <w:rsid w:val="00C427F6"/>
    <w:rsid w:val="00C42B25"/>
    <w:rsid w:val="00C42D4C"/>
    <w:rsid w:val="00C42D7D"/>
    <w:rsid w:val="00C435BD"/>
    <w:rsid w:val="00C436FC"/>
    <w:rsid w:val="00C4376C"/>
    <w:rsid w:val="00C43E9B"/>
    <w:rsid w:val="00C4473E"/>
    <w:rsid w:val="00C4490A"/>
    <w:rsid w:val="00C45114"/>
    <w:rsid w:val="00C45875"/>
    <w:rsid w:val="00C45905"/>
    <w:rsid w:val="00C45A62"/>
    <w:rsid w:val="00C45D0D"/>
    <w:rsid w:val="00C4634A"/>
    <w:rsid w:val="00C46BBB"/>
    <w:rsid w:val="00C46DF9"/>
    <w:rsid w:val="00C4722A"/>
    <w:rsid w:val="00C47906"/>
    <w:rsid w:val="00C47994"/>
    <w:rsid w:val="00C47AE6"/>
    <w:rsid w:val="00C47B3C"/>
    <w:rsid w:val="00C47C0A"/>
    <w:rsid w:val="00C47EB0"/>
    <w:rsid w:val="00C50124"/>
    <w:rsid w:val="00C50359"/>
    <w:rsid w:val="00C5070E"/>
    <w:rsid w:val="00C509E7"/>
    <w:rsid w:val="00C509FA"/>
    <w:rsid w:val="00C50B0D"/>
    <w:rsid w:val="00C50D81"/>
    <w:rsid w:val="00C50F05"/>
    <w:rsid w:val="00C511B4"/>
    <w:rsid w:val="00C51224"/>
    <w:rsid w:val="00C512CE"/>
    <w:rsid w:val="00C518D8"/>
    <w:rsid w:val="00C51FD4"/>
    <w:rsid w:val="00C524AE"/>
    <w:rsid w:val="00C524F0"/>
    <w:rsid w:val="00C527BD"/>
    <w:rsid w:val="00C52BAA"/>
    <w:rsid w:val="00C52DA5"/>
    <w:rsid w:val="00C52E0B"/>
    <w:rsid w:val="00C5389A"/>
    <w:rsid w:val="00C5395F"/>
    <w:rsid w:val="00C53C27"/>
    <w:rsid w:val="00C53CF8"/>
    <w:rsid w:val="00C53DB0"/>
    <w:rsid w:val="00C53E49"/>
    <w:rsid w:val="00C54175"/>
    <w:rsid w:val="00C543BD"/>
    <w:rsid w:val="00C5459A"/>
    <w:rsid w:val="00C548DF"/>
    <w:rsid w:val="00C54A27"/>
    <w:rsid w:val="00C54B0E"/>
    <w:rsid w:val="00C54F61"/>
    <w:rsid w:val="00C550D4"/>
    <w:rsid w:val="00C551C5"/>
    <w:rsid w:val="00C556B6"/>
    <w:rsid w:val="00C559E3"/>
    <w:rsid w:val="00C55BCC"/>
    <w:rsid w:val="00C55D51"/>
    <w:rsid w:val="00C560C2"/>
    <w:rsid w:val="00C56198"/>
    <w:rsid w:val="00C562C7"/>
    <w:rsid w:val="00C5638F"/>
    <w:rsid w:val="00C567EF"/>
    <w:rsid w:val="00C56D79"/>
    <w:rsid w:val="00C56EB4"/>
    <w:rsid w:val="00C56EB7"/>
    <w:rsid w:val="00C57020"/>
    <w:rsid w:val="00C5718C"/>
    <w:rsid w:val="00C579AC"/>
    <w:rsid w:val="00C605BD"/>
    <w:rsid w:val="00C6070E"/>
    <w:rsid w:val="00C60AA8"/>
    <w:rsid w:val="00C610AF"/>
    <w:rsid w:val="00C61192"/>
    <w:rsid w:val="00C61460"/>
    <w:rsid w:val="00C6154A"/>
    <w:rsid w:val="00C615C0"/>
    <w:rsid w:val="00C61808"/>
    <w:rsid w:val="00C619BE"/>
    <w:rsid w:val="00C61A64"/>
    <w:rsid w:val="00C61C47"/>
    <w:rsid w:val="00C61D0B"/>
    <w:rsid w:val="00C62954"/>
    <w:rsid w:val="00C62CAC"/>
    <w:rsid w:val="00C62DC7"/>
    <w:rsid w:val="00C63073"/>
    <w:rsid w:val="00C63100"/>
    <w:rsid w:val="00C63110"/>
    <w:rsid w:val="00C631C8"/>
    <w:rsid w:val="00C63283"/>
    <w:rsid w:val="00C63605"/>
    <w:rsid w:val="00C63729"/>
    <w:rsid w:val="00C63DD8"/>
    <w:rsid w:val="00C63FC0"/>
    <w:rsid w:val="00C648DF"/>
    <w:rsid w:val="00C649AF"/>
    <w:rsid w:val="00C64E71"/>
    <w:rsid w:val="00C6519B"/>
    <w:rsid w:val="00C6531C"/>
    <w:rsid w:val="00C657D8"/>
    <w:rsid w:val="00C65B04"/>
    <w:rsid w:val="00C65BC7"/>
    <w:rsid w:val="00C661FA"/>
    <w:rsid w:val="00C663A6"/>
    <w:rsid w:val="00C6649C"/>
    <w:rsid w:val="00C66515"/>
    <w:rsid w:val="00C67216"/>
    <w:rsid w:val="00C67BB0"/>
    <w:rsid w:val="00C67CDE"/>
    <w:rsid w:val="00C67F92"/>
    <w:rsid w:val="00C70494"/>
    <w:rsid w:val="00C706E0"/>
    <w:rsid w:val="00C708BB"/>
    <w:rsid w:val="00C70A89"/>
    <w:rsid w:val="00C70E26"/>
    <w:rsid w:val="00C7126E"/>
    <w:rsid w:val="00C71341"/>
    <w:rsid w:val="00C714AC"/>
    <w:rsid w:val="00C714C1"/>
    <w:rsid w:val="00C71647"/>
    <w:rsid w:val="00C717AC"/>
    <w:rsid w:val="00C7195A"/>
    <w:rsid w:val="00C71DDD"/>
    <w:rsid w:val="00C722E1"/>
    <w:rsid w:val="00C72C5A"/>
    <w:rsid w:val="00C72E0F"/>
    <w:rsid w:val="00C72FEC"/>
    <w:rsid w:val="00C7322C"/>
    <w:rsid w:val="00C73B48"/>
    <w:rsid w:val="00C73C2E"/>
    <w:rsid w:val="00C73E38"/>
    <w:rsid w:val="00C7414F"/>
    <w:rsid w:val="00C745AD"/>
    <w:rsid w:val="00C74748"/>
    <w:rsid w:val="00C74773"/>
    <w:rsid w:val="00C74AE8"/>
    <w:rsid w:val="00C74E25"/>
    <w:rsid w:val="00C74EF0"/>
    <w:rsid w:val="00C74F0E"/>
    <w:rsid w:val="00C7538C"/>
    <w:rsid w:val="00C75810"/>
    <w:rsid w:val="00C761D7"/>
    <w:rsid w:val="00C761EE"/>
    <w:rsid w:val="00C76256"/>
    <w:rsid w:val="00C763C9"/>
    <w:rsid w:val="00C76592"/>
    <w:rsid w:val="00C76962"/>
    <w:rsid w:val="00C77155"/>
    <w:rsid w:val="00C771DD"/>
    <w:rsid w:val="00C77667"/>
    <w:rsid w:val="00C77B7E"/>
    <w:rsid w:val="00C77E4C"/>
    <w:rsid w:val="00C77E6F"/>
    <w:rsid w:val="00C80392"/>
    <w:rsid w:val="00C80860"/>
    <w:rsid w:val="00C81105"/>
    <w:rsid w:val="00C812F9"/>
    <w:rsid w:val="00C8133F"/>
    <w:rsid w:val="00C81572"/>
    <w:rsid w:val="00C815D9"/>
    <w:rsid w:val="00C81666"/>
    <w:rsid w:val="00C8186C"/>
    <w:rsid w:val="00C81A76"/>
    <w:rsid w:val="00C81A7D"/>
    <w:rsid w:val="00C81AB7"/>
    <w:rsid w:val="00C81E20"/>
    <w:rsid w:val="00C81F66"/>
    <w:rsid w:val="00C82393"/>
    <w:rsid w:val="00C82414"/>
    <w:rsid w:val="00C8296E"/>
    <w:rsid w:val="00C82D93"/>
    <w:rsid w:val="00C82F79"/>
    <w:rsid w:val="00C839E8"/>
    <w:rsid w:val="00C83AB1"/>
    <w:rsid w:val="00C83E17"/>
    <w:rsid w:val="00C83E31"/>
    <w:rsid w:val="00C83F26"/>
    <w:rsid w:val="00C8445B"/>
    <w:rsid w:val="00C8447B"/>
    <w:rsid w:val="00C84683"/>
    <w:rsid w:val="00C84912"/>
    <w:rsid w:val="00C84938"/>
    <w:rsid w:val="00C851F7"/>
    <w:rsid w:val="00C8564D"/>
    <w:rsid w:val="00C856E1"/>
    <w:rsid w:val="00C85AF0"/>
    <w:rsid w:val="00C85B89"/>
    <w:rsid w:val="00C85C89"/>
    <w:rsid w:val="00C86219"/>
    <w:rsid w:val="00C86298"/>
    <w:rsid w:val="00C8673A"/>
    <w:rsid w:val="00C86945"/>
    <w:rsid w:val="00C86BB7"/>
    <w:rsid w:val="00C87256"/>
    <w:rsid w:val="00C874F2"/>
    <w:rsid w:val="00C87991"/>
    <w:rsid w:val="00C87B28"/>
    <w:rsid w:val="00C87B6A"/>
    <w:rsid w:val="00C87C6D"/>
    <w:rsid w:val="00C87D8C"/>
    <w:rsid w:val="00C87E0E"/>
    <w:rsid w:val="00C9022F"/>
    <w:rsid w:val="00C90254"/>
    <w:rsid w:val="00C902DA"/>
    <w:rsid w:val="00C9049F"/>
    <w:rsid w:val="00C90C00"/>
    <w:rsid w:val="00C90D62"/>
    <w:rsid w:val="00C9121F"/>
    <w:rsid w:val="00C912D3"/>
    <w:rsid w:val="00C91D28"/>
    <w:rsid w:val="00C91F6C"/>
    <w:rsid w:val="00C921C6"/>
    <w:rsid w:val="00C925C9"/>
    <w:rsid w:val="00C92BA2"/>
    <w:rsid w:val="00C92D27"/>
    <w:rsid w:val="00C92FC9"/>
    <w:rsid w:val="00C931F7"/>
    <w:rsid w:val="00C936C6"/>
    <w:rsid w:val="00C93A23"/>
    <w:rsid w:val="00C93EE0"/>
    <w:rsid w:val="00C940C2"/>
    <w:rsid w:val="00C9410B"/>
    <w:rsid w:val="00C9456B"/>
    <w:rsid w:val="00C9471B"/>
    <w:rsid w:val="00C9471D"/>
    <w:rsid w:val="00C947F4"/>
    <w:rsid w:val="00C94869"/>
    <w:rsid w:val="00C9497A"/>
    <w:rsid w:val="00C94DD2"/>
    <w:rsid w:val="00C94E99"/>
    <w:rsid w:val="00C95985"/>
    <w:rsid w:val="00C95C7B"/>
    <w:rsid w:val="00C96424"/>
    <w:rsid w:val="00C9649D"/>
    <w:rsid w:val="00C9697C"/>
    <w:rsid w:val="00C96C7B"/>
    <w:rsid w:val="00C97080"/>
    <w:rsid w:val="00C9712E"/>
    <w:rsid w:val="00C972FB"/>
    <w:rsid w:val="00C973AB"/>
    <w:rsid w:val="00C9756A"/>
    <w:rsid w:val="00C9761E"/>
    <w:rsid w:val="00C9771C"/>
    <w:rsid w:val="00C979AD"/>
    <w:rsid w:val="00CA042D"/>
    <w:rsid w:val="00CA0785"/>
    <w:rsid w:val="00CA09B6"/>
    <w:rsid w:val="00CA0FB6"/>
    <w:rsid w:val="00CA168F"/>
    <w:rsid w:val="00CA1997"/>
    <w:rsid w:val="00CA1A9E"/>
    <w:rsid w:val="00CA1B37"/>
    <w:rsid w:val="00CA1C99"/>
    <w:rsid w:val="00CA221A"/>
    <w:rsid w:val="00CA23BE"/>
    <w:rsid w:val="00CA26A2"/>
    <w:rsid w:val="00CA26A5"/>
    <w:rsid w:val="00CA28C0"/>
    <w:rsid w:val="00CA2F34"/>
    <w:rsid w:val="00CA2F77"/>
    <w:rsid w:val="00CA3035"/>
    <w:rsid w:val="00CA340F"/>
    <w:rsid w:val="00CA3971"/>
    <w:rsid w:val="00CA39B5"/>
    <w:rsid w:val="00CA3BFF"/>
    <w:rsid w:val="00CA3FE6"/>
    <w:rsid w:val="00CA405E"/>
    <w:rsid w:val="00CA40BC"/>
    <w:rsid w:val="00CA414E"/>
    <w:rsid w:val="00CA4741"/>
    <w:rsid w:val="00CA4859"/>
    <w:rsid w:val="00CA4EA6"/>
    <w:rsid w:val="00CA554D"/>
    <w:rsid w:val="00CA55F0"/>
    <w:rsid w:val="00CA5B2A"/>
    <w:rsid w:val="00CA5CC2"/>
    <w:rsid w:val="00CA61DE"/>
    <w:rsid w:val="00CA6338"/>
    <w:rsid w:val="00CA6424"/>
    <w:rsid w:val="00CA661A"/>
    <w:rsid w:val="00CA695B"/>
    <w:rsid w:val="00CA6A38"/>
    <w:rsid w:val="00CA6C16"/>
    <w:rsid w:val="00CA711B"/>
    <w:rsid w:val="00CA718D"/>
    <w:rsid w:val="00CA734D"/>
    <w:rsid w:val="00CA7465"/>
    <w:rsid w:val="00CA7723"/>
    <w:rsid w:val="00CA79A5"/>
    <w:rsid w:val="00CA7CDB"/>
    <w:rsid w:val="00CA7D37"/>
    <w:rsid w:val="00CB0210"/>
    <w:rsid w:val="00CB0330"/>
    <w:rsid w:val="00CB0506"/>
    <w:rsid w:val="00CB0D29"/>
    <w:rsid w:val="00CB11C8"/>
    <w:rsid w:val="00CB19BD"/>
    <w:rsid w:val="00CB1A42"/>
    <w:rsid w:val="00CB1B8B"/>
    <w:rsid w:val="00CB1BB6"/>
    <w:rsid w:val="00CB1DFF"/>
    <w:rsid w:val="00CB2808"/>
    <w:rsid w:val="00CB28A3"/>
    <w:rsid w:val="00CB29FB"/>
    <w:rsid w:val="00CB2C47"/>
    <w:rsid w:val="00CB2F86"/>
    <w:rsid w:val="00CB3239"/>
    <w:rsid w:val="00CB3C53"/>
    <w:rsid w:val="00CB3D6F"/>
    <w:rsid w:val="00CB3E7F"/>
    <w:rsid w:val="00CB4099"/>
    <w:rsid w:val="00CB46DD"/>
    <w:rsid w:val="00CB4F93"/>
    <w:rsid w:val="00CB533B"/>
    <w:rsid w:val="00CB56E3"/>
    <w:rsid w:val="00CB57EA"/>
    <w:rsid w:val="00CB58FD"/>
    <w:rsid w:val="00CB5A00"/>
    <w:rsid w:val="00CB60AD"/>
    <w:rsid w:val="00CB60FD"/>
    <w:rsid w:val="00CB6246"/>
    <w:rsid w:val="00CB6882"/>
    <w:rsid w:val="00CB69A5"/>
    <w:rsid w:val="00CB6A3A"/>
    <w:rsid w:val="00CB6DDE"/>
    <w:rsid w:val="00CB70F6"/>
    <w:rsid w:val="00CB73D9"/>
    <w:rsid w:val="00CB77EC"/>
    <w:rsid w:val="00CC01A7"/>
    <w:rsid w:val="00CC0869"/>
    <w:rsid w:val="00CC09D2"/>
    <w:rsid w:val="00CC0C1D"/>
    <w:rsid w:val="00CC1004"/>
    <w:rsid w:val="00CC19C1"/>
    <w:rsid w:val="00CC1A14"/>
    <w:rsid w:val="00CC1C04"/>
    <w:rsid w:val="00CC1CF4"/>
    <w:rsid w:val="00CC1D30"/>
    <w:rsid w:val="00CC1F5A"/>
    <w:rsid w:val="00CC2309"/>
    <w:rsid w:val="00CC24E6"/>
    <w:rsid w:val="00CC2632"/>
    <w:rsid w:val="00CC2B3D"/>
    <w:rsid w:val="00CC2C67"/>
    <w:rsid w:val="00CC3904"/>
    <w:rsid w:val="00CC3A3B"/>
    <w:rsid w:val="00CC3BC7"/>
    <w:rsid w:val="00CC3C40"/>
    <w:rsid w:val="00CC3F4C"/>
    <w:rsid w:val="00CC42CF"/>
    <w:rsid w:val="00CC4467"/>
    <w:rsid w:val="00CC46CB"/>
    <w:rsid w:val="00CC49F0"/>
    <w:rsid w:val="00CC4F86"/>
    <w:rsid w:val="00CC5026"/>
    <w:rsid w:val="00CC5448"/>
    <w:rsid w:val="00CC557D"/>
    <w:rsid w:val="00CC58B1"/>
    <w:rsid w:val="00CC5B44"/>
    <w:rsid w:val="00CC5E04"/>
    <w:rsid w:val="00CC6223"/>
    <w:rsid w:val="00CC67C6"/>
    <w:rsid w:val="00CC693B"/>
    <w:rsid w:val="00CC6AA7"/>
    <w:rsid w:val="00CC711C"/>
    <w:rsid w:val="00CC769E"/>
    <w:rsid w:val="00CC7C23"/>
    <w:rsid w:val="00CC7C8A"/>
    <w:rsid w:val="00CD04CA"/>
    <w:rsid w:val="00CD0C47"/>
    <w:rsid w:val="00CD1263"/>
    <w:rsid w:val="00CD1421"/>
    <w:rsid w:val="00CD1595"/>
    <w:rsid w:val="00CD181D"/>
    <w:rsid w:val="00CD1832"/>
    <w:rsid w:val="00CD1CE9"/>
    <w:rsid w:val="00CD207D"/>
    <w:rsid w:val="00CD215E"/>
    <w:rsid w:val="00CD21C8"/>
    <w:rsid w:val="00CD222E"/>
    <w:rsid w:val="00CD24C9"/>
    <w:rsid w:val="00CD2511"/>
    <w:rsid w:val="00CD269B"/>
    <w:rsid w:val="00CD28C3"/>
    <w:rsid w:val="00CD28DD"/>
    <w:rsid w:val="00CD2F11"/>
    <w:rsid w:val="00CD2F9A"/>
    <w:rsid w:val="00CD3270"/>
    <w:rsid w:val="00CD34CA"/>
    <w:rsid w:val="00CD3E04"/>
    <w:rsid w:val="00CD4086"/>
    <w:rsid w:val="00CD4114"/>
    <w:rsid w:val="00CD4263"/>
    <w:rsid w:val="00CD436B"/>
    <w:rsid w:val="00CD43E9"/>
    <w:rsid w:val="00CD453F"/>
    <w:rsid w:val="00CD46B5"/>
    <w:rsid w:val="00CD46C1"/>
    <w:rsid w:val="00CD4AC9"/>
    <w:rsid w:val="00CD4AD3"/>
    <w:rsid w:val="00CD4ADC"/>
    <w:rsid w:val="00CD4CCF"/>
    <w:rsid w:val="00CD4CFD"/>
    <w:rsid w:val="00CD4E46"/>
    <w:rsid w:val="00CD51AA"/>
    <w:rsid w:val="00CD51D3"/>
    <w:rsid w:val="00CD57DE"/>
    <w:rsid w:val="00CD58E0"/>
    <w:rsid w:val="00CD62CD"/>
    <w:rsid w:val="00CD6A14"/>
    <w:rsid w:val="00CD6E37"/>
    <w:rsid w:val="00CD7295"/>
    <w:rsid w:val="00CD7591"/>
    <w:rsid w:val="00CD770E"/>
    <w:rsid w:val="00CD7C26"/>
    <w:rsid w:val="00CE01DF"/>
    <w:rsid w:val="00CE0248"/>
    <w:rsid w:val="00CE0680"/>
    <w:rsid w:val="00CE06E9"/>
    <w:rsid w:val="00CE0AC7"/>
    <w:rsid w:val="00CE0AF0"/>
    <w:rsid w:val="00CE0F09"/>
    <w:rsid w:val="00CE13B9"/>
    <w:rsid w:val="00CE1ACA"/>
    <w:rsid w:val="00CE1B07"/>
    <w:rsid w:val="00CE1EBA"/>
    <w:rsid w:val="00CE207C"/>
    <w:rsid w:val="00CE2635"/>
    <w:rsid w:val="00CE2738"/>
    <w:rsid w:val="00CE278F"/>
    <w:rsid w:val="00CE3510"/>
    <w:rsid w:val="00CE3CB6"/>
    <w:rsid w:val="00CE40EC"/>
    <w:rsid w:val="00CE42DF"/>
    <w:rsid w:val="00CE46D7"/>
    <w:rsid w:val="00CE4B7E"/>
    <w:rsid w:val="00CE4C17"/>
    <w:rsid w:val="00CE5003"/>
    <w:rsid w:val="00CE5513"/>
    <w:rsid w:val="00CE5891"/>
    <w:rsid w:val="00CE58BC"/>
    <w:rsid w:val="00CE5A13"/>
    <w:rsid w:val="00CE5F67"/>
    <w:rsid w:val="00CE5F6B"/>
    <w:rsid w:val="00CE66EC"/>
    <w:rsid w:val="00CE6C55"/>
    <w:rsid w:val="00CE6E26"/>
    <w:rsid w:val="00CE719C"/>
    <w:rsid w:val="00CE72E1"/>
    <w:rsid w:val="00CE7415"/>
    <w:rsid w:val="00CE742D"/>
    <w:rsid w:val="00CE7A20"/>
    <w:rsid w:val="00CE7AC1"/>
    <w:rsid w:val="00CE7C1F"/>
    <w:rsid w:val="00CE7FFB"/>
    <w:rsid w:val="00CF0234"/>
    <w:rsid w:val="00CF0347"/>
    <w:rsid w:val="00CF06E2"/>
    <w:rsid w:val="00CF07DF"/>
    <w:rsid w:val="00CF08B2"/>
    <w:rsid w:val="00CF0BD2"/>
    <w:rsid w:val="00CF0CEC"/>
    <w:rsid w:val="00CF18F2"/>
    <w:rsid w:val="00CF1A39"/>
    <w:rsid w:val="00CF200F"/>
    <w:rsid w:val="00CF220B"/>
    <w:rsid w:val="00CF252B"/>
    <w:rsid w:val="00CF2623"/>
    <w:rsid w:val="00CF26A4"/>
    <w:rsid w:val="00CF2757"/>
    <w:rsid w:val="00CF293B"/>
    <w:rsid w:val="00CF2A9D"/>
    <w:rsid w:val="00CF2D90"/>
    <w:rsid w:val="00CF3242"/>
    <w:rsid w:val="00CF3301"/>
    <w:rsid w:val="00CF342E"/>
    <w:rsid w:val="00CF37F8"/>
    <w:rsid w:val="00CF3806"/>
    <w:rsid w:val="00CF3843"/>
    <w:rsid w:val="00CF3932"/>
    <w:rsid w:val="00CF3BA6"/>
    <w:rsid w:val="00CF3F0A"/>
    <w:rsid w:val="00CF400C"/>
    <w:rsid w:val="00CF45DB"/>
    <w:rsid w:val="00CF4A47"/>
    <w:rsid w:val="00CF4E11"/>
    <w:rsid w:val="00CF52ED"/>
    <w:rsid w:val="00CF5A24"/>
    <w:rsid w:val="00CF5B5E"/>
    <w:rsid w:val="00CF5F4D"/>
    <w:rsid w:val="00CF651F"/>
    <w:rsid w:val="00CF67AD"/>
    <w:rsid w:val="00CF6AA3"/>
    <w:rsid w:val="00CF6C09"/>
    <w:rsid w:val="00CF71B9"/>
    <w:rsid w:val="00CF7273"/>
    <w:rsid w:val="00CF749B"/>
    <w:rsid w:val="00CF75CE"/>
    <w:rsid w:val="00CF7A35"/>
    <w:rsid w:val="00CF7C93"/>
    <w:rsid w:val="00CF7E02"/>
    <w:rsid w:val="00D00054"/>
    <w:rsid w:val="00D00481"/>
    <w:rsid w:val="00D007E7"/>
    <w:rsid w:val="00D0089F"/>
    <w:rsid w:val="00D008D1"/>
    <w:rsid w:val="00D00DD2"/>
    <w:rsid w:val="00D00FED"/>
    <w:rsid w:val="00D016DD"/>
    <w:rsid w:val="00D017E1"/>
    <w:rsid w:val="00D018A6"/>
    <w:rsid w:val="00D01B54"/>
    <w:rsid w:val="00D02151"/>
    <w:rsid w:val="00D02353"/>
    <w:rsid w:val="00D02377"/>
    <w:rsid w:val="00D0261A"/>
    <w:rsid w:val="00D02962"/>
    <w:rsid w:val="00D033D5"/>
    <w:rsid w:val="00D03554"/>
    <w:rsid w:val="00D03D96"/>
    <w:rsid w:val="00D0414E"/>
    <w:rsid w:val="00D042FB"/>
    <w:rsid w:val="00D04710"/>
    <w:rsid w:val="00D0510E"/>
    <w:rsid w:val="00D05369"/>
    <w:rsid w:val="00D05E21"/>
    <w:rsid w:val="00D0611B"/>
    <w:rsid w:val="00D06224"/>
    <w:rsid w:val="00D06231"/>
    <w:rsid w:val="00D06349"/>
    <w:rsid w:val="00D0641D"/>
    <w:rsid w:val="00D06D70"/>
    <w:rsid w:val="00D0755C"/>
    <w:rsid w:val="00D075E7"/>
    <w:rsid w:val="00D0782E"/>
    <w:rsid w:val="00D07AA0"/>
    <w:rsid w:val="00D07B2A"/>
    <w:rsid w:val="00D07EFD"/>
    <w:rsid w:val="00D1026B"/>
    <w:rsid w:val="00D102DE"/>
    <w:rsid w:val="00D10788"/>
    <w:rsid w:val="00D10AD0"/>
    <w:rsid w:val="00D10D3E"/>
    <w:rsid w:val="00D10E9D"/>
    <w:rsid w:val="00D10F78"/>
    <w:rsid w:val="00D115F8"/>
    <w:rsid w:val="00D11955"/>
    <w:rsid w:val="00D11B82"/>
    <w:rsid w:val="00D11CF6"/>
    <w:rsid w:val="00D120FD"/>
    <w:rsid w:val="00D12121"/>
    <w:rsid w:val="00D1226A"/>
    <w:rsid w:val="00D12C21"/>
    <w:rsid w:val="00D133A3"/>
    <w:rsid w:val="00D138FE"/>
    <w:rsid w:val="00D13CDE"/>
    <w:rsid w:val="00D143F1"/>
    <w:rsid w:val="00D146DC"/>
    <w:rsid w:val="00D14735"/>
    <w:rsid w:val="00D148E5"/>
    <w:rsid w:val="00D14D6D"/>
    <w:rsid w:val="00D15039"/>
    <w:rsid w:val="00D1520E"/>
    <w:rsid w:val="00D1522B"/>
    <w:rsid w:val="00D1589D"/>
    <w:rsid w:val="00D15FC9"/>
    <w:rsid w:val="00D162AE"/>
    <w:rsid w:val="00D162DB"/>
    <w:rsid w:val="00D1660B"/>
    <w:rsid w:val="00D16AF1"/>
    <w:rsid w:val="00D172F0"/>
    <w:rsid w:val="00D174D4"/>
    <w:rsid w:val="00D178E0"/>
    <w:rsid w:val="00D17A1C"/>
    <w:rsid w:val="00D17B21"/>
    <w:rsid w:val="00D17C04"/>
    <w:rsid w:val="00D17D24"/>
    <w:rsid w:val="00D17E0B"/>
    <w:rsid w:val="00D2013E"/>
    <w:rsid w:val="00D202FE"/>
    <w:rsid w:val="00D2067C"/>
    <w:rsid w:val="00D207E5"/>
    <w:rsid w:val="00D207FB"/>
    <w:rsid w:val="00D20809"/>
    <w:rsid w:val="00D20E95"/>
    <w:rsid w:val="00D210A7"/>
    <w:rsid w:val="00D21105"/>
    <w:rsid w:val="00D21191"/>
    <w:rsid w:val="00D21368"/>
    <w:rsid w:val="00D213A0"/>
    <w:rsid w:val="00D21DC9"/>
    <w:rsid w:val="00D21E4E"/>
    <w:rsid w:val="00D222D6"/>
    <w:rsid w:val="00D224F6"/>
    <w:rsid w:val="00D2254B"/>
    <w:rsid w:val="00D228F0"/>
    <w:rsid w:val="00D22EA3"/>
    <w:rsid w:val="00D234CE"/>
    <w:rsid w:val="00D23904"/>
    <w:rsid w:val="00D239E5"/>
    <w:rsid w:val="00D23E05"/>
    <w:rsid w:val="00D23FB9"/>
    <w:rsid w:val="00D240F5"/>
    <w:rsid w:val="00D2435A"/>
    <w:rsid w:val="00D24788"/>
    <w:rsid w:val="00D24DC7"/>
    <w:rsid w:val="00D251A4"/>
    <w:rsid w:val="00D25209"/>
    <w:rsid w:val="00D2529A"/>
    <w:rsid w:val="00D2546F"/>
    <w:rsid w:val="00D257FE"/>
    <w:rsid w:val="00D25AB1"/>
    <w:rsid w:val="00D25C97"/>
    <w:rsid w:val="00D25DA0"/>
    <w:rsid w:val="00D26470"/>
    <w:rsid w:val="00D2651E"/>
    <w:rsid w:val="00D2662F"/>
    <w:rsid w:val="00D27341"/>
    <w:rsid w:val="00D27476"/>
    <w:rsid w:val="00D27620"/>
    <w:rsid w:val="00D278FF"/>
    <w:rsid w:val="00D27F88"/>
    <w:rsid w:val="00D3054F"/>
    <w:rsid w:val="00D30761"/>
    <w:rsid w:val="00D3084A"/>
    <w:rsid w:val="00D30C70"/>
    <w:rsid w:val="00D313ED"/>
    <w:rsid w:val="00D31495"/>
    <w:rsid w:val="00D3160F"/>
    <w:rsid w:val="00D3183C"/>
    <w:rsid w:val="00D31858"/>
    <w:rsid w:val="00D31A3C"/>
    <w:rsid w:val="00D32026"/>
    <w:rsid w:val="00D3215D"/>
    <w:rsid w:val="00D32224"/>
    <w:rsid w:val="00D3230A"/>
    <w:rsid w:val="00D3244C"/>
    <w:rsid w:val="00D32621"/>
    <w:rsid w:val="00D32C71"/>
    <w:rsid w:val="00D33378"/>
    <w:rsid w:val="00D334AB"/>
    <w:rsid w:val="00D3398E"/>
    <w:rsid w:val="00D33C61"/>
    <w:rsid w:val="00D3442A"/>
    <w:rsid w:val="00D34492"/>
    <w:rsid w:val="00D35547"/>
    <w:rsid w:val="00D35946"/>
    <w:rsid w:val="00D35A05"/>
    <w:rsid w:val="00D35CB2"/>
    <w:rsid w:val="00D35DEA"/>
    <w:rsid w:val="00D3600C"/>
    <w:rsid w:val="00D364D7"/>
    <w:rsid w:val="00D36DB2"/>
    <w:rsid w:val="00D377CB"/>
    <w:rsid w:val="00D37AE7"/>
    <w:rsid w:val="00D4013B"/>
    <w:rsid w:val="00D40588"/>
    <w:rsid w:val="00D407D5"/>
    <w:rsid w:val="00D4089E"/>
    <w:rsid w:val="00D40972"/>
    <w:rsid w:val="00D40D30"/>
    <w:rsid w:val="00D40D88"/>
    <w:rsid w:val="00D40DEF"/>
    <w:rsid w:val="00D41B34"/>
    <w:rsid w:val="00D41F52"/>
    <w:rsid w:val="00D41F9E"/>
    <w:rsid w:val="00D42806"/>
    <w:rsid w:val="00D42927"/>
    <w:rsid w:val="00D42B0B"/>
    <w:rsid w:val="00D42D5C"/>
    <w:rsid w:val="00D431F9"/>
    <w:rsid w:val="00D43568"/>
    <w:rsid w:val="00D43616"/>
    <w:rsid w:val="00D438AE"/>
    <w:rsid w:val="00D4399E"/>
    <w:rsid w:val="00D43D8D"/>
    <w:rsid w:val="00D43F72"/>
    <w:rsid w:val="00D440F2"/>
    <w:rsid w:val="00D44511"/>
    <w:rsid w:val="00D44932"/>
    <w:rsid w:val="00D44B7D"/>
    <w:rsid w:val="00D4526E"/>
    <w:rsid w:val="00D453DF"/>
    <w:rsid w:val="00D4559F"/>
    <w:rsid w:val="00D455FD"/>
    <w:rsid w:val="00D45606"/>
    <w:rsid w:val="00D457AA"/>
    <w:rsid w:val="00D45A4C"/>
    <w:rsid w:val="00D46134"/>
    <w:rsid w:val="00D461ED"/>
    <w:rsid w:val="00D46341"/>
    <w:rsid w:val="00D466A7"/>
    <w:rsid w:val="00D469E2"/>
    <w:rsid w:val="00D46ED7"/>
    <w:rsid w:val="00D47390"/>
    <w:rsid w:val="00D477F0"/>
    <w:rsid w:val="00D47897"/>
    <w:rsid w:val="00D47A64"/>
    <w:rsid w:val="00D47AFA"/>
    <w:rsid w:val="00D47C9D"/>
    <w:rsid w:val="00D5046F"/>
    <w:rsid w:val="00D508C2"/>
    <w:rsid w:val="00D50BD4"/>
    <w:rsid w:val="00D51098"/>
    <w:rsid w:val="00D5172D"/>
    <w:rsid w:val="00D51856"/>
    <w:rsid w:val="00D5198E"/>
    <w:rsid w:val="00D51A2F"/>
    <w:rsid w:val="00D51FE5"/>
    <w:rsid w:val="00D520D3"/>
    <w:rsid w:val="00D5279B"/>
    <w:rsid w:val="00D52D15"/>
    <w:rsid w:val="00D537BD"/>
    <w:rsid w:val="00D53947"/>
    <w:rsid w:val="00D545E1"/>
    <w:rsid w:val="00D548A6"/>
    <w:rsid w:val="00D54978"/>
    <w:rsid w:val="00D549F0"/>
    <w:rsid w:val="00D54B4E"/>
    <w:rsid w:val="00D54F98"/>
    <w:rsid w:val="00D55027"/>
    <w:rsid w:val="00D5527F"/>
    <w:rsid w:val="00D5548D"/>
    <w:rsid w:val="00D5574F"/>
    <w:rsid w:val="00D558FE"/>
    <w:rsid w:val="00D5595F"/>
    <w:rsid w:val="00D559B0"/>
    <w:rsid w:val="00D55AC3"/>
    <w:rsid w:val="00D55F9E"/>
    <w:rsid w:val="00D560C9"/>
    <w:rsid w:val="00D56840"/>
    <w:rsid w:val="00D569DA"/>
    <w:rsid w:val="00D56ADB"/>
    <w:rsid w:val="00D56CA6"/>
    <w:rsid w:val="00D56E22"/>
    <w:rsid w:val="00D576BE"/>
    <w:rsid w:val="00D576D3"/>
    <w:rsid w:val="00D577AB"/>
    <w:rsid w:val="00D5799C"/>
    <w:rsid w:val="00D57CAE"/>
    <w:rsid w:val="00D57D53"/>
    <w:rsid w:val="00D60410"/>
    <w:rsid w:val="00D60572"/>
    <w:rsid w:val="00D60782"/>
    <w:rsid w:val="00D60931"/>
    <w:rsid w:val="00D60A58"/>
    <w:rsid w:val="00D60DB4"/>
    <w:rsid w:val="00D61331"/>
    <w:rsid w:val="00D618E6"/>
    <w:rsid w:val="00D61A43"/>
    <w:rsid w:val="00D61AB4"/>
    <w:rsid w:val="00D61ACA"/>
    <w:rsid w:val="00D61C9E"/>
    <w:rsid w:val="00D61CE9"/>
    <w:rsid w:val="00D62660"/>
    <w:rsid w:val="00D62759"/>
    <w:rsid w:val="00D62A3D"/>
    <w:rsid w:val="00D62D3C"/>
    <w:rsid w:val="00D62E86"/>
    <w:rsid w:val="00D62F53"/>
    <w:rsid w:val="00D636CC"/>
    <w:rsid w:val="00D638B2"/>
    <w:rsid w:val="00D63E51"/>
    <w:rsid w:val="00D643E6"/>
    <w:rsid w:val="00D646EF"/>
    <w:rsid w:val="00D647ED"/>
    <w:rsid w:val="00D64938"/>
    <w:rsid w:val="00D64A37"/>
    <w:rsid w:val="00D64B30"/>
    <w:rsid w:val="00D65458"/>
    <w:rsid w:val="00D6556F"/>
    <w:rsid w:val="00D65908"/>
    <w:rsid w:val="00D65B79"/>
    <w:rsid w:val="00D66171"/>
    <w:rsid w:val="00D6623C"/>
    <w:rsid w:val="00D66481"/>
    <w:rsid w:val="00D66522"/>
    <w:rsid w:val="00D667E4"/>
    <w:rsid w:val="00D6693F"/>
    <w:rsid w:val="00D66B2D"/>
    <w:rsid w:val="00D66BFB"/>
    <w:rsid w:val="00D6745B"/>
    <w:rsid w:val="00D67585"/>
    <w:rsid w:val="00D675AD"/>
    <w:rsid w:val="00D6787B"/>
    <w:rsid w:val="00D701F1"/>
    <w:rsid w:val="00D70926"/>
    <w:rsid w:val="00D70AF8"/>
    <w:rsid w:val="00D70F3B"/>
    <w:rsid w:val="00D71025"/>
    <w:rsid w:val="00D712A0"/>
    <w:rsid w:val="00D71318"/>
    <w:rsid w:val="00D7133C"/>
    <w:rsid w:val="00D71E95"/>
    <w:rsid w:val="00D71F8E"/>
    <w:rsid w:val="00D71FCC"/>
    <w:rsid w:val="00D722A6"/>
    <w:rsid w:val="00D7279B"/>
    <w:rsid w:val="00D72938"/>
    <w:rsid w:val="00D72A55"/>
    <w:rsid w:val="00D72C46"/>
    <w:rsid w:val="00D72CED"/>
    <w:rsid w:val="00D72F97"/>
    <w:rsid w:val="00D731B3"/>
    <w:rsid w:val="00D7321D"/>
    <w:rsid w:val="00D73C86"/>
    <w:rsid w:val="00D73E58"/>
    <w:rsid w:val="00D73E9C"/>
    <w:rsid w:val="00D74016"/>
    <w:rsid w:val="00D7448C"/>
    <w:rsid w:val="00D7489E"/>
    <w:rsid w:val="00D74BD9"/>
    <w:rsid w:val="00D74BF2"/>
    <w:rsid w:val="00D74E2C"/>
    <w:rsid w:val="00D75895"/>
    <w:rsid w:val="00D758C8"/>
    <w:rsid w:val="00D75DE8"/>
    <w:rsid w:val="00D7669C"/>
    <w:rsid w:val="00D76F24"/>
    <w:rsid w:val="00D773A8"/>
    <w:rsid w:val="00D77464"/>
    <w:rsid w:val="00D77AC6"/>
    <w:rsid w:val="00D77B44"/>
    <w:rsid w:val="00D77BC6"/>
    <w:rsid w:val="00D802D7"/>
    <w:rsid w:val="00D803BB"/>
    <w:rsid w:val="00D80569"/>
    <w:rsid w:val="00D80740"/>
    <w:rsid w:val="00D80CD1"/>
    <w:rsid w:val="00D80F68"/>
    <w:rsid w:val="00D80F86"/>
    <w:rsid w:val="00D814E3"/>
    <w:rsid w:val="00D817A0"/>
    <w:rsid w:val="00D81A14"/>
    <w:rsid w:val="00D81A97"/>
    <w:rsid w:val="00D822BB"/>
    <w:rsid w:val="00D8258A"/>
    <w:rsid w:val="00D826F0"/>
    <w:rsid w:val="00D829EF"/>
    <w:rsid w:val="00D82A05"/>
    <w:rsid w:val="00D82ADB"/>
    <w:rsid w:val="00D82C70"/>
    <w:rsid w:val="00D83228"/>
    <w:rsid w:val="00D83512"/>
    <w:rsid w:val="00D838B5"/>
    <w:rsid w:val="00D838F4"/>
    <w:rsid w:val="00D83981"/>
    <w:rsid w:val="00D83A83"/>
    <w:rsid w:val="00D83B4A"/>
    <w:rsid w:val="00D841C2"/>
    <w:rsid w:val="00D848AB"/>
    <w:rsid w:val="00D8492C"/>
    <w:rsid w:val="00D84976"/>
    <w:rsid w:val="00D84E01"/>
    <w:rsid w:val="00D84FAC"/>
    <w:rsid w:val="00D851A2"/>
    <w:rsid w:val="00D851D5"/>
    <w:rsid w:val="00D853F6"/>
    <w:rsid w:val="00D86204"/>
    <w:rsid w:val="00D865E8"/>
    <w:rsid w:val="00D86BD5"/>
    <w:rsid w:val="00D877EE"/>
    <w:rsid w:val="00D90019"/>
    <w:rsid w:val="00D9002C"/>
    <w:rsid w:val="00D9020A"/>
    <w:rsid w:val="00D90219"/>
    <w:rsid w:val="00D90A3D"/>
    <w:rsid w:val="00D90B2F"/>
    <w:rsid w:val="00D90D16"/>
    <w:rsid w:val="00D90F9F"/>
    <w:rsid w:val="00D9106C"/>
    <w:rsid w:val="00D9139C"/>
    <w:rsid w:val="00D91645"/>
    <w:rsid w:val="00D919BA"/>
    <w:rsid w:val="00D919CE"/>
    <w:rsid w:val="00D91BE2"/>
    <w:rsid w:val="00D91E6C"/>
    <w:rsid w:val="00D91FFC"/>
    <w:rsid w:val="00D92076"/>
    <w:rsid w:val="00D9284A"/>
    <w:rsid w:val="00D92983"/>
    <w:rsid w:val="00D92A4F"/>
    <w:rsid w:val="00D92B93"/>
    <w:rsid w:val="00D92C2A"/>
    <w:rsid w:val="00D92CF1"/>
    <w:rsid w:val="00D92E5B"/>
    <w:rsid w:val="00D93014"/>
    <w:rsid w:val="00D9315B"/>
    <w:rsid w:val="00D93171"/>
    <w:rsid w:val="00D93470"/>
    <w:rsid w:val="00D93978"/>
    <w:rsid w:val="00D93B6E"/>
    <w:rsid w:val="00D94899"/>
    <w:rsid w:val="00D94AA9"/>
    <w:rsid w:val="00D94C78"/>
    <w:rsid w:val="00D94E06"/>
    <w:rsid w:val="00D952D8"/>
    <w:rsid w:val="00D955FC"/>
    <w:rsid w:val="00D956F3"/>
    <w:rsid w:val="00D95887"/>
    <w:rsid w:val="00D95C58"/>
    <w:rsid w:val="00D95F47"/>
    <w:rsid w:val="00D95FBB"/>
    <w:rsid w:val="00D96124"/>
    <w:rsid w:val="00D9623B"/>
    <w:rsid w:val="00D963BF"/>
    <w:rsid w:val="00D9673A"/>
    <w:rsid w:val="00D96A07"/>
    <w:rsid w:val="00D96C5A"/>
    <w:rsid w:val="00D96F8E"/>
    <w:rsid w:val="00D97102"/>
    <w:rsid w:val="00D9710C"/>
    <w:rsid w:val="00D971A6"/>
    <w:rsid w:val="00D972DD"/>
    <w:rsid w:val="00D97356"/>
    <w:rsid w:val="00D97686"/>
    <w:rsid w:val="00D97B3A"/>
    <w:rsid w:val="00D97B4C"/>
    <w:rsid w:val="00D97E46"/>
    <w:rsid w:val="00DA0836"/>
    <w:rsid w:val="00DA0838"/>
    <w:rsid w:val="00DA0CF8"/>
    <w:rsid w:val="00DA0DF9"/>
    <w:rsid w:val="00DA0E28"/>
    <w:rsid w:val="00DA132A"/>
    <w:rsid w:val="00DA177E"/>
    <w:rsid w:val="00DA1B56"/>
    <w:rsid w:val="00DA2010"/>
    <w:rsid w:val="00DA2097"/>
    <w:rsid w:val="00DA224D"/>
    <w:rsid w:val="00DA271B"/>
    <w:rsid w:val="00DA2811"/>
    <w:rsid w:val="00DA2A81"/>
    <w:rsid w:val="00DA2AD0"/>
    <w:rsid w:val="00DA324A"/>
    <w:rsid w:val="00DA3359"/>
    <w:rsid w:val="00DA3367"/>
    <w:rsid w:val="00DA343A"/>
    <w:rsid w:val="00DA3515"/>
    <w:rsid w:val="00DA3538"/>
    <w:rsid w:val="00DA3AEB"/>
    <w:rsid w:val="00DA3CC0"/>
    <w:rsid w:val="00DA463B"/>
    <w:rsid w:val="00DA4B20"/>
    <w:rsid w:val="00DA4B6C"/>
    <w:rsid w:val="00DA4BD8"/>
    <w:rsid w:val="00DA4C12"/>
    <w:rsid w:val="00DA4D2F"/>
    <w:rsid w:val="00DA4D43"/>
    <w:rsid w:val="00DA533E"/>
    <w:rsid w:val="00DA565B"/>
    <w:rsid w:val="00DA567B"/>
    <w:rsid w:val="00DA5836"/>
    <w:rsid w:val="00DA63C9"/>
    <w:rsid w:val="00DA6643"/>
    <w:rsid w:val="00DA6789"/>
    <w:rsid w:val="00DA6CD8"/>
    <w:rsid w:val="00DA6E22"/>
    <w:rsid w:val="00DA6ECC"/>
    <w:rsid w:val="00DA7048"/>
    <w:rsid w:val="00DA70C1"/>
    <w:rsid w:val="00DA70FB"/>
    <w:rsid w:val="00DA7133"/>
    <w:rsid w:val="00DA7273"/>
    <w:rsid w:val="00DA72CB"/>
    <w:rsid w:val="00DA7E8B"/>
    <w:rsid w:val="00DA7F2C"/>
    <w:rsid w:val="00DA7F67"/>
    <w:rsid w:val="00DB02F6"/>
    <w:rsid w:val="00DB04D7"/>
    <w:rsid w:val="00DB0A11"/>
    <w:rsid w:val="00DB0A64"/>
    <w:rsid w:val="00DB0C5C"/>
    <w:rsid w:val="00DB0D2F"/>
    <w:rsid w:val="00DB0E46"/>
    <w:rsid w:val="00DB12AC"/>
    <w:rsid w:val="00DB1383"/>
    <w:rsid w:val="00DB1E8A"/>
    <w:rsid w:val="00DB1ECF"/>
    <w:rsid w:val="00DB241E"/>
    <w:rsid w:val="00DB249D"/>
    <w:rsid w:val="00DB297C"/>
    <w:rsid w:val="00DB2A8B"/>
    <w:rsid w:val="00DB2F2E"/>
    <w:rsid w:val="00DB2F40"/>
    <w:rsid w:val="00DB30B9"/>
    <w:rsid w:val="00DB32FF"/>
    <w:rsid w:val="00DB3619"/>
    <w:rsid w:val="00DB36EB"/>
    <w:rsid w:val="00DB39F5"/>
    <w:rsid w:val="00DB3BEA"/>
    <w:rsid w:val="00DB3FC0"/>
    <w:rsid w:val="00DB45FE"/>
    <w:rsid w:val="00DB4D41"/>
    <w:rsid w:val="00DB4D4F"/>
    <w:rsid w:val="00DB4E9D"/>
    <w:rsid w:val="00DB4EF5"/>
    <w:rsid w:val="00DB52D0"/>
    <w:rsid w:val="00DB5704"/>
    <w:rsid w:val="00DB5773"/>
    <w:rsid w:val="00DB5AC5"/>
    <w:rsid w:val="00DB5C44"/>
    <w:rsid w:val="00DB5E38"/>
    <w:rsid w:val="00DB5E5C"/>
    <w:rsid w:val="00DB6129"/>
    <w:rsid w:val="00DB6341"/>
    <w:rsid w:val="00DB63EF"/>
    <w:rsid w:val="00DB6485"/>
    <w:rsid w:val="00DB65E8"/>
    <w:rsid w:val="00DB66CA"/>
    <w:rsid w:val="00DB6960"/>
    <w:rsid w:val="00DB6AD7"/>
    <w:rsid w:val="00DB6AFA"/>
    <w:rsid w:val="00DB6BA5"/>
    <w:rsid w:val="00DB6E03"/>
    <w:rsid w:val="00DB6F43"/>
    <w:rsid w:val="00DB6FC2"/>
    <w:rsid w:val="00DB718A"/>
    <w:rsid w:val="00DB71BF"/>
    <w:rsid w:val="00DB7623"/>
    <w:rsid w:val="00DB7755"/>
    <w:rsid w:val="00DB7DBF"/>
    <w:rsid w:val="00DB7DE8"/>
    <w:rsid w:val="00DC0063"/>
    <w:rsid w:val="00DC014B"/>
    <w:rsid w:val="00DC02FE"/>
    <w:rsid w:val="00DC0B5F"/>
    <w:rsid w:val="00DC130D"/>
    <w:rsid w:val="00DC1A72"/>
    <w:rsid w:val="00DC1BCE"/>
    <w:rsid w:val="00DC1BE4"/>
    <w:rsid w:val="00DC2120"/>
    <w:rsid w:val="00DC2623"/>
    <w:rsid w:val="00DC2644"/>
    <w:rsid w:val="00DC2728"/>
    <w:rsid w:val="00DC2E14"/>
    <w:rsid w:val="00DC2FB1"/>
    <w:rsid w:val="00DC3116"/>
    <w:rsid w:val="00DC3CF2"/>
    <w:rsid w:val="00DC3CFC"/>
    <w:rsid w:val="00DC41D2"/>
    <w:rsid w:val="00DC41E3"/>
    <w:rsid w:val="00DC434D"/>
    <w:rsid w:val="00DC46C9"/>
    <w:rsid w:val="00DC4F59"/>
    <w:rsid w:val="00DC52B0"/>
    <w:rsid w:val="00DC53F6"/>
    <w:rsid w:val="00DC551B"/>
    <w:rsid w:val="00DC598F"/>
    <w:rsid w:val="00DC5CAB"/>
    <w:rsid w:val="00DC5FBC"/>
    <w:rsid w:val="00DC67C6"/>
    <w:rsid w:val="00DC6C17"/>
    <w:rsid w:val="00DC6D71"/>
    <w:rsid w:val="00DC7226"/>
    <w:rsid w:val="00DC7263"/>
    <w:rsid w:val="00DC72BD"/>
    <w:rsid w:val="00DC7A89"/>
    <w:rsid w:val="00DC7B07"/>
    <w:rsid w:val="00DC7EED"/>
    <w:rsid w:val="00DD046E"/>
    <w:rsid w:val="00DD0DA4"/>
    <w:rsid w:val="00DD0E9C"/>
    <w:rsid w:val="00DD14D2"/>
    <w:rsid w:val="00DD15E1"/>
    <w:rsid w:val="00DD1790"/>
    <w:rsid w:val="00DD1B23"/>
    <w:rsid w:val="00DD1BBE"/>
    <w:rsid w:val="00DD1D42"/>
    <w:rsid w:val="00DD210D"/>
    <w:rsid w:val="00DD225F"/>
    <w:rsid w:val="00DD2756"/>
    <w:rsid w:val="00DD28A8"/>
    <w:rsid w:val="00DD2991"/>
    <w:rsid w:val="00DD29B0"/>
    <w:rsid w:val="00DD2A2A"/>
    <w:rsid w:val="00DD3583"/>
    <w:rsid w:val="00DD3F5F"/>
    <w:rsid w:val="00DD430C"/>
    <w:rsid w:val="00DD45CF"/>
    <w:rsid w:val="00DD4CFE"/>
    <w:rsid w:val="00DD4E58"/>
    <w:rsid w:val="00DD505A"/>
    <w:rsid w:val="00DD5354"/>
    <w:rsid w:val="00DD54D2"/>
    <w:rsid w:val="00DD59B7"/>
    <w:rsid w:val="00DD61E7"/>
    <w:rsid w:val="00DD626D"/>
    <w:rsid w:val="00DD674E"/>
    <w:rsid w:val="00DD7000"/>
    <w:rsid w:val="00DD72FB"/>
    <w:rsid w:val="00DE0271"/>
    <w:rsid w:val="00DE068F"/>
    <w:rsid w:val="00DE0A1A"/>
    <w:rsid w:val="00DE0B5E"/>
    <w:rsid w:val="00DE0BC5"/>
    <w:rsid w:val="00DE0E4B"/>
    <w:rsid w:val="00DE1198"/>
    <w:rsid w:val="00DE17FD"/>
    <w:rsid w:val="00DE1810"/>
    <w:rsid w:val="00DE1F34"/>
    <w:rsid w:val="00DE2048"/>
    <w:rsid w:val="00DE208E"/>
    <w:rsid w:val="00DE25D8"/>
    <w:rsid w:val="00DE2699"/>
    <w:rsid w:val="00DE27D1"/>
    <w:rsid w:val="00DE296D"/>
    <w:rsid w:val="00DE29F9"/>
    <w:rsid w:val="00DE2D74"/>
    <w:rsid w:val="00DE3154"/>
    <w:rsid w:val="00DE318D"/>
    <w:rsid w:val="00DE337C"/>
    <w:rsid w:val="00DE3453"/>
    <w:rsid w:val="00DE3517"/>
    <w:rsid w:val="00DE37A5"/>
    <w:rsid w:val="00DE3800"/>
    <w:rsid w:val="00DE38B5"/>
    <w:rsid w:val="00DE3A35"/>
    <w:rsid w:val="00DE3EB5"/>
    <w:rsid w:val="00DE4006"/>
    <w:rsid w:val="00DE455B"/>
    <w:rsid w:val="00DE45A1"/>
    <w:rsid w:val="00DE4741"/>
    <w:rsid w:val="00DE5044"/>
    <w:rsid w:val="00DE50AC"/>
    <w:rsid w:val="00DE50D5"/>
    <w:rsid w:val="00DE52E6"/>
    <w:rsid w:val="00DE5559"/>
    <w:rsid w:val="00DE5797"/>
    <w:rsid w:val="00DE5C81"/>
    <w:rsid w:val="00DE5D0B"/>
    <w:rsid w:val="00DE5D50"/>
    <w:rsid w:val="00DE5D58"/>
    <w:rsid w:val="00DE5EDF"/>
    <w:rsid w:val="00DE62C1"/>
    <w:rsid w:val="00DE6321"/>
    <w:rsid w:val="00DE667E"/>
    <w:rsid w:val="00DE7079"/>
    <w:rsid w:val="00DE75D0"/>
    <w:rsid w:val="00DE7600"/>
    <w:rsid w:val="00DE7BC8"/>
    <w:rsid w:val="00DF0141"/>
    <w:rsid w:val="00DF0213"/>
    <w:rsid w:val="00DF035F"/>
    <w:rsid w:val="00DF0555"/>
    <w:rsid w:val="00DF068B"/>
    <w:rsid w:val="00DF0988"/>
    <w:rsid w:val="00DF0A7B"/>
    <w:rsid w:val="00DF0AB5"/>
    <w:rsid w:val="00DF16C1"/>
    <w:rsid w:val="00DF1E24"/>
    <w:rsid w:val="00DF27F6"/>
    <w:rsid w:val="00DF3302"/>
    <w:rsid w:val="00DF345A"/>
    <w:rsid w:val="00DF3506"/>
    <w:rsid w:val="00DF3C86"/>
    <w:rsid w:val="00DF3D60"/>
    <w:rsid w:val="00DF3DDD"/>
    <w:rsid w:val="00DF42A2"/>
    <w:rsid w:val="00DF435A"/>
    <w:rsid w:val="00DF47B9"/>
    <w:rsid w:val="00DF48B1"/>
    <w:rsid w:val="00DF4CC8"/>
    <w:rsid w:val="00DF4DCA"/>
    <w:rsid w:val="00DF5069"/>
    <w:rsid w:val="00DF510F"/>
    <w:rsid w:val="00DF5275"/>
    <w:rsid w:val="00DF5347"/>
    <w:rsid w:val="00DF55D4"/>
    <w:rsid w:val="00DF6039"/>
    <w:rsid w:val="00DF6C2D"/>
    <w:rsid w:val="00DF6CE4"/>
    <w:rsid w:val="00DF6EC5"/>
    <w:rsid w:val="00DF6EEB"/>
    <w:rsid w:val="00DF71BF"/>
    <w:rsid w:val="00DF733E"/>
    <w:rsid w:val="00DF7742"/>
    <w:rsid w:val="00DF77DC"/>
    <w:rsid w:val="00DF7885"/>
    <w:rsid w:val="00DF79F2"/>
    <w:rsid w:val="00DF7CE9"/>
    <w:rsid w:val="00DF7DD7"/>
    <w:rsid w:val="00DF7EB3"/>
    <w:rsid w:val="00E00005"/>
    <w:rsid w:val="00E0014D"/>
    <w:rsid w:val="00E002A6"/>
    <w:rsid w:val="00E00558"/>
    <w:rsid w:val="00E0098B"/>
    <w:rsid w:val="00E0112B"/>
    <w:rsid w:val="00E011FF"/>
    <w:rsid w:val="00E01951"/>
    <w:rsid w:val="00E01A71"/>
    <w:rsid w:val="00E01C3B"/>
    <w:rsid w:val="00E020E1"/>
    <w:rsid w:val="00E02180"/>
    <w:rsid w:val="00E028B4"/>
    <w:rsid w:val="00E028F0"/>
    <w:rsid w:val="00E02973"/>
    <w:rsid w:val="00E02A57"/>
    <w:rsid w:val="00E0335E"/>
    <w:rsid w:val="00E03716"/>
    <w:rsid w:val="00E037B1"/>
    <w:rsid w:val="00E03CED"/>
    <w:rsid w:val="00E04210"/>
    <w:rsid w:val="00E053D7"/>
    <w:rsid w:val="00E05602"/>
    <w:rsid w:val="00E05744"/>
    <w:rsid w:val="00E06003"/>
    <w:rsid w:val="00E062A9"/>
    <w:rsid w:val="00E06600"/>
    <w:rsid w:val="00E067F3"/>
    <w:rsid w:val="00E06AA0"/>
    <w:rsid w:val="00E06E69"/>
    <w:rsid w:val="00E0754E"/>
    <w:rsid w:val="00E075BC"/>
    <w:rsid w:val="00E0764E"/>
    <w:rsid w:val="00E0767F"/>
    <w:rsid w:val="00E1034F"/>
    <w:rsid w:val="00E10544"/>
    <w:rsid w:val="00E1059F"/>
    <w:rsid w:val="00E106E8"/>
    <w:rsid w:val="00E1073B"/>
    <w:rsid w:val="00E1090B"/>
    <w:rsid w:val="00E10A91"/>
    <w:rsid w:val="00E10CCE"/>
    <w:rsid w:val="00E11059"/>
    <w:rsid w:val="00E11262"/>
    <w:rsid w:val="00E11D1A"/>
    <w:rsid w:val="00E11D73"/>
    <w:rsid w:val="00E120CD"/>
    <w:rsid w:val="00E12491"/>
    <w:rsid w:val="00E131E9"/>
    <w:rsid w:val="00E13267"/>
    <w:rsid w:val="00E13435"/>
    <w:rsid w:val="00E13B6F"/>
    <w:rsid w:val="00E14531"/>
    <w:rsid w:val="00E145A4"/>
    <w:rsid w:val="00E147CE"/>
    <w:rsid w:val="00E149F1"/>
    <w:rsid w:val="00E14A3D"/>
    <w:rsid w:val="00E14E0A"/>
    <w:rsid w:val="00E1518F"/>
    <w:rsid w:val="00E1578F"/>
    <w:rsid w:val="00E1585B"/>
    <w:rsid w:val="00E15868"/>
    <w:rsid w:val="00E1605F"/>
    <w:rsid w:val="00E162A5"/>
    <w:rsid w:val="00E16529"/>
    <w:rsid w:val="00E167A6"/>
    <w:rsid w:val="00E16B26"/>
    <w:rsid w:val="00E16CAC"/>
    <w:rsid w:val="00E17223"/>
    <w:rsid w:val="00E17715"/>
    <w:rsid w:val="00E177A3"/>
    <w:rsid w:val="00E179A0"/>
    <w:rsid w:val="00E20106"/>
    <w:rsid w:val="00E202ED"/>
    <w:rsid w:val="00E2051A"/>
    <w:rsid w:val="00E20959"/>
    <w:rsid w:val="00E20AB7"/>
    <w:rsid w:val="00E20B70"/>
    <w:rsid w:val="00E20E65"/>
    <w:rsid w:val="00E20EDD"/>
    <w:rsid w:val="00E21134"/>
    <w:rsid w:val="00E213B4"/>
    <w:rsid w:val="00E213CE"/>
    <w:rsid w:val="00E2147F"/>
    <w:rsid w:val="00E21591"/>
    <w:rsid w:val="00E215D2"/>
    <w:rsid w:val="00E219FC"/>
    <w:rsid w:val="00E21AED"/>
    <w:rsid w:val="00E21AF6"/>
    <w:rsid w:val="00E21E46"/>
    <w:rsid w:val="00E21F2C"/>
    <w:rsid w:val="00E21FFC"/>
    <w:rsid w:val="00E2247F"/>
    <w:rsid w:val="00E22AB1"/>
    <w:rsid w:val="00E22D01"/>
    <w:rsid w:val="00E22FC8"/>
    <w:rsid w:val="00E23207"/>
    <w:rsid w:val="00E23251"/>
    <w:rsid w:val="00E23B16"/>
    <w:rsid w:val="00E240C7"/>
    <w:rsid w:val="00E242C6"/>
    <w:rsid w:val="00E246ED"/>
    <w:rsid w:val="00E24A52"/>
    <w:rsid w:val="00E251DD"/>
    <w:rsid w:val="00E25342"/>
    <w:rsid w:val="00E2540D"/>
    <w:rsid w:val="00E2540E"/>
    <w:rsid w:val="00E25C0A"/>
    <w:rsid w:val="00E26014"/>
    <w:rsid w:val="00E26687"/>
    <w:rsid w:val="00E267CF"/>
    <w:rsid w:val="00E268D4"/>
    <w:rsid w:val="00E26BCA"/>
    <w:rsid w:val="00E26CB0"/>
    <w:rsid w:val="00E26FB6"/>
    <w:rsid w:val="00E27195"/>
    <w:rsid w:val="00E271D0"/>
    <w:rsid w:val="00E273C4"/>
    <w:rsid w:val="00E273C8"/>
    <w:rsid w:val="00E27B64"/>
    <w:rsid w:val="00E30168"/>
    <w:rsid w:val="00E302E8"/>
    <w:rsid w:val="00E3057B"/>
    <w:rsid w:val="00E305B9"/>
    <w:rsid w:val="00E32283"/>
    <w:rsid w:val="00E322A3"/>
    <w:rsid w:val="00E323CA"/>
    <w:rsid w:val="00E33143"/>
    <w:rsid w:val="00E33209"/>
    <w:rsid w:val="00E3412D"/>
    <w:rsid w:val="00E347C9"/>
    <w:rsid w:val="00E348D9"/>
    <w:rsid w:val="00E34A25"/>
    <w:rsid w:val="00E3500F"/>
    <w:rsid w:val="00E35501"/>
    <w:rsid w:val="00E3580C"/>
    <w:rsid w:val="00E35925"/>
    <w:rsid w:val="00E35949"/>
    <w:rsid w:val="00E35CC1"/>
    <w:rsid w:val="00E35EC2"/>
    <w:rsid w:val="00E35F45"/>
    <w:rsid w:val="00E36520"/>
    <w:rsid w:val="00E3689B"/>
    <w:rsid w:val="00E36E97"/>
    <w:rsid w:val="00E36FCB"/>
    <w:rsid w:val="00E372B6"/>
    <w:rsid w:val="00E37409"/>
    <w:rsid w:val="00E378A1"/>
    <w:rsid w:val="00E37967"/>
    <w:rsid w:val="00E4113C"/>
    <w:rsid w:val="00E412FE"/>
    <w:rsid w:val="00E41454"/>
    <w:rsid w:val="00E4182E"/>
    <w:rsid w:val="00E41B39"/>
    <w:rsid w:val="00E41C18"/>
    <w:rsid w:val="00E41DBB"/>
    <w:rsid w:val="00E41E4F"/>
    <w:rsid w:val="00E42050"/>
    <w:rsid w:val="00E4210A"/>
    <w:rsid w:val="00E4210C"/>
    <w:rsid w:val="00E4229E"/>
    <w:rsid w:val="00E42390"/>
    <w:rsid w:val="00E425A8"/>
    <w:rsid w:val="00E4354D"/>
    <w:rsid w:val="00E43916"/>
    <w:rsid w:val="00E43AAA"/>
    <w:rsid w:val="00E43CD5"/>
    <w:rsid w:val="00E4418D"/>
    <w:rsid w:val="00E44200"/>
    <w:rsid w:val="00E44864"/>
    <w:rsid w:val="00E448E8"/>
    <w:rsid w:val="00E44ADD"/>
    <w:rsid w:val="00E4508B"/>
    <w:rsid w:val="00E45205"/>
    <w:rsid w:val="00E4522D"/>
    <w:rsid w:val="00E45C92"/>
    <w:rsid w:val="00E46230"/>
    <w:rsid w:val="00E46779"/>
    <w:rsid w:val="00E471BF"/>
    <w:rsid w:val="00E471CC"/>
    <w:rsid w:val="00E473A4"/>
    <w:rsid w:val="00E47AEB"/>
    <w:rsid w:val="00E50298"/>
    <w:rsid w:val="00E503D7"/>
    <w:rsid w:val="00E50C58"/>
    <w:rsid w:val="00E510DC"/>
    <w:rsid w:val="00E51584"/>
    <w:rsid w:val="00E51668"/>
    <w:rsid w:val="00E518A5"/>
    <w:rsid w:val="00E51B3E"/>
    <w:rsid w:val="00E51DF2"/>
    <w:rsid w:val="00E51E91"/>
    <w:rsid w:val="00E51F5A"/>
    <w:rsid w:val="00E5204A"/>
    <w:rsid w:val="00E529D2"/>
    <w:rsid w:val="00E52C16"/>
    <w:rsid w:val="00E52E80"/>
    <w:rsid w:val="00E53072"/>
    <w:rsid w:val="00E531E6"/>
    <w:rsid w:val="00E5322F"/>
    <w:rsid w:val="00E53371"/>
    <w:rsid w:val="00E534BD"/>
    <w:rsid w:val="00E53A22"/>
    <w:rsid w:val="00E53E15"/>
    <w:rsid w:val="00E5406D"/>
    <w:rsid w:val="00E540D5"/>
    <w:rsid w:val="00E5428C"/>
    <w:rsid w:val="00E5434C"/>
    <w:rsid w:val="00E54B85"/>
    <w:rsid w:val="00E54BE9"/>
    <w:rsid w:val="00E54C86"/>
    <w:rsid w:val="00E55009"/>
    <w:rsid w:val="00E55486"/>
    <w:rsid w:val="00E557B9"/>
    <w:rsid w:val="00E55E9A"/>
    <w:rsid w:val="00E561AA"/>
    <w:rsid w:val="00E5633A"/>
    <w:rsid w:val="00E5652D"/>
    <w:rsid w:val="00E565C6"/>
    <w:rsid w:val="00E565CA"/>
    <w:rsid w:val="00E56622"/>
    <w:rsid w:val="00E56941"/>
    <w:rsid w:val="00E56BFC"/>
    <w:rsid w:val="00E56EA4"/>
    <w:rsid w:val="00E57244"/>
    <w:rsid w:val="00E5778D"/>
    <w:rsid w:val="00E57993"/>
    <w:rsid w:val="00E57AC2"/>
    <w:rsid w:val="00E57CCF"/>
    <w:rsid w:val="00E60027"/>
    <w:rsid w:val="00E60810"/>
    <w:rsid w:val="00E60CB9"/>
    <w:rsid w:val="00E61280"/>
    <w:rsid w:val="00E61621"/>
    <w:rsid w:val="00E61807"/>
    <w:rsid w:val="00E62136"/>
    <w:rsid w:val="00E621BC"/>
    <w:rsid w:val="00E62BDC"/>
    <w:rsid w:val="00E62D1D"/>
    <w:rsid w:val="00E63656"/>
    <w:rsid w:val="00E6365C"/>
    <w:rsid w:val="00E637BA"/>
    <w:rsid w:val="00E6429D"/>
    <w:rsid w:val="00E643EC"/>
    <w:rsid w:val="00E6456A"/>
    <w:rsid w:val="00E649D2"/>
    <w:rsid w:val="00E65101"/>
    <w:rsid w:val="00E652AE"/>
    <w:rsid w:val="00E65383"/>
    <w:rsid w:val="00E65460"/>
    <w:rsid w:val="00E654CB"/>
    <w:rsid w:val="00E655A6"/>
    <w:rsid w:val="00E65AB4"/>
    <w:rsid w:val="00E65D7B"/>
    <w:rsid w:val="00E663B2"/>
    <w:rsid w:val="00E6651E"/>
    <w:rsid w:val="00E6690D"/>
    <w:rsid w:val="00E67024"/>
    <w:rsid w:val="00E67257"/>
    <w:rsid w:val="00E67287"/>
    <w:rsid w:val="00E6746A"/>
    <w:rsid w:val="00E67B1E"/>
    <w:rsid w:val="00E67C30"/>
    <w:rsid w:val="00E67CE0"/>
    <w:rsid w:val="00E7015A"/>
    <w:rsid w:val="00E7083E"/>
    <w:rsid w:val="00E7093B"/>
    <w:rsid w:val="00E7129F"/>
    <w:rsid w:val="00E7137A"/>
    <w:rsid w:val="00E71451"/>
    <w:rsid w:val="00E71709"/>
    <w:rsid w:val="00E71756"/>
    <w:rsid w:val="00E71B1E"/>
    <w:rsid w:val="00E72006"/>
    <w:rsid w:val="00E725AE"/>
    <w:rsid w:val="00E72B2C"/>
    <w:rsid w:val="00E72C66"/>
    <w:rsid w:val="00E72FCC"/>
    <w:rsid w:val="00E733CB"/>
    <w:rsid w:val="00E73862"/>
    <w:rsid w:val="00E73DFF"/>
    <w:rsid w:val="00E7410A"/>
    <w:rsid w:val="00E74524"/>
    <w:rsid w:val="00E746CB"/>
    <w:rsid w:val="00E747A0"/>
    <w:rsid w:val="00E7486E"/>
    <w:rsid w:val="00E74911"/>
    <w:rsid w:val="00E7521B"/>
    <w:rsid w:val="00E75289"/>
    <w:rsid w:val="00E7536D"/>
    <w:rsid w:val="00E757EC"/>
    <w:rsid w:val="00E75900"/>
    <w:rsid w:val="00E75A43"/>
    <w:rsid w:val="00E75A87"/>
    <w:rsid w:val="00E75BD6"/>
    <w:rsid w:val="00E75C18"/>
    <w:rsid w:val="00E76281"/>
    <w:rsid w:val="00E765E5"/>
    <w:rsid w:val="00E7681C"/>
    <w:rsid w:val="00E76913"/>
    <w:rsid w:val="00E769F1"/>
    <w:rsid w:val="00E76CF1"/>
    <w:rsid w:val="00E76EA2"/>
    <w:rsid w:val="00E7753F"/>
    <w:rsid w:val="00E80040"/>
    <w:rsid w:val="00E8008F"/>
    <w:rsid w:val="00E800F0"/>
    <w:rsid w:val="00E80147"/>
    <w:rsid w:val="00E80281"/>
    <w:rsid w:val="00E806A0"/>
    <w:rsid w:val="00E806B6"/>
    <w:rsid w:val="00E80F88"/>
    <w:rsid w:val="00E81137"/>
    <w:rsid w:val="00E8123A"/>
    <w:rsid w:val="00E812F9"/>
    <w:rsid w:val="00E8148D"/>
    <w:rsid w:val="00E816B9"/>
    <w:rsid w:val="00E817DA"/>
    <w:rsid w:val="00E8206C"/>
    <w:rsid w:val="00E8238E"/>
    <w:rsid w:val="00E825DA"/>
    <w:rsid w:val="00E82826"/>
    <w:rsid w:val="00E828EB"/>
    <w:rsid w:val="00E82CA6"/>
    <w:rsid w:val="00E82CCD"/>
    <w:rsid w:val="00E82D49"/>
    <w:rsid w:val="00E82EB7"/>
    <w:rsid w:val="00E82F73"/>
    <w:rsid w:val="00E83C86"/>
    <w:rsid w:val="00E83CB9"/>
    <w:rsid w:val="00E83CCD"/>
    <w:rsid w:val="00E83DD2"/>
    <w:rsid w:val="00E84010"/>
    <w:rsid w:val="00E84188"/>
    <w:rsid w:val="00E8418F"/>
    <w:rsid w:val="00E84298"/>
    <w:rsid w:val="00E84322"/>
    <w:rsid w:val="00E847F6"/>
    <w:rsid w:val="00E84935"/>
    <w:rsid w:val="00E84A31"/>
    <w:rsid w:val="00E84B3E"/>
    <w:rsid w:val="00E84C49"/>
    <w:rsid w:val="00E8526D"/>
    <w:rsid w:val="00E85EBB"/>
    <w:rsid w:val="00E866DF"/>
    <w:rsid w:val="00E86CED"/>
    <w:rsid w:val="00E86DD3"/>
    <w:rsid w:val="00E86DEE"/>
    <w:rsid w:val="00E86E5E"/>
    <w:rsid w:val="00E86E79"/>
    <w:rsid w:val="00E86F6B"/>
    <w:rsid w:val="00E8779A"/>
    <w:rsid w:val="00E878F6"/>
    <w:rsid w:val="00E87E43"/>
    <w:rsid w:val="00E9026B"/>
    <w:rsid w:val="00E90347"/>
    <w:rsid w:val="00E9051C"/>
    <w:rsid w:val="00E90603"/>
    <w:rsid w:val="00E9061B"/>
    <w:rsid w:val="00E90916"/>
    <w:rsid w:val="00E90B00"/>
    <w:rsid w:val="00E90C84"/>
    <w:rsid w:val="00E90FDB"/>
    <w:rsid w:val="00E90FF6"/>
    <w:rsid w:val="00E913BA"/>
    <w:rsid w:val="00E91470"/>
    <w:rsid w:val="00E917A7"/>
    <w:rsid w:val="00E917D4"/>
    <w:rsid w:val="00E91806"/>
    <w:rsid w:val="00E91ACC"/>
    <w:rsid w:val="00E91AD3"/>
    <w:rsid w:val="00E91D30"/>
    <w:rsid w:val="00E91DC2"/>
    <w:rsid w:val="00E9201B"/>
    <w:rsid w:val="00E92102"/>
    <w:rsid w:val="00E92343"/>
    <w:rsid w:val="00E92428"/>
    <w:rsid w:val="00E9295C"/>
    <w:rsid w:val="00E929DA"/>
    <w:rsid w:val="00E92A57"/>
    <w:rsid w:val="00E92CCD"/>
    <w:rsid w:val="00E92FA1"/>
    <w:rsid w:val="00E93647"/>
    <w:rsid w:val="00E936A5"/>
    <w:rsid w:val="00E93762"/>
    <w:rsid w:val="00E93793"/>
    <w:rsid w:val="00E9418A"/>
    <w:rsid w:val="00E94285"/>
    <w:rsid w:val="00E94332"/>
    <w:rsid w:val="00E94371"/>
    <w:rsid w:val="00E94402"/>
    <w:rsid w:val="00E944C8"/>
    <w:rsid w:val="00E944D6"/>
    <w:rsid w:val="00E94661"/>
    <w:rsid w:val="00E94A76"/>
    <w:rsid w:val="00E94BF4"/>
    <w:rsid w:val="00E95560"/>
    <w:rsid w:val="00E95600"/>
    <w:rsid w:val="00E95724"/>
    <w:rsid w:val="00E95984"/>
    <w:rsid w:val="00E95BA6"/>
    <w:rsid w:val="00E95BB3"/>
    <w:rsid w:val="00E95BD8"/>
    <w:rsid w:val="00E95CC3"/>
    <w:rsid w:val="00E95F77"/>
    <w:rsid w:val="00E9653B"/>
    <w:rsid w:val="00E967E1"/>
    <w:rsid w:val="00E96CA4"/>
    <w:rsid w:val="00E971A6"/>
    <w:rsid w:val="00E97454"/>
    <w:rsid w:val="00E97896"/>
    <w:rsid w:val="00EA01B9"/>
    <w:rsid w:val="00EA0253"/>
    <w:rsid w:val="00EA0908"/>
    <w:rsid w:val="00EA0972"/>
    <w:rsid w:val="00EA1080"/>
    <w:rsid w:val="00EA167D"/>
    <w:rsid w:val="00EA168E"/>
    <w:rsid w:val="00EA24DE"/>
    <w:rsid w:val="00EA2744"/>
    <w:rsid w:val="00EA2EC0"/>
    <w:rsid w:val="00EA3555"/>
    <w:rsid w:val="00EA3641"/>
    <w:rsid w:val="00EA3CC0"/>
    <w:rsid w:val="00EA41D0"/>
    <w:rsid w:val="00EA43B7"/>
    <w:rsid w:val="00EA4522"/>
    <w:rsid w:val="00EA479A"/>
    <w:rsid w:val="00EA48C6"/>
    <w:rsid w:val="00EA4B21"/>
    <w:rsid w:val="00EA4D39"/>
    <w:rsid w:val="00EA4D93"/>
    <w:rsid w:val="00EA51B3"/>
    <w:rsid w:val="00EA54A0"/>
    <w:rsid w:val="00EA5745"/>
    <w:rsid w:val="00EA5AE4"/>
    <w:rsid w:val="00EA5D0B"/>
    <w:rsid w:val="00EA5EE8"/>
    <w:rsid w:val="00EA5EFD"/>
    <w:rsid w:val="00EA62BD"/>
    <w:rsid w:val="00EA6BDE"/>
    <w:rsid w:val="00EA7532"/>
    <w:rsid w:val="00EA7BF1"/>
    <w:rsid w:val="00EA7C13"/>
    <w:rsid w:val="00EA7C91"/>
    <w:rsid w:val="00EA7CDA"/>
    <w:rsid w:val="00EA7E35"/>
    <w:rsid w:val="00EB044E"/>
    <w:rsid w:val="00EB0940"/>
    <w:rsid w:val="00EB1204"/>
    <w:rsid w:val="00EB1461"/>
    <w:rsid w:val="00EB15B5"/>
    <w:rsid w:val="00EB15C4"/>
    <w:rsid w:val="00EB16D8"/>
    <w:rsid w:val="00EB16F5"/>
    <w:rsid w:val="00EB18DD"/>
    <w:rsid w:val="00EB24A5"/>
    <w:rsid w:val="00EB259B"/>
    <w:rsid w:val="00EB379B"/>
    <w:rsid w:val="00EB38DF"/>
    <w:rsid w:val="00EB3951"/>
    <w:rsid w:val="00EB3981"/>
    <w:rsid w:val="00EB3A98"/>
    <w:rsid w:val="00EB3FC1"/>
    <w:rsid w:val="00EB4071"/>
    <w:rsid w:val="00EB41F9"/>
    <w:rsid w:val="00EB4539"/>
    <w:rsid w:val="00EB47B6"/>
    <w:rsid w:val="00EB48B4"/>
    <w:rsid w:val="00EB49DB"/>
    <w:rsid w:val="00EB4A33"/>
    <w:rsid w:val="00EB4C37"/>
    <w:rsid w:val="00EB4CC2"/>
    <w:rsid w:val="00EB4E97"/>
    <w:rsid w:val="00EB54D4"/>
    <w:rsid w:val="00EB56F8"/>
    <w:rsid w:val="00EB5AC8"/>
    <w:rsid w:val="00EB5BEE"/>
    <w:rsid w:val="00EB656A"/>
    <w:rsid w:val="00EB6BBB"/>
    <w:rsid w:val="00EB7464"/>
    <w:rsid w:val="00EB75CD"/>
    <w:rsid w:val="00EB76A1"/>
    <w:rsid w:val="00EB7E80"/>
    <w:rsid w:val="00EB7EB4"/>
    <w:rsid w:val="00EB7FDF"/>
    <w:rsid w:val="00EC02D4"/>
    <w:rsid w:val="00EC054D"/>
    <w:rsid w:val="00EC085E"/>
    <w:rsid w:val="00EC0947"/>
    <w:rsid w:val="00EC0C06"/>
    <w:rsid w:val="00EC0D45"/>
    <w:rsid w:val="00EC0FA2"/>
    <w:rsid w:val="00EC1412"/>
    <w:rsid w:val="00EC14F2"/>
    <w:rsid w:val="00EC1876"/>
    <w:rsid w:val="00EC19D6"/>
    <w:rsid w:val="00EC1ECA"/>
    <w:rsid w:val="00EC205E"/>
    <w:rsid w:val="00EC2151"/>
    <w:rsid w:val="00EC2249"/>
    <w:rsid w:val="00EC233B"/>
    <w:rsid w:val="00EC2519"/>
    <w:rsid w:val="00EC2A71"/>
    <w:rsid w:val="00EC2B39"/>
    <w:rsid w:val="00EC2C8F"/>
    <w:rsid w:val="00EC2D48"/>
    <w:rsid w:val="00EC2FD4"/>
    <w:rsid w:val="00EC3044"/>
    <w:rsid w:val="00EC30D0"/>
    <w:rsid w:val="00EC3D7E"/>
    <w:rsid w:val="00EC449C"/>
    <w:rsid w:val="00EC45B0"/>
    <w:rsid w:val="00EC4851"/>
    <w:rsid w:val="00EC50BB"/>
    <w:rsid w:val="00EC531C"/>
    <w:rsid w:val="00EC53E6"/>
    <w:rsid w:val="00EC54CC"/>
    <w:rsid w:val="00EC5A88"/>
    <w:rsid w:val="00EC5BE6"/>
    <w:rsid w:val="00EC5D80"/>
    <w:rsid w:val="00EC60DF"/>
    <w:rsid w:val="00EC624B"/>
    <w:rsid w:val="00EC66A3"/>
    <w:rsid w:val="00EC733E"/>
    <w:rsid w:val="00EC75ED"/>
    <w:rsid w:val="00EC78B8"/>
    <w:rsid w:val="00EC7AA2"/>
    <w:rsid w:val="00EC7E86"/>
    <w:rsid w:val="00EC7FFB"/>
    <w:rsid w:val="00ED025C"/>
    <w:rsid w:val="00ED0F40"/>
    <w:rsid w:val="00ED1096"/>
    <w:rsid w:val="00ED10DD"/>
    <w:rsid w:val="00ED112A"/>
    <w:rsid w:val="00ED117A"/>
    <w:rsid w:val="00ED1381"/>
    <w:rsid w:val="00ED197E"/>
    <w:rsid w:val="00ED19D6"/>
    <w:rsid w:val="00ED213A"/>
    <w:rsid w:val="00ED27E9"/>
    <w:rsid w:val="00ED2A80"/>
    <w:rsid w:val="00ED2D38"/>
    <w:rsid w:val="00ED337F"/>
    <w:rsid w:val="00ED395F"/>
    <w:rsid w:val="00ED39CD"/>
    <w:rsid w:val="00ED4AB3"/>
    <w:rsid w:val="00ED4B48"/>
    <w:rsid w:val="00ED560B"/>
    <w:rsid w:val="00ED58F7"/>
    <w:rsid w:val="00ED5AB0"/>
    <w:rsid w:val="00ED5BBE"/>
    <w:rsid w:val="00ED5DB1"/>
    <w:rsid w:val="00ED5FD1"/>
    <w:rsid w:val="00ED620A"/>
    <w:rsid w:val="00ED63F5"/>
    <w:rsid w:val="00ED6EA0"/>
    <w:rsid w:val="00ED6FFE"/>
    <w:rsid w:val="00ED7043"/>
    <w:rsid w:val="00ED70E1"/>
    <w:rsid w:val="00ED738A"/>
    <w:rsid w:val="00ED791A"/>
    <w:rsid w:val="00ED7B5C"/>
    <w:rsid w:val="00EE0C6B"/>
    <w:rsid w:val="00EE0D86"/>
    <w:rsid w:val="00EE0FA0"/>
    <w:rsid w:val="00EE117F"/>
    <w:rsid w:val="00EE1275"/>
    <w:rsid w:val="00EE1789"/>
    <w:rsid w:val="00EE1916"/>
    <w:rsid w:val="00EE1BE8"/>
    <w:rsid w:val="00EE1E79"/>
    <w:rsid w:val="00EE22AF"/>
    <w:rsid w:val="00EE2938"/>
    <w:rsid w:val="00EE2D14"/>
    <w:rsid w:val="00EE2EFE"/>
    <w:rsid w:val="00EE3042"/>
    <w:rsid w:val="00EE39CA"/>
    <w:rsid w:val="00EE3B8A"/>
    <w:rsid w:val="00EE3C12"/>
    <w:rsid w:val="00EE3C2E"/>
    <w:rsid w:val="00EE3DAE"/>
    <w:rsid w:val="00EE3F62"/>
    <w:rsid w:val="00EE4018"/>
    <w:rsid w:val="00EE40F2"/>
    <w:rsid w:val="00EE4539"/>
    <w:rsid w:val="00EE465B"/>
    <w:rsid w:val="00EE4B00"/>
    <w:rsid w:val="00EE4CB5"/>
    <w:rsid w:val="00EE5036"/>
    <w:rsid w:val="00EE5089"/>
    <w:rsid w:val="00EE5665"/>
    <w:rsid w:val="00EE57E6"/>
    <w:rsid w:val="00EE5812"/>
    <w:rsid w:val="00EE588D"/>
    <w:rsid w:val="00EE5DDF"/>
    <w:rsid w:val="00EE5E27"/>
    <w:rsid w:val="00EE60E1"/>
    <w:rsid w:val="00EE60E9"/>
    <w:rsid w:val="00EE62DE"/>
    <w:rsid w:val="00EE639C"/>
    <w:rsid w:val="00EE64C0"/>
    <w:rsid w:val="00EE678B"/>
    <w:rsid w:val="00EE69A0"/>
    <w:rsid w:val="00EE6DE8"/>
    <w:rsid w:val="00EE7175"/>
    <w:rsid w:val="00EE717B"/>
    <w:rsid w:val="00EE7184"/>
    <w:rsid w:val="00EE7CFB"/>
    <w:rsid w:val="00EE7D7C"/>
    <w:rsid w:val="00EF0069"/>
    <w:rsid w:val="00EF01F9"/>
    <w:rsid w:val="00EF0880"/>
    <w:rsid w:val="00EF09AF"/>
    <w:rsid w:val="00EF0D1C"/>
    <w:rsid w:val="00EF0D8E"/>
    <w:rsid w:val="00EF0FDB"/>
    <w:rsid w:val="00EF0FF9"/>
    <w:rsid w:val="00EF102E"/>
    <w:rsid w:val="00EF108C"/>
    <w:rsid w:val="00EF10A7"/>
    <w:rsid w:val="00EF11BF"/>
    <w:rsid w:val="00EF11EA"/>
    <w:rsid w:val="00EF147E"/>
    <w:rsid w:val="00EF1911"/>
    <w:rsid w:val="00EF1AEE"/>
    <w:rsid w:val="00EF1B38"/>
    <w:rsid w:val="00EF1DD2"/>
    <w:rsid w:val="00EF265A"/>
    <w:rsid w:val="00EF2D93"/>
    <w:rsid w:val="00EF2E24"/>
    <w:rsid w:val="00EF3022"/>
    <w:rsid w:val="00EF30F6"/>
    <w:rsid w:val="00EF3121"/>
    <w:rsid w:val="00EF3AC3"/>
    <w:rsid w:val="00EF418C"/>
    <w:rsid w:val="00EF434B"/>
    <w:rsid w:val="00EF4678"/>
    <w:rsid w:val="00EF46E9"/>
    <w:rsid w:val="00EF4B3F"/>
    <w:rsid w:val="00EF4B85"/>
    <w:rsid w:val="00EF4DA9"/>
    <w:rsid w:val="00EF522A"/>
    <w:rsid w:val="00EF54A7"/>
    <w:rsid w:val="00EF56B8"/>
    <w:rsid w:val="00EF58AC"/>
    <w:rsid w:val="00EF59A0"/>
    <w:rsid w:val="00EF6557"/>
    <w:rsid w:val="00EF6598"/>
    <w:rsid w:val="00EF6621"/>
    <w:rsid w:val="00EF674B"/>
    <w:rsid w:val="00EF6849"/>
    <w:rsid w:val="00EF6CAA"/>
    <w:rsid w:val="00EF7246"/>
    <w:rsid w:val="00EF7611"/>
    <w:rsid w:val="00EF766E"/>
    <w:rsid w:val="00EF771A"/>
    <w:rsid w:val="00EF783B"/>
    <w:rsid w:val="00EF790A"/>
    <w:rsid w:val="00EF7B94"/>
    <w:rsid w:val="00EF7C8F"/>
    <w:rsid w:val="00F0000C"/>
    <w:rsid w:val="00F0011B"/>
    <w:rsid w:val="00F00166"/>
    <w:rsid w:val="00F0018B"/>
    <w:rsid w:val="00F002C9"/>
    <w:rsid w:val="00F00562"/>
    <w:rsid w:val="00F00D6F"/>
    <w:rsid w:val="00F01569"/>
    <w:rsid w:val="00F017A2"/>
    <w:rsid w:val="00F019FF"/>
    <w:rsid w:val="00F01B4C"/>
    <w:rsid w:val="00F01EED"/>
    <w:rsid w:val="00F01F66"/>
    <w:rsid w:val="00F02151"/>
    <w:rsid w:val="00F0223F"/>
    <w:rsid w:val="00F024ED"/>
    <w:rsid w:val="00F02642"/>
    <w:rsid w:val="00F026BF"/>
    <w:rsid w:val="00F0272D"/>
    <w:rsid w:val="00F0293A"/>
    <w:rsid w:val="00F029BA"/>
    <w:rsid w:val="00F02A89"/>
    <w:rsid w:val="00F02B9F"/>
    <w:rsid w:val="00F02BCF"/>
    <w:rsid w:val="00F02D42"/>
    <w:rsid w:val="00F02D4E"/>
    <w:rsid w:val="00F02E18"/>
    <w:rsid w:val="00F032BC"/>
    <w:rsid w:val="00F0350B"/>
    <w:rsid w:val="00F0388C"/>
    <w:rsid w:val="00F03A40"/>
    <w:rsid w:val="00F03E9A"/>
    <w:rsid w:val="00F04430"/>
    <w:rsid w:val="00F04C33"/>
    <w:rsid w:val="00F05434"/>
    <w:rsid w:val="00F0575A"/>
    <w:rsid w:val="00F0604E"/>
    <w:rsid w:val="00F06325"/>
    <w:rsid w:val="00F0647A"/>
    <w:rsid w:val="00F069DC"/>
    <w:rsid w:val="00F06B59"/>
    <w:rsid w:val="00F06DB5"/>
    <w:rsid w:val="00F06DED"/>
    <w:rsid w:val="00F06EA6"/>
    <w:rsid w:val="00F070A1"/>
    <w:rsid w:val="00F072A7"/>
    <w:rsid w:val="00F07878"/>
    <w:rsid w:val="00F10297"/>
    <w:rsid w:val="00F104C3"/>
    <w:rsid w:val="00F10741"/>
    <w:rsid w:val="00F10767"/>
    <w:rsid w:val="00F10B31"/>
    <w:rsid w:val="00F10B67"/>
    <w:rsid w:val="00F11400"/>
    <w:rsid w:val="00F11678"/>
    <w:rsid w:val="00F116C1"/>
    <w:rsid w:val="00F116CA"/>
    <w:rsid w:val="00F11EB2"/>
    <w:rsid w:val="00F11F11"/>
    <w:rsid w:val="00F127D8"/>
    <w:rsid w:val="00F12D71"/>
    <w:rsid w:val="00F12ED6"/>
    <w:rsid w:val="00F13456"/>
    <w:rsid w:val="00F13466"/>
    <w:rsid w:val="00F13670"/>
    <w:rsid w:val="00F13B22"/>
    <w:rsid w:val="00F13B3E"/>
    <w:rsid w:val="00F13BCB"/>
    <w:rsid w:val="00F14233"/>
    <w:rsid w:val="00F142EA"/>
    <w:rsid w:val="00F148D3"/>
    <w:rsid w:val="00F14A10"/>
    <w:rsid w:val="00F15451"/>
    <w:rsid w:val="00F15C17"/>
    <w:rsid w:val="00F15C9B"/>
    <w:rsid w:val="00F1621B"/>
    <w:rsid w:val="00F1637D"/>
    <w:rsid w:val="00F164B5"/>
    <w:rsid w:val="00F165A0"/>
    <w:rsid w:val="00F1672E"/>
    <w:rsid w:val="00F16902"/>
    <w:rsid w:val="00F16E7C"/>
    <w:rsid w:val="00F16F87"/>
    <w:rsid w:val="00F1730D"/>
    <w:rsid w:val="00F176B5"/>
    <w:rsid w:val="00F17819"/>
    <w:rsid w:val="00F17846"/>
    <w:rsid w:val="00F178F3"/>
    <w:rsid w:val="00F17A26"/>
    <w:rsid w:val="00F17B0D"/>
    <w:rsid w:val="00F17C83"/>
    <w:rsid w:val="00F2022D"/>
    <w:rsid w:val="00F204BD"/>
    <w:rsid w:val="00F20746"/>
    <w:rsid w:val="00F2108B"/>
    <w:rsid w:val="00F21968"/>
    <w:rsid w:val="00F219BD"/>
    <w:rsid w:val="00F21B45"/>
    <w:rsid w:val="00F21BD2"/>
    <w:rsid w:val="00F22332"/>
    <w:rsid w:val="00F224E2"/>
    <w:rsid w:val="00F22CB9"/>
    <w:rsid w:val="00F23449"/>
    <w:rsid w:val="00F235A6"/>
    <w:rsid w:val="00F23EB2"/>
    <w:rsid w:val="00F23FE3"/>
    <w:rsid w:val="00F23FE5"/>
    <w:rsid w:val="00F2411C"/>
    <w:rsid w:val="00F2415C"/>
    <w:rsid w:val="00F24547"/>
    <w:rsid w:val="00F24689"/>
    <w:rsid w:val="00F2476F"/>
    <w:rsid w:val="00F24C23"/>
    <w:rsid w:val="00F24CD6"/>
    <w:rsid w:val="00F24EAC"/>
    <w:rsid w:val="00F24F50"/>
    <w:rsid w:val="00F25150"/>
    <w:rsid w:val="00F25506"/>
    <w:rsid w:val="00F255DF"/>
    <w:rsid w:val="00F25849"/>
    <w:rsid w:val="00F2592A"/>
    <w:rsid w:val="00F2595D"/>
    <w:rsid w:val="00F25D98"/>
    <w:rsid w:val="00F2603D"/>
    <w:rsid w:val="00F26759"/>
    <w:rsid w:val="00F26850"/>
    <w:rsid w:val="00F26A97"/>
    <w:rsid w:val="00F26C49"/>
    <w:rsid w:val="00F27364"/>
    <w:rsid w:val="00F27854"/>
    <w:rsid w:val="00F27EAE"/>
    <w:rsid w:val="00F300AD"/>
    <w:rsid w:val="00F300FB"/>
    <w:rsid w:val="00F30121"/>
    <w:rsid w:val="00F30804"/>
    <w:rsid w:val="00F308E3"/>
    <w:rsid w:val="00F30934"/>
    <w:rsid w:val="00F30D46"/>
    <w:rsid w:val="00F30FEA"/>
    <w:rsid w:val="00F3104C"/>
    <w:rsid w:val="00F31275"/>
    <w:rsid w:val="00F31462"/>
    <w:rsid w:val="00F314F3"/>
    <w:rsid w:val="00F316E2"/>
    <w:rsid w:val="00F31726"/>
    <w:rsid w:val="00F31FBA"/>
    <w:rsid w:val="00F320CA"/>
    <w:rsid w:val="00F3246C"/>
    <w:rsid w:val="00F324B8"/>
    <w:rsid w:val="00F32615"/>
    <w:rsid w:val="00F326F4"/>
    <w:rsid w:val="00F3287C"/>
    <w:rsid w:val="00F32C30"/>
    <w:rsid w:val="00F32D6C"/>
    <w:rsid w:val="00F32E5F"/>
    <w:rsid w:val="00F33285"/>
    <w:rsid w:val="00F332C8"/>
    <w:rsid w:val="00F33489"/>
    <w:rsid w:val="00F3385B"/>
    <w:rsid w:val="00F34405"/>
    <w:rsid w:val="00F349DA"/>
    <w:rsid w:val="00F35186"/>
    <w:rsid w:val="00F35BE4"/>
    <w:rsid w:val="00F35C28"/>
    <w:rsid w:val="00F35C6C"/>
    <w:rsid w:val="00F36216"/>
    <w:rsid w:val="00F36492"/>
    <w:rsid w:val="00F36501"/>
    <w:rsid w:val="00F36D9A"/>
    <w:rsid w:val="00F36F22"/>
    <w:rsid w:val="00F373C2"/>
    <w:rsid w:val="00F375E0"/>
    <w:rsid w:val="00F378B4"/>
    <w:rsid w:val="00F37CF6"/>
    <w:rsid w:val="00F402A2"/>
    <w:rsid w:val="00F4031A"/>
    <w:rsid w:val="00F4048A"/>
    <w:rsid w:val="00F4053F"/>
    <w:rsid w:val="00F40542"/>
    <w:rsid w:val="00F40C1C"/>
    <w:rsid w:val="00F40EB1"/>
    <w:rsid w:val="00F40FFE"/>
    <w:rsid w:val="00F41570"/>
    <w:rsid w:val="00F41637"/>
    <w:rsid w:val="00F41675"/>
    <w:rsid w:val="00F41974"/>
    <w:rsid w:val="00F41B6C"/>
    <w:rsid w:val="00F41C6F"/>
    <w:rsid w:val="00F420F7"/>
    <w:rsid w:val="00F4215C"/>
    <w:rsid w:val="00F42D3D"/>
    <w:rsid w:val="00F43635"/>
    <w:rsid w:val="00F43749"/>
    <w:rsid w:val="00F4380A"/>
    <w:rsid w:val="00F43837"/>
    <w:rsid w:val="00F4415A"/>
    <w:rsid w:val="00F44314"/>
    <w:rsid w:val="00F448FC"/>
    <w:rsid w:val="00F44983"/>
    <w:rsid w:val="00F44E35"/>
    <w:rsid w:val="00F45013"/>
    <w:rsid w:val="00F45AA6"/>
    <w:rsid w:val="00F45B44"/>
    <w:rsid w:val="00F46001"/>
    <w:rsid w:val="00F4605E"/>
    <w:rsid w:val="00F46866"/>
    <w:rsid w:val="00F46958"/>
    <w:rsid w:val="00F469FB"/>
    <w:rsid w:val="00F46C82"/>
    <w:rsid w:val="00F47147"/>
    <w:rsid w:val="00F473C0"/>
    <w:rsid w:val="00F476CE"/>
    <w:rsid w:val="00F47732"/>
    <w:rsid w:val="00F47BD9"/>
    <w:rsid w:val="00F47F31"/>
    <w:rsid w:val="00F50345"/>
    <w:rsid w:val="00F505B4"/>
    <w:rsid w:val="00F5092D"/>
    <w:rsid w:val="00F50972"/>
    <w:rsid w:val="00F50AB9"/>
    <w:rsid w:val="00F50B3E"/>
    <w:rsid w:val="00F50D23"/>
    <w:rsid w:val="00F511DF"/>
    <w:rsid w:val="00F51632"/>
    <w:rsid w:val="00F51847"/>
    <w:rsid w:val="00F51AC1"/>
    <w:rsid w:val="00F51B6E"/>
    <w:rsid w:val="00F51BD0"/>
    <w:rsid w:val="00F52085"/>
    <w:rsid w:val="00F52253"/>
    <w:rsid w:val="00F525AE"/>
    <w:rsid w:val="00F52CC7"/>
    <w:rsid w:val="00F52D8F"/>
    <w:rsid w:val="00F52DED"/>
    <w:rsid w:val="00F52E48"/>
    <w:rsid w:val="00F532D5"/>
    <w:rsid w:val="00F53837"/>
    <w:rsid w:val="00F538FB"/>
    <w:rsid w:val="00F54021"/>
    <w:rsid w:val="00F54058"/>
    <w:rsid w:val="00F54163"/>
    <w:rsid w:val="00F54409"/>
    <w:rsid w:val="00F54672"/>
    <w:rsid w:val="00F546F8"/>
    <w:rsid w:val="00F54849"/>
    <w:rsid w:val="00F54978"/>
    <w:rsid w:val="00F54AEE"/>
    <w:rsid w:val="00F54D17"/>
    <w:rsid w:val="00F54E6C"/>
    <w:rsid w:val="00F54F39"/>
    <w:rsid w:val="00F555B0"/>
    <w:rsid w:val="00F556DF"/>
    <w:rsid w:val="00F557FB"/>
    <w:rsid w:val="00F5587A"/>
    <w:rsid w:val="00F561B0"/>
    <w:rsid w:val="00F5638F"/>
    <w:rsid w:val="00F567F7"/>
    <w:rsid w:val="00F56DBF"/>
    <w:rsid w:val="00F56DCD"/>
    <w:rsid w:val="00F56DEA"/>
    <w:rsid w:val="00F57130"/>
    <w:rsid w:val="00F57513"/>
    <w:rsid w:val="00F577FF"/>
    <w:rsid w:val="00F578D6"/>
    <w:rsid w:val="00F57BB6"/>
    <w:rsid w:val="00F57BC9"/>
    <w:rsid w:val="00F57FEB"/>
    <w:rsid w:val="00F6004D"/>
    <w:rsid w:val="00F60443"/>
    <w:rsid w:val="00F6067A"/>
    <w:rsid w:val="00F606BB"/>
    <w:rsid w:val="00F60B2E"/>
    <w:rsid w:val="00F60CD2"/>
    <w:rsid w:val="00F61D98"/>
    <w:rsid w:val="00F61DEF"/>
    <w:rsid w:val="00F6234F"/>
    <w:rsid w:val="00F6251D"/>
    <w:rsid w:val="00F625BC"/>
    <w:rsid w:val="00F62651"/>
    <w:rsid w:val="00F62A19"/>
    <w:rsid w:val="00F62A5E"/>
    <w:rsid w:val="00F62D35"/>
    <w:rsid w:val="00F62EF2"/>
    <w:rsid w:val="00F638D0"/>
    <w:rsid w:val="00F63BC6"/>
    <w:rsid w:val="00F63D70"/>
    <w:rsid w:val="00F63DC5"/>
    <w:rsid w:val="00F6428E"/>
    <w:rsid w:val="00F64437"/>
    <w:rsid w:val="00F64A5A"/>
    <w:rsid w:val="00F64E8E"/>
    <w:rsid w:val="00F64F76"/>
    <w:rsid w:val="00F65227"/>
    <w:rsid w:val="00F654CE"/>
    <w:rsid w:val="00F6552F"/>
    <w:rsid w:val="00F657E8"/>
    <w:rsid w:val="00F65AD7"/>
    <w:rsid w:val="00F65D9D"/>
    <w:rsid w:val="00F65E0C"/>
    <w:rsid w:val="00F66295"/>
    <w:rsid w:val="00F66398"/>
    <w:rsid w:val="00F663C1"/>
    <w:rsid w:val="00F6698F"/>
    <w:rsid w:val="00F66BEE"/>
    <w:rsid w:val="00F66C39"/>
    <w:rsid w:val="00F6730E"/>
    <w:rsid w:val="00F67486"/>
    <w:rsid w:val="00F6751E"/>
    <w:rsid w:val="00F675C2"/>
    <w:rsid w:val="00F6764D"/>
    <w:rsid w:val="00F67874"/>
    <w:rsid w:val="00F679E1"/>
    <w:rsid w:val="00F67FE0"/>
    <w:rsid w:val="00F70153"/>
    <w:rsid w:val="00F7068A"/>
    <w:rsid w:val="00F70949"/>
    <w:rsid w:val="00F70A2E"/>
    <w:rsid w:val="00F71645"/>
    <w:rsid w:val="00F71BD1"/>
    <w:rsid w:val="00F71D8E"/>
    <w:rsid w:val="00F71FDB"/>
    <w:rsid w:val="00F72081"/>
    <w:rsid w:val="00F72295"/>
    <w:rsid w:val="00F7232F"/>
    <w:rsid w:val="00F72612"/>
    <w:rsid w:val="00F72905"/>
    <w:rsid w:val="00F7295F"/>
    <w:rsid w:val="00F72994"/>
    <w:rsid w:val="00F72E1B"/>
    <w:rsid w:val="00F734EB"/>
    <w:rsid w:val="00F73E43"/>
    <w:rsid w:val="00F73F3C"/>
    <w:rsid w:val="00F73F4C"/>
    <w:rsid w:val="00F73F7F"/>
    <w:rsid w:val="00F74590"/>
    <w:rsid w:val="00F748AD"/>
    <w:rsid w:val="00F74A57"/>
    <w:rsid w:val="00F74C70"/>
    <w:rsid w:val="00F74DC6"/>
    <w:rsid w:val="00F75319"/>
    <w:rsid w:val="00F75436"/>
    <w:rsid w:val="00F758DE"/>
    <w:rsid w:val="00F75965"/>
    <w:rsid w:val="00F75A9F"/>
    <w:rsid w:val="00F75BA3"/>
    <w:rsid w:val="00F75C8E"/>
    <w:rsid w:val="00F7600E"/>
    <w:rsid w:val="00F763C4"/>
    <w:rsid w:val="00F76689"/>
    <w:rsid w:val="00F76726"/>
    <w:rsid w:val="00F76772"/>
    <w:rsid w:val="00F7690C"/>
    <w:rsid w:val="00F76C5F"/>
    <w:rsid w:val="00F76D64"/>
    <w:rsid w:val="00F76E6F"/>
    <w:rsid w:val="00F774DE"/>
    <w:rsid w:val="00F77534"/>
    <w:rsid w:val="00F77999"/>
    <w:rsid w:val="00F779D3"/>
    <w:rsid w:val="00F80233"/>
    <w:rsid w:val="00F806B6"/>
    <w:rsid w:val="00F80BF6"/>
    <w:rsid w:val="00F8151F"/>
    <w:rsid w:val="00F815CD"/>
    <w:rsid w:val="00F816F4"/>
    <w:rsid w:val="00F81B25"/>
    <w:rsid w:val="00F81D10"/>
    <w:rsid w:val="00F82091"/>
    <w:rsid w:val="00F82715"/>
    <w:rsid w:val="00F82AF6"/>
    <w:rsid w:val="00F82CA6"/>
    <w:rsid w:val="00F82D76"/>
    <w:rsid w:val="00F82F8A"/>
    <w:rsid w:val="00F832E1"/>
    <w:rsid w:val="00F834B8"/>
    <w:rsid w:val="00F83536"/>
    <w:rsid w:val="00F8369A"/>
    <w:rsid w:val="00F839A2"/>
    <w:rsid w:val="00F83AE1"/>
    <w:rsid w:val="00F83BAF"/>
    <w:rsid w:val="00F83F02"/>
    <w:rsid w:val="00F841C4"/>
    <w:rsid w:val="00F842C2"/>
    <w:rsid w:val="00F844B1"/>
    <w:rsid w:val="00F84525"/>
    <w:rsid w:val="00F84CEA"/>
    <w:rsid w:val="00F8542D"/>
    <w:rsid w:val="00F8547F"/>
    <w:rsid w:val="00F854BB"/>
    <w:rsid w:val="00F8567A"/>
    <w:rsid w:val="00F85857"/>
    <w:rsid w:val="00F85A8A"/>
    <w:rsid w:val="00F85B03"/>
    <w:rsid w:val="00F85B6F"/>
    <w:rsid w:val="00F8639D"/>
    <w:rsid w:val="00F8657D"/>
    <w:rsid w:val="00F865A1"/>
    <w:rsid w:val="00F86721"/>
    <w:rsid w:val="00F869C6"/>
    <w:rsid w:val="00F86C66"/>
    <w:rsid w:val="00F86F98"/>
    <w:rsid w:val="00F873E5"/>
    <w:rsid w:val="00F87596"/>
    <w:rsid w:val="00F875BF"/>
    <w:rsid w:val="00F875F0"/>
    <w:rsid w:val="00F877F7"/>
    <w:rsid w:val="00F8799C"/>
    <w:rsid w:val="00F87BB6"/>
    <w:rsid w:val="00F87D9C"/>
    <w:rsid w:val="00F902BC"/>
    <w:rsid w:val="00F905A1"/>
    <w:rsid w:val="00F906EC"/>
    <w:rsid w:val="00F90975"/>
    <w:rsid w:val="00F90B4D"/>
    <w:rsid w:val="00F90CCD"/>
    <w:rsid w:val="00F91264"/>
    <w:rsid w:val="00F91590"/>
    <w:rsid w:val="00F91674"/>
    <w:rsid w:val="00F918A2"/>
    <w:rsid w:val="00F92243"/>
    <w:rsid w:val="00F92422"/>
    <w:rsid w:val="00F9284C"/>
    <w:rsid w:val="00F9298F"/>
    <w:rsid w:val="00F92A62"/>
    <w:rsid w:val="00F92E12"/>
    <w:rsid w:val="00F92FF8"/>
    <w:rsid w:val="00F93203"/>
    <w:rsid w:val="00F932A1"/>
    <w:rsid w:val="00F93644"/>
    <w:rsid w:val="00F936CB"/>
    <w:rsid w:val="00F937B3"/>
    <w:rsid w:val="00F93889"/>
    <w:rsid w:val="00F93B7B"/>
    <w:rsid w:val="00F93BC0"/>
    <w:rsid w:val="00F93C22"/>
    <w:rsid w:val="00F943D0"/>
    <w:rsid w:val="00F943D5"/>
    <w:rsid w:val="00F9485D"/>
    <w:rsid w:val="00F94D71"/>
    <w:rsid w:val="00F94E2F"/>
    <w:rsid w:val="00F952D9"/>
    <w:rsid w:val="00F95358"/>
    <w:rsid w:val="00F95C78"/>
    <w:rsid w:val="00F95C8A"/>
    <w:rsid w:val="00F95CF1"/>
    <w:rsid w:val="00F95DF4"/>
    <w:rsid w:val="00F95F41"/>
    <w:rsid w:val="00F96835"/>
    <w:rsid w:val="00F96C9B"/>
    <w:rsid w:val="00F972B8"/>
    <w:rsid w:val="00F97A19"/>
    <w:rsid w:val="00F97C68"/>
    <w:rsid w:val="00F97C73"/>
    <w:rsid w:val="00FA0572"/>
    <w:rsid w:val="00FA072A"/>
    <w:rsid w:val="00FA0F3A"/>
    <w:rsid w:val="00FA141E"/>
    <w:rsid w:val="00FA16D1"/>
    <w:rsid w:val="00FA197C"/>
    <w:rsid w:val="00FA1AC4"/>
    <w:rsid w:val="00FA1B58"/>
    <w:rsid w:val="00FA1EDD"/>
    <w:rsid w:val="00FA273F"/>
    <w:rsid w:val="00FA2903"/>
    <w:rsid w:val="00FA298A"/>
    <w:rsid w:val="00FA2D74"/>
    <w:rsid w:val="00FA2F68"/>
    <w:rsid w:val="00FA3072"/>
    <w:rsid w:val="00FA310C"/>
    <w:rsid w:val="00FA3354"/>
    <w:rsid w:val="00FA33EF"/>
    <w:rsid w:val="00FA355D"/>
    <w:rsid w:val="00FA3AFF"/>
    <w:rsid w:val="00FA416C"/>
    <w:rsid w:val="00FA4170"/>
    <w:rsid w:val="00FA48D5"/>
    <w:rsid w:val="00FA4F46"/>
    <w:rsid w:val="00FA4F48"/>
    <w:rsid w:val="00FA55A1"/>
    <w:rsid w:val="00FA5B53"/>
    <w:rsid w:val="00FA6934"/>
    <w:rsid w:val="00FA6A49"/>
    <w:rsid w:val="00FA6C8A"/>
    <w:rsid w:val="00FA6FB2"/>
    <w:rsid w:val="00FA7108"/>
    <w:rsid w:val="00FA751E"/>
    <w:rsid w:val="00FA76E6"/>
    <w:rsid w:val="00FA7873"/>
    <w:rsid w:val="00FA7954"/>
    <w:rsid w:val="00FB014E"/>
    <w:rsid w:val="00FB0156"/>
    <w:rsid w:val="00FB020D"/>
    <w:rsid w:val="00FB0437"/>
    <w:rsid w:val="00FB0D66"/>
    <w:rsid w:val="00FB0E70"/>
    <w:rsid w:val="00FB0FB3"/>
    <w:rsid w:val="00FB1076"/>
    <w:rsid w:val="00FB16A9"/>
    <w:rsid w:val="00FB1A42"/>
    <w:rsid w:val="00FB1BB6"/>
    <w:rsid w:val="00FB2486"/>
    <w:rsid w:val="00FB2846"/>
    <w:rsid w:val="00FB2C41"/>
    <w:rsid w:val="00FB2DEA"/>
    <w:rsid w:val="00FB2F61"/>
    <w:rsid w:val="00FB335A"/>
    <w:rsid w:val="00FB33B3"/>
    <w:rsid w:val="00FB38AF"/>
    <w:rsid w:val="00FB3B78"/>
    <w:rsid w:val="00FB3C77"/>
    <w:rsid w:val="00FB3D31"/>
    <w:rsid w:val="00FB3E3E"/>
    <w:rsid w:val="00FB3FAA"/>
    <w:rsid w:val="00FB3FEE"/>
    <w:rsid w:val="00FB41F1"/>
    <w:rsid w:val="00FB4350"/>
    <w:rsid w:val="00FB46A9"/>
    <w:rsid w:val="00FB46BD"/>
    <w:rsid w:val="00FB46FC"/>
    <w:rsid w:val="00FB485F"/>
    <w:rsid w:val="00FB4890"/>
    <w:rsid w:val="00FB4F60"/>
    <w:rsid w:val="00FB4F96"/>
    <w:rsid w:val="00FB5148"/>
    <w:rsid w:val="00FB5313"/>
    <w:rsid w:val="00FB545A"/>
    <w:rsid w:val="00FB56BA"/>
    <w:rsid w:val="00FB57B7"/>
    <w:rsid w:val="00FB6092"/>
    <w:rsid w:val="00FB6386"/>
    <w:rsid w:val="00FB6B44"/>
    <w:rsid w:val="00FB6EB5"/>
    <w:rsid w:val="00FB6FDC"/>
    <w:rsid w:val="00FB7677"/>
    <w:rsid w:val="00FB7690"/>
    <w:rsid w:val="00FB769E"/>
    <w:rsid w:val="00FB77F0"/>
    <w:rsid w:val="00FB7872"/>
    <w:rsid w:val="00FB7D83"/>
    <w:rsid w:val="00FC0198"/>
    <w:rsid w:val="00FC0222"/>
    <w:rsid w:val="00FC02A8"/>
    <w:rsid w:val="00FC02AA"/>
    <w:rsid w:val="00FC02C3"/>
    <w:rsid w:val="00FC0776"/>
    <w:rsid w:val="00FC0ED9"/>
    <w:rsid w:val="00FC1063"/>
    <w:rsid w:val="00FC1797"/>
    <w:rsid w:val="00FC1C23"/>
    <w:rsid w:val="00FC1D10"/>
    <w:rsid w:val="00FC218E"/>
    <w:rsid w:val="00FC26EF"/>
    <w:rsid w:val="00FC26FE"/>
    <w:rsid w:val="00FC28D9"/>
    <w:rsid w:val="00FC28E2"/>
    <w:rsid w:val="00FC2CB0"/>
    <w:rsid w:val="00FC2E4E"/>
    <w:rsid w:val="00FC3004"/>
    <w:rsid w:val="00FC32D6"/>
    <w:rsid w:val="00FC3B5E"/>
    <w:rsid w:val="00FC3FA8"/>
    <w:rsid w:val="00FC42DE"/>
    <w:rsid w:val="00FC4674"/>
    <w:rsid w:val="00FC4B41"/>
    <w:rsid w:val="00FC4B77"/>
    <w:rsid w:val="00FC4FEB"/>
    <w:rsid w:val="00FC58A2"/>
    <w:rsid w:val="00FC639E"/>
    <w:rsid w:val="00FC6774"/>
    <w:rsid w:val="00FC67CF"/>
    <w:rsid w:val="00FC6A31"/>
    <w:rsid w:val="00FC6ECD"/>
    <w:rsid w:val="00FC7149"/>
    <w:rsid w:val="00FC743B"/>
    <w:rsid w:val="00FC7931"/>
    <w:rsid w:val="00FC7B4F"/>
    <w:rsid w:val="00FC7F20"/>
    <w:rsid w:val="00FD074E"/>
    <w:rsid w:val="00FD0923"/>
    <w:rsid w:val="00FD0963"/>
    <w:rsid w:val="00FD0A9C"/>
    <w:rsid w:val="00FD1737"/>
    <w:rsid w:val="00FD1B32"/>
    <w:rsid w:val="00FD1B6E"/>
    <w:rsid w:val="00FD1F2F"/>
    <w:rsid w:val="00FD2337"/>
    <w:rsid w:val="00FD2EBF"/>
    <w:rsid w:val="00FD30EC"/>
    <w:rsid w:val="00FD31E6"/>
    <w:rsid w:val="00FD32F8"/>
    <w:rsid w:val="00FD3690"/>
    <w:rsid w:val="00FD3F1E"/>
    <w:rsid w:val="00FD3FEE"/>
    <w:rsid w:val="00FD43F2"/>
    <w:rsid w:val="00FD46C1"/>
    <w:rsid w:val="00FD47D0"/>
    <w:rsid w:val="00FD4875"/>
    <w:rsid w:val="00FD4CF8"/>
    <w:rsid w:val="00FD4E31"/>
    <w:rsid w:val="00FD586A"/>
    <w:rsid w:val="00FD59B1"/>
    <w:rsid w:val="00FD5BB9"/>
    <w:rsid w:val="00FD5C91"/>
    <w:rsid w:val="00FD5D5F"/>
    <w:rsid w:val="00FD6893"/>
    <w:rsid w:val="00FD7435"/>
    <w:rsid w:val="00FD7A85"/>
    <w:rsid w:val="00FD7D5B"/>
    <w:rsid w:val="00FD7E6F"/>
    <w:rsid w:val="00FE02E2"/>
    <w:rsid w:val="00FE06CA"/>
    <w:rsid w:val="00FE0B0E"/>
    <w:rsid w:val="00FE0D60"/>
    <w:rsid w:val="00FE1162"/>
    <w:rsid w:val="00FE173E"/>
    <w:rsid w:val="00FE19B3"/>
    <w:rsid w:val="00FE1D64"/>
    <w:rsid w:val="00FE1E91"/>
    <w:rsid w:val="00FE1FC5"/>
    <w:rsid w:val="00FE2038"/>
    <w:rsid w:val="00FE229F"/>
    <w:rsid w:val="00FE2368"/>
    <w:rsid w:val="00FE245D"/>
    <w:rsid w:val="00FE32AA"/>
    <w:rsid w:val="00FE3ABA"/>
    <w:rsid w:val="00FE3D68"/>
    <w:rsid w:val="00FE4084"/>
    <w:rsid w:val="00FE4693"/>
    <w:rsid w:val="00FE4804"/>
    <w:rsid w:val="00FE49BB"/>
    <w:rsid w:val="00FE49D4"/>
    <w:rsid w:val="00FE4FB8"/>
    <w:rsid w:val="00FE50AF"/>
    <w:rsid w:val="00FE55EC"/>
    <w:rsid w:val="00FE5721"/>
    <w:rsid w:val="00FE60DE"/>
    <w:rsid w:val="00FE6377"/>
    <w:rsid w:val="00FE6B51"/>
    <w:rsid w:val="00FE6CEA"/>
    <w:rsid w:val="00FE6CF7"/>
    <w:rsid w:val="00FE6DF4"/>
    <w:rsid w:val="00FE6FC9"/>
    <w:rsid w:val="00FE7081"/>
    <w:rsid w:val="00FE7321"/>
    <w:rsid w:val="00FE7395"/>
    <w:rsid w:val="00FE7501"/>
    <w:rsid w:val="00FE7593"/>
    <w:rsid w:val="00FE76BE"/>
    <w:rsid w:val="00FE77CD"/>
    <w:rsid w:val="00FE7907"/>
    <w:rsid w:val="00FE7D43"/>
    <w:rsid w:val="00FF079C"/>
    <w:rsid w:val="00FF0891"/>
    <w:rsid w:val="00FF0979"/>
    <w:rsid w:val="00FF103A"/>
    <w:rsid w:val="00FF1799"/>
    <w:rsid w:val="00FF18AB"/>
    <w:rsid w:val="00FF19E0"/>
    <w:rsid w:val="00FF1B88"/>
    <w:rsid w:val="00FF1D74"/>
    <w:rsid w:val="00FF21FE"/>
    <w:rsid w:val="00FF27B8"/>
    <w:rsid w:val="00FF28CF"/>
    <w:rsid w:val="00FF297C"/>
    <w:rsid w:val="00FF2E89"/>
    <w:rsid w:val="00FF2EAD"/>
    <w:rsid w:val="00FF2F0B"/>
    <w:rsid w:val="00FF2F55"/>
    <w:rsid w:val="00FF312E"/>
    <w:rsid w:val="00FF330D"/>
    <w:rsid w:val="00FF3834"/>
    <w:rsid w:val="00FF3D84"/>
    <w:rsid w:val="00FF427E"/>
    <w:rsid w:val="00FF42BA"/>
    <w:rsid w:val="00FF4F67"/>
    <w:rsid w:val="00FF53B7"/>
    <w:rsid w:val="00FF55E7"/>
    <w:rsid w:val="00FF57FE"/>
    <w:rsid w:val="00FF59D5"/>
    <w:rsid w:val="00FF6108"/>
    <w:rsid w:val="00FF64A1"/>
    <w:rsid w:val="00FF65E4"/>
    <w:rsid w:val="00FF6955"/>
    <w:rsid w:val="00FF6AA5"/>
    <w:rsid w:val="00FF6B7B"/>
    <w:rsid w:val="00FF6CB7"/>
    <w:rsid w:val="00FF6E73"/>
    <w:rsid w:val="00FF6FDF"/>
    <w:rsid w:val="00FF7912"/>
    <w:rsid w:val="00FF7964"/>
    <w:rsid w:val="00FF7F0B"/>
    <w:rsid w:val="00FF7F8C"/>
    <w:rsid w:val="098B3F8E"/>
    <w:rsid w:val="387C204C"/>
    <w:rsid w:val="539F3601"/>
    <w:rsid w:val="71C322E3"/>
    <w:rsid w:val="790678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76C021"/>
  <w15:docId w15:val="{233E33EB-2ED8-4510-A749-2D7FD95848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ru-RU" w:eastAsia="ru-RU" w:bidi="ar-SA"/>
      </w:rPr>
    </w:rPrDefault>
    <w:pPrDefault>
      <w:pPr>
        <w:spacing w:after="160" w:line="259" w:lineRule="auto"/>
      </w:pPr>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uiPriority="99" w:qFormat="1"/>
    <w:lsdException w:name="footer" w:uiPriority="99" w:qFormat="1"/>
    <w:lsdException w:name="index heading" w:semiHidden="1" w:unhideWhenUsed="1"/>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lsdException w:name="endnote reference" w:qFormat="1"/>
    <w:lsdException w:name="table of authorities" w:semiHidden="1" w:unhideWhenUsed="1"/>
    <w:lsdException w:name="macro"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qFormat="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jc w:val="both"/>
    </w:pPr>
    <w:rPr>
      <w:rFonts w:eastAsia="Malgun Gothic"/>
      <w:lang w:val="en-GB" w:eastAsia="en-US"/>
    </w:rPr>
  </w:style>
  <w:style w:type="paragraph" w:styleId="Heading1">
    <w:name w:val="heading 1"/>
    <w:next w:val="Normal"/>
    <w:link w:val="Heading1Char"/>
    <w:qFormat/>
    <w:pPr>
      <w:keepNext/>
      <w:keepLines/>
      <w:spacing w:before="240" w:after="180"/>
      <w:ind w:left="1134" w:hanging="1134"/>
      <w:outlineLvl w:val="0"/>
    </w:pPr>
    <w:rPr>
      <w:rFonts w:ascii="Arial" w:eastAsia="Malgun Gothic" w:hAnsi="Arial"/>
      <w:sz w:val="32"/>
      <w:lang w:val="en-GB" w:eastAsia="en-US"/>
    </w:rPr>
  </w:style>
  <w:style w:type="paragraph" w:styleId="Heading2">
    <w:name w:val="heading 2"/>
    <w:basedOn w:val="Heading1"/>
    <w:next w:val="Normal"/>
    <w:link w:val="Heading2Char"/>
    <w:qFormat/>
    <w:pPr>
      <w:spacing w:before="180"/>
      <w:outlineLvl w:val="1"/>
    </w:pPr>
    <w:rPr>
      <w:sz w:val="28"/>
    </w:rPr>
  </w:style>
  <w:style w:type="paragraph" w:styleId="Heading3">
    <w:name w:val="heading 3"/>
    <w:basedOn w:val="Heading2"/>
    <w:next w:val="Normal"/>
    <w:link w:val="Heading3Char"/>
    <w:qFormat/>
    <w:pPr>
      <w:spacing w:before="120"/>
      <w:outlineLvl w:val="2"/>
    </w:pPr>
    <w:rPr>
      <w:sz w:val="24"/>
    </w:rPr>
  </w:style>
  <w:style w:type="paragraph" w:styleId="Heading4">
    <w:name w:val="heading 4"/>
    <w:basedOn w:val="Heading3"/>
    <w:next w:val="Normal"/>
    <w:link w:val="Heading4Char"/>
    <w:qFormat/>
    <w:pPr>
      <w:ind w:left="1418" w:hanging="1418"/>
      <w:outlineLvl w:val="3"/>
    </w:pPr>
    <w:rPr>
      <w:sz w:val="22"/>
    </w:rPr>
  </w:style>
  <w:style w:type="paragraph" w:styleId="Heading5">
    <w:name w:val="heading 5"/>
    <w:basedOn w:val="Heading4"/>
    <w:next w:val="Normal"/>
    <w:qFormat/>
    <w:pPr>
      <w:ind w:left="1701" w:hanging="1701"/>
      <w:outlineLvl w:val="4"/>
    </w:p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eastAsia="Malgun Gothic"/>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unhideWhenUsed/>
    <w:qFormat/>
    <w:pPr>
      <w:spacing w:after="200"/>
      <w:jc w:val="center"/>
    </w:pPr>
    <w:rPr>
      <w:b/>
      <w:bCs/>
      <w:sz w:val="18"/>
      <w:szCs w:val="18"/>
    </w:rPr>
  </w:style>
  <w:style w:type="paragraph" w:styleId="DocumentMap">
    <w:name w:val="Document Map"/>
    <w:basedOn w:val="Normal"/>
    <w:semiHidden/>
    <w:pPr>
      <w:shd w:val="clear" w:color="auto" w:fill="000080"/>
    </w:pPr>
    <w:rPr>
      <w:rFonts w:ascii="Tahoma" w:hAnsi="Tahoma" w:cs="Tahoma"/>
    </w:rPr>
  </w:style>
  <w:style w:type="paragraph" w:styleId="CommentText">
    <w:name w:val="annotation text"/>
    <w:basedOn w:val="Normal"/>
    <w:link w:val="CommentTextChar"/>
    <w:uiPriority w:val="99"/>
    <w:semiHidden/>
    <w:qFormat/>
  </w:style>
  <w:style w:type="paragraph" w:styleId="BodyText">
    <w:name w:val="Body Text"/>
    <w:basedOn w:val="Normal"/>
    <w:link w:val="BodyTextChar"/>
    <w:qFormat/>
    <w:pPr>
      <w:overflowPunct w:val="0"/>
      <w:autoSpaceDE w:val="0"/>
      <w:autoSpaceDN w:val="0"/>
      <w:adjustRightInd w:val="0"/>
      <w:spacing w:after="120"/>
      <w:textAlignment w:val="baseline"/>
    </w:pPr>
    <w:rPr>
      <w:rFonts w:ascii="Times" w:eastAsia="MS Mincho" w:hAnsi="Times"/>
      <w:szCs w:val="24"/>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EndnoteText">
    <w:name w:val="endnote text"/>
    <w:basedOn w:val="Normal"/>
    <w:link w:val="EndnoteTextChar"/>
    <w:pPr>
      <w:spacing w:after="0"/>
    </w:pPr>
  </w:style>
  <w:style w:type="paragraph" w:styleId="BalloonText">
    <w:name w:val="Balloon Text"/>
    <w:basedOn w:val="Normal"/>
    <w:semiHidden/>
    <w:qFormat/>
    <w:rPr>
      <w:rFonts w:ascii="Tahom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pPr>
      <w:widowControl w:val="0"/>
    </w:pPr>
    <w:rPr>
      <w:rFonts w:ascii="Arial" w:eastAsia="Malgun Gothic"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HTMLPreformatted">
    <w:name w:val="HTML Preformatted"/>
    <w:basedOn w:val="Normal"/>
    <w:link w:val="HTMLPreformattedChar"/>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eastAsia="Times New Roman" w:hAnsi="Courier New" w:cs="Courier New"/>
      <w:lang w:eastAsia="en-GB"/>
    </w:rPr>
  </w:style>
  <w:style w:type="paragraph" w:styleId="NormalWeb">
    <w:name w:val="Normal (Web)"/>
    <w:basedOn w:val="Normal"/>
    <w:uiPriority w:val="99"/>
    <w:unhideWhenUsed/>
    <w:pPr>
      <w:spacing w:before="100" w:beforeAutospacing="1" w:after="100" w:afterAutospacing="1"/>
      <w:jc w:val="left"/>
    </w:pPr>
    <w:rPr>
      <w:rFonts w:eastAsia="Times New Roman"/>
      <w:sz w:val="24"/>
      <w:szCs w:val="24"/>
      <w:lang w:eastAsia="en-GB"/>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rPr>
      <w:b/>
      <w:bC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semiHidden/>
    <w:qFormat/>
    <w:rPr>
      <w:b/>
      <w:position w:val="6"/>
      <w:sz w:val="16"/>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TF">
    <w:name w:val="TF"/>
    <w:basedOn w:val="TH"/>
    <w:qFormat/>
    <w:pPr>
      <w:keepNext w:val="0"/>
      <w:spacing w:before="0" w:after="240"/>
    </w:pPr>
  </w:style>
  <w:style w:type="paragraph" w:customStyle="1" w:styleId="ZH">
    <w:name w:val="ZH"/>
    <w:pPr>
      <w:framePr w:wrap="notBeside" w:vAnchor="page" w:hAnchor="margin" w:xAlign="center" w:y="6805"/>
      <w:widowControl w:val="0"/>
    </w:pPr>
    <w:rPr>
      <w:rFonts w:ascii="Arial" w:eastAsia="Malgun Gothic" w:hAnsi="Arial"/>
      <w:lang w:val="en-GB" w:eastAsia="en-US"/>
    </w:rPr>
  </w:style>
  <w:style w:type="paragraph" w:customStyle="1" w:styleId="LSApproved">
    <w:name w:val="LS Approved"/>
    <w:basedOn w:val="Normal"/>
    <w:next w:val="Doc-text2"/>
    <w:qFormat/>
    <w:pPr>
      <w:numPr>
        <w:numId w:val="1"/>
      </w:numPr>
      <w:tabs>
        <w:tab w:val="left" w:pos="1259"/>
        <w:tab w:val="left" w:pos="1622"/>
      </w:tabs>
      <w:spacing w:after="0"/>
      <w:ind w:left="1627" w:hanging="697"/>
      <w:jc w:val="left"/>
    </w:pPr>
    <w:rPr>
      <w:rFonts w:ascii="Arial" w:eastAsia="MS Mincho" w:hAnsi="Arial"/>
      <w:szCs w:val="24"/>
      <w:lang w:eastAsia="en-GB"/>
    </w:rPr>
  </w:style>
  <w:style w:type="paragraph" w:customStyle="1" w:styleId="Doc-text2">
    <w:name w:val="Doc-text2"/>
    <w:basedOn w:val="Normal"/>
    <w:link w:val="Doc-text2Char"/>
    <w:qFormat/>
    <w:pPr>
      <w:tabs>
        <w:tab w:val="left" w:pos="1622"/>
      </w:tabs>
      <w:spacing w:after="0"/>
      <w:ind w:left="1622" w:hanging="363"/>
      <w:jc w:val="left"/>
    </w:pPr>
    <w:rPr>
      <w:rFonts w:ascii="Arial" w:eastAsia="MS Mincho" w:hAnsi="Arial"/>
      <w:szCs w:val="24"/>
      <w:lang w:eastAsia="en-GB"/>
    </w:rPr>
  </w:style>
  <w:style w:type="paragraph" w:styleId="ListParagraph">
    <w:name w:val="List Paragraph"/>
    <w:basedOn w:val="Normal"/>
    <w:link w:val="ListParagraphChar"/>
    <w:uiPriority w:val="34"/>
    <w:qFormat/>
    <w:pPr>
      <w:ind w:left="720"/>
      <w:contextualSpacing/>
    </w:pPr>
  </w:style>
  <w:style w:type="paragraph" w:customStyle="1" w:styleId="FP">
    <w:name w:val="FP"/>
    <w:basedOn w:val="Normal"/>
    <w:pPr>
      <w:spacing w:after="0"/>
    </w:pPr>
  </w:style>
  <w:style w:type="paragraph" w:customStyle="1" w:styleId="TAC">
    <w:name w:val="TAC"/>
    <w:basedOn w:val="TAL"/>
    <w:qFormat/>
    <w:pPr>
      <w:jc w:val="center"/>
    </w:pPr>
  </w:style>
  <w:style w:type="paragraph" w:customStyle="1" w:styleId="TAL">
    <w:name w:val="TAL"/>
    <w:basedOn w:val="Normal"/>
    <w:link w:val="TALCar"/>
    <w:qFormat/>
    <w:pPr>
      <w:keepNext/>
      <w:keepLines/>
      <w:spacing w:after="0"/>
    </w:pPr>
    <w:rPr>
      <w:rFonts w:ascii="Arial" w:hAnsi="Arial"/>
      <w:sz w:val="18"/>
      <w:lang w:val="zh-CN"/>
    </w:rPr>
  </w:style>
  <w:style w:type="paragraph" w:customStyle="1" w:styleId="000proposal">
    <w:name w:val="000_proposal"/>
    <w:basedOn w:val="Normal"/>
    <w:link w:val="000proposalChar"/>
    <w:qFormat/>
    <w:pPr>
      <w:spacing w:before="120" w:after="120"/>
    </w:pPr>
    <w:rPr>
      <w:rFonts w:eastAsia="SimSun"/>
      <w:b/>
      <w:bCs/>
      <w:i/>
      <w:iCs/>
      <w:szCs w:val="24"/>
      <w:lang w:val="en-US" w:eastAsia="zh-CN"/>
    </w:rPr>
  </w:style>
  <w:style w:type="paragraph" w:customStyle="1" w:styleId="ZT">
    <w:name w:val="ZT"/>
    <w:qFormat/>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NO">
    <w:name w:val="NO"/>
    <w:basedOn w:val="Normal"/>
    <w:link w:val="NOChar"/>
    <w:qFormat/>
    <w:pPr>
      <w:keepLines/>
      <w:ind w:left="1135" w:hanging="851"/>
    </w:pPr>
    <w:rPr>
      <w:lang w:val="zh-CN"/>
    </w:rPr>
  </w:style>
  <w:style w:type="paragraph" w:customStyle="1" w:styleId="TT">
    <w:name w:val="TT"/>
    <w:basedOn w:val="Heading1"/>
    <w:next w:val="Normal"/>
    <w:pPr>
      <w:outlineLvl w:val="9"/>
    </w:pPr>
  </w:style>
  <w:style w:type="paragraph" w:customStyle="1" w:styleId="3GPPNormalText">
    <w:name w:val="3GPP Normal Text"/>
    <w:basedOn w:val="BodyText"/>
    <w:link w:val="3GPPNormalTextChar"/>
    <w:qFormat/>
    <w:pPr>
      <w:overflowPunct/>
      <w:autoSpaceDE/>
      <w:autoSpaceDN/>
      <w:adjustRightInd/>
      <w:spacing w:after="160" w:line="257" w:lineRule="auto"/>
      <w:jc w:val="left"/>
      <w:textAlignment w:val="auto"/>
    </w:pPr>
    <w:rPr>
      <w:rFonts w:ascii="Times New Roman" w:hAnsi="Times New Roman"/>
      <w:color w:val="000000"/>
      <w:szCs w:val="20"/>
      <w:lang w:val="en-US" w:eastAsia="en-GB"/>
    </w:rPr>
  </w:style>
  <w:style w:type="paragraph" w:customStyle="1" w:styleId="B6">
    <w:name w:val="B6"/>
    <w:basedOn w:val="B5"/>
    <w:qFormat/>
    <w:pPr>
      <w:overflowPunct w:val="0"/>
      <w:autoSpaceDE w:val="0"/>
      <w:autoSpaceDN w:val="0"/>
      <w:adjustRightInd w:val="0"/>
      <w:ind w:left="1985"/>
      <w:textAlignment w:val="baseline"/>
    </w:pPr>
    <w:rPr>
      <w:lang w:eastAsia="ja-JP"/>
    </w:rPr>
  </w:style>
  <w:style w:type="paragraph" w:customStyle="1" w:styleId="B5">
    <w:name w:val="B5"/>
    <w:basedOn w:val="List5"/>
  </w:style>
  <w:style w:type="paragraph" w:customStyle="1" w:styleId="EX">
    <w:name w:val="EX"/>
    <w:basedOn w:val="Normal"/>
    <w:qFormat/>
    <w:pPr>
      <w:keepLines/>
      <w:ind w:left="1702" w:hanging="1418"/>
    </w:pPr>
  </w:style>
  <w:style w:type="paragraph" w:customStyle="1" w:styleId="Agreement">
    <w:name w:val="Agreement"/>
    <w:basedOn w:val="Normal"/>
    <w:next w:val="Doc-text2"/>
    <w:qFormat/>
    <w:pPr>
      <w:numPr>
        <w:numId w:val="2"/>
      </w:numPr>
      <w:spacing w:before="60" w:after="0"/>
      <w:jc w:val="left"/>
    </w:pPr>
    <w:rPr>
      <w:rFonts w:ascii="Arial" w:eastAsia="MS Mincho" w:hAnsi="Arial"/>
      <w:b/>
      <w:szCs w:val="24"/>
      <w:lang w:eastAsia="en-GB"/>
    </w:rPr>
  </w:style>
  <w:style w:type="paragraph" w:customStyle="1" w:styleId="TAH">
    <w:name w:val="TAH"/>
    <w:basedOn w:val="TAC"/>
    <w:link w:val="TAHCar"/>
    <w:qFormat/>
    <w:rPr>
      <w:b/>
    </w:rPr>
  </w:style>
  <w:style w:type="paragraph" w:styleId="Quote">
    <w:name w:val="Quote"/>
    <w:basedOn w:val="Normal"/>
    <w:next w:val="Normal"/>
    <w:link w:val="QuoteChar"/>
    <w:uiPriority w:val="29"/>
    <w:qFormat/>
    <w:rPr>
      <w:i/>
      <w:iCs/>
      <w:color w:val="000000"/>
    </w:rPr>
  </w:style>
  <w:style w:type="paragraph" w:customStyle="1" w:styleId="LD">
    <w:name w:val="LD"/>
    <w:qFormat/>
    <w:pPr>
      <w:keepNext/>
      <w:keepLines/>
      <w:spacing w:line="180" w:lineRule="exact"/>
    </w:pPr>
    <w:rPr>
      <w:rFonts w:ascii="MS LineDraw" w:eastAsia="Malgun Gothic" w:hAnsi="MS LineDraw"/>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EmailDiscussion">
    <w:name w:val="EmailDiscussion"/>
    <w:basedOn w:val="Normal"/>
    <w:next w:val="Doc-text2"/>
    <w:link w:val="EmailDiscussionChar"/>
    <w:pPr>
      <w:numPr>
        <w:numId w:val="3"/>
      </w:numPr>
      <w:spacing w:before="40" w:after="0"/>
      <w:jc w:val="left"/>
    </w:pPr>
    <w:rPr>
      <w:rFonts w:ascii="Arial" w:eastAsia="MS Mincho" w:hAnsi="Arial"/>
      <w:b/>
      <w:szCs w:val="24"/>
      <w:lang w:eastAsia="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algun Gothic"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Malgun Gothic"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Malgun Gothic" w:hAnsi="Arial"/>
      <w:i/>
      <w:lang w:val="en-GB" w:eastAsia="en-US"/>
    </w:rPr>
  </w:style>
  <w:style w:type="paragraph" w:customStyle="1" w:styleId="ZD">
    <w:name w:val="ZD"/>
    <w:pPr>
      <w:framePr w:wrap="notBeside" w:vAnchor="page" w:hAnchor="margin" w:y="15764"/>
      <w:widowControl w:val="0"/>
    </w:pPr>
    <w:rPr>
      <w:rFonts w:ascii="Arial" w:eastAsia="Malgun Gothic"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Malgun Gothic" w:hAnsi="Arial"/>
      <w:lang w:val="en-GB" w:eastAsia="en-US"/>
    </w:rPr>
  </w:style>
  <w:style w:type="paragraph" w:customStyle="1" w:styleId="ZV">
    <w:name w:val="ZV"/>
    <w:basedOn w:val="ZU"/>
    <w:qFormat/>
    <w:pPr>
      <w:framePr w:wrap="notBeside" w:y="16161"/>
    </w:pPr>
  </w:style>
  <w:style w:type="paragraph" w:customStyle="1" w:styleId="ZG">
    <w:name w:val="ZG"/>
    <w:qFormat/>
    <w:pPr>
      <w:framePr w:wrap="notBeside" w:vAnchor="page" w:hAnchor="margin" w:xAlign="right" w:y="6805"/>
      <w:widowControl w:val="0"/>
      <w:jc w:val="right"/>
    </w:pPr>
    <w:rPr>
      <w:rFonts w:ascii="Arial" w:eastAsia="Malgun Gothic" w:hAnsi="Arial"/>
      <w:lang w:val="en-GB" w:eastAsia="en-US"/>
    </w:rPr>
  </w:style>
  <w:style w:type="paragraph" w:customStyle="1" w:styleId="StylePLPatternClearGray-10">
    <w:name w:val="Style PL + Pattern: Clear (Gray-10%)"/>
    <w:basedOn w:val="PL"/>
    <w:qFormat/>
    <w:pPr>
      <w:widowControl w:val="0"/>
      <w:shd w:val="clear" w:color="auto" w:fill="E6E6E6"/>
      <w:adjustRightInd w:val="0"/>
      <w:jc w:val="both"/>
      <w:textAlignment w:val="baseline"/>
    </w:pPr>
    <w:rPr>
      <w:rFonts w:eastAsia="Times New Roman"/>
    </w:rPr>
  </w:style>
  <w:style w:type="paragraph" w:customStyle="1" w:styleId="EditorsNote">
    <w:name w:val="Editor's Note"/>
    <w:basedOn w:val="NO"/>
    <w:qFormat/>
    <w:rPr>
      <w:color w:val="FF0000"/>
    </w:rPr>
  </w:style>
  <w:style w:type="paragraph" w:customStyle="1" w:styleId="B1">
    <w:name w:val="B1"/>
    <w:basedOn w:val="List"/>
    <w:link w:val="B1Char1"/>
    <w:qFormat/>
    <w:rPr>
      <w:lang w:val="zh-CN"/>
    </w:rPr>
  </w:style>
  <w:style w:type="paragraph" w:customStyle="1" w:styleId="B2">
    <w:name w:val="B2"/>
    <w:basedOn w:val="List2"/>
    <w:link w:val="B2Char"/>
    <w:qFormat/>
    <w:rPr>
      <w:lang w:val="zh-CN"/>
    </w:rPr>
  </w:style>
  <w:style w:type="paragraph" w:customStyle="1" w:styleId="B3">
    <w:name w:val="B3"/>
    <w:basedOn w:val="List3"/>
    <w:link w:val="B3Char2"/>
    <w:qFormat/>
    <w:rPr>
      <w:lang w:val="zh-CN"/>
    </w:rPr>
  </w:style>
  <w:style w:type="paragraph" w:customStyle="1" w:styleId="B4">
    <w:name w:val="B4"/>
    <w:basedOn w:val="List4"/>
  </w:style>
  <w:style w:type="paragraph" w:customStyle="1" w:styleId="ZTD">
    <w:name w:val="ZTD"/>
    <w:basedOn w:val="ZB"/>
    <w:qFormat/>
    <w:pPr>
      <w:framePr w:hRule="auto" w:wrap="notBeside" w:y="852"/>
    </w:pPr>
    <w:rPr>
      <w:i w:val="0"/>
      <w:sz w:val="40"/>
    </w:rPr>
  </w:style>
  <w:style w:type="paragraph" w:customStyle="1" w:styleId="z-BottomofForm1">
    <w:name w:val="z-Bottom of Form1"/>
    <w:basedOn w:val="Normal"/>
    <w:next w:val="Normal"/>
    <w:link w:val="z-Char"/>
    <w:uiPriority w:val="99"/>
    <w:unhideWhenUsed/>
    <w:qFormat/>
    <w:pPr>
      <w:pBdr>
        <w:top w:val="single" w:sz="6" w:space="1" w:color="auto"/>
      </w:pBdr>
      <w:spacing w:after="0"/>
      <w:jc w:val="center"/>
    </w:pPr>
    <w:rPr>
      <w:rFonts w:ascii="Arial" w:eastAsia="DengXian" w:hAnsi="Arial"/>
      <w:vanish/>
      <w:sz w:val="16"/>
      <w:szCs w:val="16"/>
      <w:lang w:val="en-US" w:eastAsia="zh-CN"/>
    </w:rPr>
  </w:style>
  <w:style w:type="paragraph" w:customStyle="1" w:styleId="CRCoverPage">
    <w:name w:val="CR Cover Page"/>
    <w:qFormat/>
    <w:pPr>
      <w:spacing w:after="120"/>
    </w:pPr>
    <w:rPr>
      <w:rFonts w:ascii="Arial" w:eastAsia="Malgun Gothic" w:hAnsi="Arial"/>
      <w:lang w:val="en-GB" w:eastAsia="en-US"/>
    </w:rPr>
  </w:style>
  <w:style w:type="paragraph" w:customStyle="1" w:styleId="tdoc-header">
    <w:name w:val="tdoc-header"/>
    <w:qFormat/>
    <w:rPr>
      <w:rFonts w:ascii="Arial" w:eastAsia="Malgun Gothic" w:hAnsi="Arial"/>
      <w:sz w:val="24"/>
      <w:lang w:val="en-GB" w:eastAsia="en-US"/>
    </w:rPr>
  </w:style>
  <w:style w:type="paragraph" w:customStyle="1" w:styleId="TdocHeader2">
    <w:name w:val="Tdoc_Header_2"/>
    <w:basedOn w:val="Normal"/>
    <w:qFormat/>
    <w:pPr>
      <w:widowControl w:val="0"/>
      <w:tabs>
        <w:tab w:val="left" w:pos="1701"/>
        <w:tab w:val="right" w:pos="9072"/>
        <w:tab w:val="right" w:pos="10206"/>
      </w:tabs>
      <w:spacing w:after="0"/>
    </w:pPr>
    <w:rPr>
      <w:rFonts w:ascii="Arial" w:eastAsia="Batang" w:hAnsi="Arial"/>
      <w:b/>
      <w:sz w:val="18"/>
    </w:rPr>
  </w:style>
  <w:style w:type="paragraph" w:customStyle="1" w:styleId="00Text">
    <w:name w:val="00_Text"/>
    <w:basedOn w:val="Normal"/>
    <w:link w:val="00TextChar"/>
    <w:qFormat/>
    <w:pPr>
      <w:spacing w:before="120" w:after="120" w:line="264" w:lineRule="auto"/>
    </w:pPr>
    <w:rPr>
      <w:rFonts w:eastAsia="SimSun"/>
      <w:szCs w:val="24"/>
      <w:lang w:val="en-US" w:eastAsia="zh-CN"/>
    </w:rPr>
  </w:style>
  <w:style w:type="paragraph" w:customStyle="1" w:styleId="3GPPAgreements">
    <w:name w:val="3GPP Agreements"/>
    <w:basedOn w:val="Normal"/>
    <w:link w:val="3GPPAgreementsChar"/>
    <w:qFormat/>
    <w:pPr>
      <w:numPr>
        <w:numId w:val="4"/>
      </w:numPr>
      <w:overflowPunct w:val="0"/>
      <w:autoSpaceDE w:val="0"/>
      <w:autoSpaceDN w:val="0"/>
      <w:adjustRightInd w:val="0"/>
      <w:spacing w:before="60" w:after="60"/>
      <w:textAlignment w:val="baseline"/>
    </w:pPr>
    <w:rPr>
      <w:rFonts w:eastAsia="SimSun"/>
      <w:sz w:val="22"/>
      <w:lang w:val="en-US" w:eastAsia="zh-CN"/>
    </w:rPr>
  </w:style>
  <w:style w:type="paragraph" w:customStyle="1" w:styleId="Doc-title">
    <w:name w:val="Doc-title"/>
    <w:basedOn w:val="Normal"/>
    <w:next w:val="Doc-text2"/>
    <w:link w:val="Doc-titleChar"/>
    <w:qFormat/>
    <w:pPr>
      <w:spacing w:before="60" w:after="0"/>
      <w:ind w:left="1259" w:hanging="1259"/>
      <w:jc w:val="left"/>
    </w:pPr>
    <w:rPr>
      <w:rFonts w:ascii="Arial" w:eastAsia="MS Mincho" w:hAnsi="Arial"/>
      <w:szCs w:val="24"/>
      <w:lang w:eastAsia="en-GB"/>
    </w:rPr>
  </w:style>
  <w:style w:type="paragraph" w:customStyle="1" w:styleId="TALCharChar">
    <w:name w:val="TAL Char Char"/>
    <w:basedOn w:val="Normal"/>
    <w:link w:val="TALCharCharChar"/>
    <w:qFormat/>
    <w:pPr>
      <w:keepNext/>
      <w:keepLines/>
      <w:overflowPunct w:val="0"/>
      <w:autoSpaceDE w:val="0"/>
      <w:autoSpaceDN w:val="0"/>
      <w:adjustRightInd w:val="0"/>
      <w:spacing w:after="0"/>
      <w:jc w:val="left"/>
      <w:textAlignment w:val="baseline"/>
    </w:pPr>
    <w:rPr>
      <w:rFonts w:ascii="Arial" w:eastAsia="SimSun" w:hAnsi="Arial"/>
      <w:sz w:val="18"/>
      <w:lang w:eastAsia="ja-JP"/>
    </w:rPr>
  </w:style>
  <w:style w:type="paragraph" w:customStyle="1" w:styleId="3GPPText">
    <w:name w:val="3GPP Text"/>
    <w:basedOn w:val="Normal"/>
    <w:link w:val="3GPPTextChar"/>
    <w:qFormat/>
    <w:pPr>
      <w:overflowPunct w:val="0"/>
      <w:autoSpaceDE w:val="0"/>
      <w:autoSpaceDN w:val="0"/>
      <w:adjustRightInd w:val="0"/>
      <w:spacing w:before="120" w:after="120"/>
      <w:textAlignment w:val="baseline"/>
    </w:pPr>
    <w:rPr>
      <w:rFonts w:eastAsia="SimSun"/>
      <w:sz w:val="22"/>
      <w:lang w:val="en-US"/>
    </w:rPr>
  </w:style>
  <w:style w:type="character" w:customStyle="1" w:styleId="Heading3Char">
    <w:name w:val="Heading 3 Char"/>
    <w:basedOn w:val="DefaultParagraphFont"/>
    <w:link w:val="Heading3"/>
    <w:rPr>
      <w:rFonts w:ascii="Arial" w:hAnsi="Arial"/>
      <w:sz w:val="24"/>
      <w:lang w:eastAsia="en-US"/>
    </w:rPr>
  </w:style>
  <w:style w:type="character" w:customStyle="1" w:styleId="BodyTextChar">
    <w:name w:val="Body Text Char"/>
    <w:link w:val="BodyText"/>
    <w:qFormat/>
    <w:rPr>
      <w:rFonts w:ascii="Times" w:eastAsia="MS Mincho" w:hAnsi="Times"/>
      <w:szCs w:val="24"/>
      <w:lang w:val="en-GB" w:eastAsia="en-US"/>
    </w:rPr>
  </w:style>
  <w:style w:type="character" w:customStyle="1" w:styleId="THChar">
    <w:name w:val="TH Char"/>
    <w:link w:val="TH"/>
    <w:qFormat/>
    <w:rPr>
      <w:rFonts w:ascii="Arial" w:hAnsi="Arial"/>
      <w:b/>
      <w:lang w:eastAsia="en-US"/>
    </w:rPr>
  </w:style>
  <w:style w:type="character" w:customStyle="1" w:styleId="000proposalChar">
    <w:name w:val="000_proposal Char"/>
    <w:link w:val="000proposal"/>
    <w:qFormat/>
    <w:rPr>
      <w:rFonts w:ascii="Times New Roman" w:eastAsia="SimSun" w:hAnsi="Times New Roman"/>
      <w:b/>
      <w:bCs/>
      <w:i/>
      <w:iCs/>
      <w:szCs w:val="24"/>
      <w:lang w:val="en-US" w:eastAsia="zh-CN"/>
    </w:rPr>
  </w:style>
  <w:style w:type="character" w:customStyle="1" w:styleId="PLChar">
    <w:name w:val="PL Char"/>
    <w:link w:val="PL"/>
    <w:qFormat/>
    <w:rPr>
      <w:rFonts w:ascii="Courier New" w:hAnsi="Courier New"/>
      <w:sz w:val="16"/>
      <w:lang w:val="en-GB" w:eastAsia="en-US" w:bidi="ar-SA"/>
    </w:rPr>
  </w:style>
  <w:style w:type="character" w:customStyle="1" w:styleId="CommentTextChar">
    <w:name w:val="Comment Text Char"/>
    <w:basedOn w:val="DefaultParagraphFont"/>
    <w:link w:val="CommentText"/>
    <w:uiPriority w:val="99"/>
    <w:semiHidden/>
    <w:qFormat/>
    <w:rPr>
      <w:rFonts w:ascii="Times New Roman" w:hAnsi="Times New Roman"/>
      <w:lang w:eastAsia="en-US"/>
    </w:rPr>
  </w:style>
  <w:style w:type="character" w:customStyle="1" w:styleId="B2Char">
    <w:name w:val="B2 Char"/>
    <w:link w:val="B2"/>
    <w:qFormat/>
    <w:rPr>
      <w:rFonts w:ascii="Times New Roman" w:hAnsi="Times New Roman"/>
      <w:lang w:eastAsia="en-US"/>
    </w:rPr>
  </w:style>
  <w:style w:type="character" w:customStyle="1" w:styleId="z-Char">
    <w:name w:val="z-窗体底端 Char"/>
    <w:link w:val="z-BottomofForm1"/>
    <w:uiPriority w:val="99"/>
    <w:qFormat/>
    <w:rPr>
      <w:rFonts w:ascii="Arial" w:eastAsia="DengXian" w:hAnsi="Arial"/>
      <w:vanish/>
      <w:sz w:val="16"/>
      <w:szCs w:val="16"/>
      <w:lang w:val="en-US" w:eastAsia="zh-CN"/>
    </w:rPr>
  </w:style>
  <w:style w:type="character" w:customStyle="1" w:styleId="B1Char">
    <w:name w:val="B1 Char"/>
    <w:qFormat/>
    <w:rPr>
      <w:rFonts w:ascii="Times New Roman" w:eastAsia="SimSun" w:hAnsi="Times New Roman" w:cs="Times New Roman"/>
      <w:sz w:val="20"/>
      <w:szCs w:val="20"/>
      <w:lang w:val="en-GB"/>
    </w:rPr>
  </w:style>
  <w:style w:type="character" w:customStyle="1" w:styleId="QuoteChar">
    <w:name w:val="Quote Char"/>
    <w:link w:val="Quote"/>
    <w:uiPriority w:val="29"/>
    <w:qFormat/>
    <w:rPr>
      <w:rFonts w:ascii="Times New Roman" w:hAnsi="Times New Roman"/>
      <w:i/>
      <w:iCs/>
      <w:color w:val="000000"/>
      <w:lang w:val="en-GB" w:eastAsia="en-US"/>
    </w:rPr>
  </w:style>
  <w:style w:type="character" w:customStyle="1" w:styleId="Doc-text2Char">
    <w:name w:val="Doc-text2 Char"/>
    <w:link w:val="Doc-text2"/>
    <w:rPr>
      <w:rFonts w:ascii="Arial" w:eastAsia="MS Mincho" w:hAnsi="Arial"/>
      <w:szCs w:val="24"/>
      <w:lang w:val="en-GB" w:eastAsia="en-GB"/>
    </w:rPr>
  </w:style>
  <w:style w:type="character" w:customStyle="1" w:styleId="EmailDiscussionChar">
    <w:name w:val="EmailDiscussion Char"/>
    <w:link w:val="EmailDiscussion"/>
    <w:qFormat/>
    <w:rPr>
      <w:rFonts w:ascii="Arial" w:eastAsia="MS Mincho" w:hAnsi="Arial"/>
      <w:b/>
      <w:szCs w:val="24"/>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FooterChar">
    <w:name w:val="Footer Char"/>
    <w:link w:val="Footer"/>
    <w:uiPriority w:val="99"/>
    <w:qFormat/>
    <w:rPr>
      <w:rFonts w:ascii="Arial" w:hAnsi="Arial"/>
      <w:b/>
      <w:i/>
      <w:sz w:val="18"/>
      <w:lang w:val="en-GB"/>
    </w:rPr>
  </w:style>
  <w:style w:type="character" w:customStyle="1" w:styleId="CaptionChar">
    <w:name w:val="Caption Char"/>
    <w:link w:val="Caption"/>
    <w:qFormat/>
    <w:rPr>
      <w:rFonts w:ascii="Times New Roman" w:hAnsi="Times New Roman"/>
      <w:b/>
      <w:bCs/>
      <w:sz w:val="18"/>
      <w:szCs w:val="18"/>
      <w:lang w:val="en-GB"/>
    </w:rPr>
  </w:style>
  <w:style w:type="character" w:customStyle="1" w:styleId="ZGSM">
    <w:name w:val="ZGSM"/>
    <w:qFormat/>
  </w:style>
  <w:style w:type="character" w:customStyle="1" w:styleId="TALCharCharChar">
    <w:name w:val="TAL Char Char Char"/>
    <w:link w:val="TALCharChar"/>
    <w:rPr>
      <w:rFonts w:ascii="Arial" w:eastAsia="SimSun" w:hAnsi="Arial"/>
      <w:sz w:val="18"/>
      <w:lang w:val="en-GB" w:eastAsia="ja-JP"/>
    </w:rPr>
  </w:style>
  <w:style w:type="character" w:customStyle="1" w:styleId="Mention1">
    <w:name w:val="Mention1"/>
    <w:uiPriority w:val="99"/>
    <w:unhideWhenUsed/>
    <w:qFormat/>
    <w:rPr>
      <w:color w:val="2B579A"/>
      <w:shd w:val="clear" w:color="auto" w:fill="E6E6E6"/>
    </w:rPr>
  </w:style>
  <w:style w:type="character" w:customStyle="1" w:styleId="gd">
    <w:name w:val="gd"/>
    <w:qFormat/>
  </w:style>
  <w:style w:type="character" w:customStyle="1" w:styleId="TALChar">
    <w:name w:val="TAL Char"/>
    <w:qFormat/>
    <w:rPr>
      <w:rFonts w:ascii="Arial" w:hAnsi="Arial"/>
      <w:sz w:val="18"/>
      <w:lang w:eastAsia="en-US"/>
    </w:rPr>
  </w:style>
  <w:style w:type="character" w:customStyle="1" w:styleId="Heading1Char">
    <w:name w:val="Heading 1 Char"/>
    <w:link w:val="Heading1"/>
    <w:qFormat/>
    <w:rPr>
      <w:rFonts w:ascii="Arial" w:hAnsi="Arial"/>
      <w:sz w:val="32"/>
      <w:lang w:eastAsia="en-US"/>
    </w:rPr>
  </w:style>
  <w:style w:type="character" w:customStyle="1" w:styleId="B10">
    <w:name w:val="B1 (文字)"/>
    <w:qFormat/>
    <w:rPr>
      <w:rFonts w:eastAsia="MS Mincho"/>
      <w:lang w:val="en-GB" w:eastAsia="en-US" w:bidi="ar-SA"/>
    </w:rPr>
  </w:style>
  <w:style w:type="character" w:customStyle="1" w:styleId="NOChar">
    <w:name w:val="NO Char"/>
    <w:link w:val="NO"/>
    <w:rPr>
      <w:rFonts w:ascii="Times New Roman" w:hAnsi="Times New Roman"/>
      <w:lang w:eastAsia="en-US"/>
    </w:rPr>
  </w:style>
  <w:style w:type="character" w:customStyle="1" w:styleId="TALCar">
    <w:name w:val="TAL Car"/>
    <w:link w:val="TAL"/>
    <w:qFormat/>
    <w:rPr>
      <w:rFonts w:ascii="Arial" w:hAnsi="Arial"/>
      <w:sz w:val="18"/>
      <w:lang w:eastAsia="en-US"/>
    </w:rPr>
  </w:style>
  <w:style w:type="character" w:customStyle="1" w:styleId="00TextChar">
    <w:name w:val="00_Text Char"/>
    <w:basedOn w:val="DefaultParagraphFont"/>
    <w:link w:val="00Text"/>
    <w:qFormat/>
    <w:rPr>
      <w:rFonts w:ascii="Times New Roman" w:eastAsia="SimSun" w:hAnsi="Times New Roman"/>
      <w:szCs w:val="24"/>
      <w:lang w:val="en-US" w:eastAsia="zh-CN"/>
    </w:rPr>
  </w:style>
  <w:style w:type="character" w:customStyle="1" w:styleId="B1Char1">
    <w:name w:val="B1 Char1"/>
    <w:link w:val="B1"/>
    <w:qFormat/>
    <w:rPr>
      <w:rFonts w:ascii="Times New Roman" w:hAnsi="Times New Roman"/>
      <w:lang w:eastAsia="en-US"/>
    </w:rPr>
  </w:style>
  <w:style w:type="character" w:customStyle="1" w:styleId="3GPPNormalTextChar">
    <w:name w:val="3GPP Normal Text Char"/>
    <w:link w:val="3GPPNormalText"/>
    <w:qFormat/>
    <w:rPr>
      <w:rFonts w:ascii="Times New Roman" w:eastAsia="MS Mincho" w:hAnsi="Times New Roman" w:cs="Times New Roman"/>
      <w:color w:val="000000"/>
      <w:lang w:val="en-US"/>
    </w:rPr>
  </w:style>
  <w:style w:type="character" w:customStyle="1" w:styleId="B3Char2">
    <w:name w:val="B3 Char2"/>
    <w:link w:val="B3"/>
    <w:qFormat/>
    <w:rPr>
      <w:rFonts w:ascii="Times New Roman" w:hAnsi="Times New Roman"/>
      <w:lang w:eastAsia="en-US"/>
    </w:rPr>
  </w:style>
  <w:style w:type="character" w:customStyle="1" w:styleId="EndnoteTextChar">
    <w:name w:val="Endnote Text Char"/>
    <w:link w:val="EndnoteText"/>
    <w:rPr>
      <w:rFonts w:ascii="Times New Roman" w:hAnsi="Times New Roman"/>
      <w:lang w:val="en-GB" w:eastAsia="en-US"/>
    </w:rPr>
  </w:style>
  <w:style w:type="character" w:customStyle="1" w:styleId="B1Zchn">
    <w:name w:val="B1 Zchn"/>
    <w:qFormat/>
    <w:rPr>
      <w:rFonts w:eastAsia="Times New Roman"/>
    </w:rPr>
  </w:style>
  <w:style w:type="character" w:customStyle="1" w:styleId="Heading4Char">
    <w:name w:val="Heading 4 Char"/>
    <w:link w:val="Heading4"/>
    <w:qFormat/>
    <w:rPr>
      <w:rFonts w:ascii="Arial" w:hAnsi="Arial"/>
      <w:sz w:val="22"/>
      <w:lang w:val="en-GB" w:eastAsia="en-US"/>
    </w:rPr>
  </w:style>
  <w:style w:type="character" w:customStyle="1" w:styleId="Doc-titleChar">
    <w:name w:val="Doc-title Char"/>
    <w:link w:val="Doc-title"/>
    <w:rPr>
      <w:rFonts w:ascii="Arial" w:eastAsia="MS Mincho" w:hAnsi="Arial"/>
      <w:szCs w:val="24"/>
      <w:lang w:val="en-GB" w:eastAsia="en-GB"/>
    </w:rPr>
  </w:style>
  <w:style w:type="character" w:customStyle="1" w:styleId="IntenseEmphasis1">
    <w:name w:val="Intense Emphasis1"/>
    <w:qFormat/>
    <w:rPr>
      <w:b/>
      <w:bCs/>
      <w:i/>
      <w:iCs/>
      <w:color w:val="4F81BD"/>
    </w:rPr>
  </w:style>
  <w:style w:type="character" w:customStyle="1" w:styleId="TAHCar">
    <w:name w:val="TAH Car"/>
    <w:link w:val="TAH"/>
    <w:qFormat/>
    <w:rPr>
      <w:rFonts w:ascii="Arial" w:hAnsi="Arial"/>
      <w:b/>
      <w:sz w:val="18"/>
      <w:lang w:val="zh-CN"/>
    </w:rPr>
  </w:style>
  <w:style w:type="character" w:customStyle="1" w:styleId="TAL0">
    <w:name w:val="TAL (文字)"/>
    <w:qFormat/>
    <w:rPr>
      <w:rFonts w:ascii="Arial" w:eastAsia="Times New Roman" w:hAnsi="Arial"/>
      <w:sz w:val="18"/>
      <w:lang w:val="en-GB"/>
    </w:rPr>
  </w:style>
  <w:style w:type="character" w:customStyle="1" w:styleId="Heading2Char">
    <w:name w:val="Heading 2 Char"/>
    <w:link w:val="Heading2"/>
    <w:qFormat/>
    <w:rPr>
      <w:rFonts w:ascii="Arial" w:hAnsi="Arial"/>
      <w:sz w:val="28"/>
      <w:lang w:val="en-GB"/>
    </w:rPr>
  </w:style>
  <w:style w:type="character" w:customStyle="1" w:styleId="TANChar">
    <w:name w:val="TAN Char"/>
    <w:link w:val="TAN"/>
    <w:qFormat/>
    <w:rPr>
      <w:rFonts w:ascii="Arial" w:hAnsi="Arial"/>
      <w:sz w:val="18"/>
      <w:lang w:val="zh-CN" w:eastAsia="en-US"/>
    </w:rPr>
  </w:style>
  <w:style w:type="character" w:customStyle="1" w:styleId="HTMLPreformattedChar">
    <w:name w:val="HTML Preformatted Char"/>
    <w:link w:val="HTMLPreformatted"/>
    <w:uiPriority w:val="99"/>
    <w:qFormat/>
    <w:rPr>
      <w:rFonts w:ascii="Courier New" w:eastAsia="Times New Roman" w:hAnsi="Courier New" w:cs="Courier New"/>
    </w:rPr>
  </w:style>
  <w:style w:type="character" w:customStyle="1" w:styleId="gi">
    <w:name w:val="gi"/>
  </w:style>
  <w:style w:type="character" w:customStyle="1" w:styleId="UnresolvedMention1">
    <w:name w:val="Unresolved Mention1"/>
    <w:uiPriority w:val="99"/>
    <w:unhideWhenUsed/>
    <w:qFormat/>
    <w:rPr>
      <w:color w:val="808080"/>
      <w:shd w:val="clear" w:color="auto" w:fill="E6E6E6"/>
    </w:rPr>
  </w:style>
  <w:style w:type="character" w:customStyle="1" w:styleId="ListParagraphChar">
    <w:name w:val="List Paragraph Char"/>
    <w:link w:val="ListParagraph"/>
    <w:uiPriority w:val="34"/>
    <w:qFormat/>
    <w:rPr>
      <w:rFonts w:ascii="Times New Roman" w:hAnsi="Times New Roman"/>
      <w:lang w:eastAsia="en-US"/>
    </w:rPr>
  </w:style>
  <w:style w:type="character" w:customStyle="1" w:styleId="3GPPTextChar">
    <w:name w:val="3GPP Text Char"/>
    <w:link w:val="3GPPText"/>
    <w:qFormat/>
    <w:rPr>
      <w:rFonts w:ascii="Times New Roman" w:eastAsia="SimSun" w:hAnsi="Times New Roman"/>
      <w:sz w:val="22"/>
      <w:lang w:val="en-US" w:eastAsia="en-US"/>
    </w:rPr>
  </w:style>
  <w:style w:type="character" w:customStyle="1" w:styleId="3GPPAgreementsChar">
    <w:name w:val="3GPP Agreements Char"/>
    <w:link w:val="3GPPAgreements"/>
    <w:qFormat/>
    <w:rPr>
      <w:rFonts w:ascii="Times New Roman" w:eastAsia="SimSun" w:hAnsi="Times New Roman"/>
      <w:sz w:val="22"/>
      <w:lang w:val="en-US" w:eastAsia="zh-CN"/>
    </w:rPr>
  </w:style>
  <w:style w:type="table" w:customStyle="1" w:styleId="TableGrid3">
    <w:name w:val="Table Grid3"/>
    <w:basedOn w:val="TableNormal"/>
    <w:uiPriority w:val="3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uiPriority w:val="39"/>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uiPriority w:val="3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89C482E-9FA1-4DB9-9BDC-BAB5AB75CE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928</TotalTime>
  <Pages>48</Pages>
  <Words>12039</Words>
  <Characters>68628</Characters>
  <Application>Microsoft Office Word</Application>
  <DocSecurity>0</DocSecurity>
  <Lines>571</Lines>
  <Paragraphs>161</Paragraphs>
  <ScaleCrop>false</ScaleCrop>
  <HeadingPairs>
    <vt:vector size="2" baseType="variant">
      <vt:variant>
        <vt:lpstr>Title</vt:lpstr>
      </vt:variant>
      <vt:variant>
        <vt:i4>1</vt:i4>
      </vt:variant>
    </vt:vector>
  </HeadingPairs>
  <TitlesOfParts>
    <vt:vector size="1" baseType="lpstr">
      <vt:lpstr>[89#23] E-mail discussion on UL CA</vt:lpstr>
    </vt:vector>
  </TitlesOfParts>
  <Company>Nokia Networks, Nokia Corporation</Company>
  <LinksUpToDate>false</LinksUpToDate>
  <CharactersWithSpaces>80506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Sven Fischer</dc:creator>
  <cp:keywords>3GPP, RAN2, RAN4, UL CA, CTPClassification=CTP_NT</cp:keywords>
  <cp:lastModifiedBy>QCOM</cp:lastModifiedBy>
  <cp:revision>289</cp:revision>
  <cp:lastPrinted>2020-02-24T16:05:00Z</cp:lastPrinted>
  <dcterms:created xsi:type="dcterms:W3CDTF">2020-02-27T07:27:00Z</dcterms:created>
  <dcterms:modified xsi:type="dcterms:W3CDTF">2020-03-04T10:22:00Z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ContentTypeId">
    <vt:lpwstr>0x010100EF0A24742A633646A8F3200A8413A9D2</vt:lpwstr>
  </property>
  <property fmtid="{D5CDD505-2E9C-101B-9397-08002B2CF9AE}" pid="15" name="_dlc_DocIdItemGuid">
    <vt:lpwstr>38d1560d-3dd1-44d3-9052-16e91a7285d5</vt:lpwstr>
  </property>
  <property fmtid="{D5CDD505-2E9C-101B-9397-08002B2CF9AE}" pid="16" name="Tags">
    <vt:lpwstr/>
  </property>
  <property fmtid="{D5CDD505-2E9C-101B-9397-08002B2CF9AE}" pid="17" name="NSCPROP_SA">
    <vt:lpwstr>C:\Users\yinan.qi\Downloads\R1-200xxxx_(Summary for Email Discussion#1 (7.2.8.4 POS Procedures))_NOK_FW_HW_LGE_QC.docx</vt:lpwstr>
  </property>
  <property fmtid="{D5CDD505-2E9C-101B-9397-08002B2CF9AE}" pid="18" name="KSOProductBuildVer">
    <vt:lpwstr>2052-11.8.2.8696</vt:lpwstr>
  </property>
  <property fmtid="{D5CDD505-2E9C-101B-9397-08002B2CF9AE}" pid="19" name="TitusGUID">
    <vt:lpwstr>5e7736f7-50c6-4fac-96d6-faad104866cc</vt:lpwstr>
  </property>
  <property fmtid="{D5CDD505-2E9C-101B-9397-08002B2CF9AE}" pid="20" name="CTP_TimeStamp">
    <vt:lpwstr>2020-02-26 21:27:11Z</vt:lpwstr>
  </property>
  <property fmtid="{D5CDD505-2E9C-101B-9397-08002B2CF9AE}" pid="21" name="CTP_BU">
    <vt:lpwstr>NA</vt:lpwstr>
  </property>
  <property fmtid="{D5CDD505-2E9C-101B-9397-08002B2CF9AE}" pid="22" name="CTP_IDSID">
    <vt:lpwstr>NA</vt:lpwstr>
  </property>
  <property fmtid="{D5CDD505-2E9C-101B-9397-08002B2CF9AE}" pid="23" name="CTP_WWID">
    <vt:lpwstr>NA</vt:lpwstr>
  </property>
  <property fmtid="{D5CDD505-2E9C-101B-9397-08002B2CF9AE}" pid="24" name="CTPClassification">
    <vt:lpwstr>CTP_NT</vt:lpwstr>
  </property>
</Properties>
</file>